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158B5F" w14:textId="77777777" w:rsidR="001371E5" w:rsidRPr="00B2155A" w:rsidRDefault="001371E5" w:rsidP="00CF09D3">
      <w:pPr>
        <w:ind w:left="284" w:right="618"/>
        <w:jc w:val="center"/>
        <w:rPr>
          <w:rFonts w:ascii="Noto Sans" w:hAnsi="Noto Sans" w:cs="Noto Sans"/>
          <w:bCs/>
          <w:sz w:val="72"/>
          <w:szCs w:val="72"/>
        </w:rPr>
      </w:pPr>
    </w:p>
    <w:p w14:paraId="5790A10A" w14:textId="77777777" w:rsidR="001268E8" w:rsidRPr="00B2155A" w:rsidRDefault="001268E8" w:rsidP="00777A10">
      <w:pPr>
        <w:ind w:left="284" w:right="618"/>
        <w:rPr>
          <w:rFonts w:ascii="Noto Sans" w:hAnsi="Noto Sans" w:cs="Noto Sans"/>
          <w:bCs/>
          <w:sz w:val="72"/>
          <w:szCs w:val="72"/>
        </w:rPr>
      </w:pPr>
    </w:p>
    <w:p w14:paraId="627EDB31" w14:textId="77777777" w:rsidR="001268E8" w:rsidRPr="00B2155A" w:rsidRDefault="001268E8" w:rsidP="00CF09D3">
      <w:pPr>
        <w:ind w:left="284" w:right="618"/>
        <w:jc w:val="center"/>
        <w:rPr>
          <w:rFonts w:ascii="Noto Sans" w:hAnsi="Noto Sans" w:cs="Noto Sans"/>
          <w:bCs/>
          <w:sz w:val="72"/>
          <w:szCs w:val="72"/>
        </w:rPr>
      </w:pPr>
    </w:p>
    <w:p w14:paraId="37ABC97B" w14:textId="77777777" w:rsidR="001268E8" w:rsidRPr="00B2155A" w:rsidRDefault="001268E8" w:rsidP="00CF09D3">
      <w:pPr>
        <w:ind w:left="284" w:right="618"/>
        <w:jc w:val="center"/>
        <w:rPr>
          <w:rFonts w:ascii="Noto Sans" w:hAnsi="Noto Sans" w:cs="Noto Sans"/>
          <w:bCs/>
          <w:sz w:val="72"/>
          <w:szCs w:val="72"/>
        </w:rPr>
      </w:pPr>
    </w:p>
    <w:p w14:paraId="545D55FD" w14:textId="77777777" w:rsidR="00941A37" w:rsidRPr="00B2155A" w:rsidRDefault="00941A37" w:rsidP="00CF09D3">
      <w:pPr>
        <w:ind w:left="284" w:right="618"/>
        <w:jc w:val="center"/>
        <w:rPr>
          <w:rFonts w:ascii="Noto Sans" w:hAnsi="Noto Sans" w:cs="Noto Sans"/>
          <w:bCs/>
          <w:sz w:val="72"/>
          <w:szCs w:val="72"/>
        </w:rPr>
      </w:pPr>
      <w:r w:rsidRPr="00B2155A">
        <w:rPr>
          <w:rFonts w:ascii="Noto Sans" w:hAnsi="Noto Sans" w:cs="Noto Sans"/>
          <w:bCs/>
          <w:sz w:val="72"/>
          <w:szCs w:val="72"/>
        </w:rPr>
        <w:t>DOCUMENTO</w:t>
      </w:r>
    </w:p>
    <w:p w14:paraId="1BB8B0BE" w14:textId="77777777" w:rsidR="00941A37" w:rsidRPr="00B2155A" w:rsidRDefault="00941A37" w:rsidP="00CF09D3">
      <w:pPr>
        <w:ind w:left="284" w:right="618"/>
        <w:jc w:val="center"/>
        <w:rPr>
          <w:rFonts w:ascii="Noto Sans" w:hAnsi="Noto Sans" w:cs="Noto Sans"/>
          <w:bCs/>
          <w:sz w:val="72"/>
          <w:szCs w:val="72"/>
        </w:rPr>
      </w:pPr>
      <w:r w:rsidRPr="00B2155A">
        <w:rPr>
          <w:rFonts w:ascii="Noto Sans" w:hAnsi="Noto Sans" w:cs="Noto Sans"/>
          <w:bCs/>
          <w:sz w:val="72"/>
          <w:szCs w:val="72"/>
        </w:rPr>
        <w:t xml:space="preserve"> 0</w:t>
      </w:r>
      <w:r w:rsidR="00822BC1" w:rsidRPr="00B2155A">
        <w:rPr>
          <w:rFonts w:ascii="Noto Sans" w:hAnsi="Noto Sans" w:cs="Noto Sans"/>
          <w:bCs/>
          <w:sz w:val="72"/>
          <w:szCs w:val="72"/>
        </w:rPr>
        <w:t>5</w:t>
      </w:r>
    </w:p>
    <w:p w14:paraId="176116BC" w14:textId="77777777" w:rsidR="00941A37" w:rsidRPr="00B2155A" w:rsidRDefault="00941A37" w:rsidP="00CF09D3">
      <w:pPr>
        <w:pStyle w:val="Encabezado"/>
        <w:ind w:left="284" w:right="618"/>
        <w:jc w:val="center"/>
        <w:rPr>
          <w:rFonts w:ascii="Noto Sans" w:hAnsi="Noto Sans" w:cs="Noto Sans"/>
          <w:bCs/>
        </w:rPr>
      </w:pPr>
    </w:p>
    <w:p w14:paraId="02B1D622" w14:textId="77777777" w:rsidR="001371E5" w:rsidRPr="00B2155A" w:rsidRDefault="001371E5" w:rsidP="00CF09D3">
      <w:pPr>
        <w:pStyle w:val="Encabezado"/>
        <w:ind w:left="284" w:right="618"/>
        <w:jc w:val="center"/>
        <w:rPr>
          <w:rFonts w:ascii="Noto Sans" w:hAnsi="Noto Sans" w:cs="Noto Sans"/>
          <w:bCs/>
        </w:rPr>
      </w:pPr>
    </w:p>
    <w:p w14:paraId="7B7093CA" w14:textId="77777777" w:rsidR="001371E5" w:rsidRPr="00B2155A" w:rsidRDefault="001371E5" w:rsidP="00CF09D3">
      <w:pPr>
        <w:pStyle w:val="Encabezado"/>
        <w:ind w:left="284" w:right="618"/>
        <w:jc w:val="center"/>
        <w:rPr>
          <w:rFonts w:ascii="Noto Sans" w:hAnsi="Noto Sans" w:cs="Noto Sans"/>
          <w:bCs/>
        </w:rPr>
      </w:pPr>
    </w:p>
    <w:p w14:paraId="28E2AA7E" w14:textId="77777777" w:rsidR="000F38B0" w:rsidRPr="00B2155A" w:rsidRDefault="000F38B0" w:rsidP="00CF09D3">
      <w:pPr>
        <w:pStyle w:val="Encabezado"/>
        <w:ind w:left="284" w:right="618"/>
        <w:jc w:val="center"/>
        <w:rPr>
          <w:rFonts w:ascii="Noto Sans" w:hAnsi="Noto Sans" w:cs="Noto Sans"/>
          <w:bCs/>
        </w:rPr>
      </w:pPr>
    </w:p>
    <w:p w14:paraId="1AB362CA" w14:textId="77777777" w:rsidR="00941A37" w:rsidRPr="00B2155A" w:rsidRDefault="00941A37" w:rsidP="00CF09D3">
      <w:pPr>
        <w:pStyle w:val="Encabezado"/>
        <w:ind w:left="284" w:right="618"/>
        <w:jc w:val="center"/>
        <w:rPr>
          <w:rFonts w:ascii="Noto Sans" w:hAnsi="Noto Sans" w:cs="Noto Sans"/>
          <w:bCs/>
          <w:sz w:val="44"/>
          <w:szCs w:val="44"/>
        </w:rPr>
      </w:pPr>
      <w:r w:rsidRPr="00B2155A">
        <w:rPr>
          <w:rFonts w:ascii="Noto Sans" w:hAnsi="Noto Sans" w:cs="Noto Sans"/>
          <w:bCs/>
          <w:sz w:val="44"/>
          <w:szCs w:val="44"/>
        </w:rPr>
        <w:t>ESPECIFICACIONES GENERALES</w:t>
      </w:r>
      <w:r w:rsidR="007170D7" w:rsidRPr="00B2155A">
        <w:rPr>
          <w:rFonts w:ascii="Noto Sans" w:hAnsi="Noto Sans" w:cs="Noto Sans"/>
          <w:bCs/>
          <w:sz w:val="44"/>
          <w:szCs w:val="44"/>
        </w:rPr>
        <w:t>, PARTICULARES Y PLANOS</w:t>
      </w:r>
    </w:p>
    <w:p w14:paraId="6EE1B001" w14:textId="77777777" w:rsidR="00012001" w:rsidRPr="00B2155A" w:rsidRDefault="00012001" w:rsidP="00CF09D3">
      <w:pPr>
        <w:ind w:left="284" w:right="618"/>
        <w:jc w:val="right"/>
        <w:rPr>
          <w:rFonts w:ascii="Noto Sans" w:hAnsi="Noto Sans" w:cs="Noto Sans"/>
          <w:b w:val="0"/>
        </w:rPr>
      </w:pPr>
    </w:p>
    <w:p w14:paraId="632A0149" w14:textId="77777777" w:rsidR="00012001" w:rsidRPr="00B2155A" w:rsidRDefault="00012001" w:rsidP="00CF09D3">
      <w:pPr>
        <w:ind w:left="284" w:right="618"/>
        <w:jc w:val="right"/>
        <w:rPr>
          <w:rFonts w:ascii="Noto Sans" w:hAnsi="Noto Sans" w:cs="Noto Sans"/>
          <w:b w:val="0"/>
        </w:rPr>
      </w:pPr>
    </w:p>
    <w:p w14:paraId="5D802F26" w14:textId="77777777" w:rsidR="009B7C12" w:rsidRPr="00B2155A" w:rsidRDefault="00993360" w:rsidP="00CF09D3">
      <w:pPr>
        <w:ind w:left="284" w:right="618"/>
        <w:jc w:val="center"/>
        <w:rPr>
          <w:rFonts w:ascii="Noto Sans" w:hAnsi="Noto Sans" w:cs="Noto Sans"/>
          <w:bCs/>
          <w:u w:val="single"/>
          <w:lang w:eastAsia="es-MX"/>
        </w:rPr>
      </w:pPr>
      <w:bookmarkStart w:id="0" w:name="_Hlk39673227"/>
      <w:r w:rsidRPr="00B2155A">
        <w:rPr>
          <w:rFonts w:ascii="Noto Sans" w:hAnsi="Noto Sans" w:cs="Noto Sans"/>
          <w:bCs/>
          <w:u w:val="single"/>
          <w:lang w:eastAsia="es-MX"/>
        </w:rPr>
        <w:br w:type="page"/>
      </w:r>
      <w:r w:rsidR="00FE5916" w:rsidRPr="00B2155A">
        <w:rPr>
          <w:rFonts w:ascii="Noto Sans" w:hAnsi="Noto Sans" w:cs="Noto Sans"/>
          <w:bCs/>
          <w:u w:val="single"/>
          <w:lang w:eastAsia="es-MX"/>
        </w:rPr>
        <w:lastRenderedPageBreak/>
        <w:t xml:space="preserve">ESPECIFICACIONES </w:t>
      </w:r>
      <w:r w:rsidR="006B4998" w:rsidRPr="00B2155A">
        <w:rPr>
          <w:rFonts w:ascii="Noto Sans" w:hAnsi="Noto Sans" w:cs="Noto Sans"/>
          <w:bCs/>
          <w:u w:val="single"/>
          <w:lang w:eastAsia="es-MX"/>
        </w:rPr>
        <w:t>GENERALES</w:t>
      </w:r>
    </w:p>
    <w:bookmarkEnd w:id="0"/>
    <w:p w14:paraId="199DB8A6" w14:textId="77777777" w:rsidR="009B7C12" w:rsidRPr="00B2155A" w:rsidRDefault="009B7C12" w:rsidP="00CF09D3">
      <w:pPr>
        <w:ind w:left="284" w:right="618"/>
        <w:jc w:val="both"/>
        <w:rPr>
          <w:rFonts w:ascii="Noto Sans" w:hAnsi="Noto Sans" w:cs="Noto Sans"/>
        </w:rPr>
      </w:pPr>
    </w:p>
    <w:p w14:paraId="52C164BD" w14:textId="66001B3A" w:rsidR="0009032A" w:rsidRPr="00B2155A" w:rsidRDefault="00A104E4" w:rsidP="00CF09D3">
      <w:pPr>
        <w:tabs>
          <w:tab w:val="left" w:pos="993"/>
        </w:tabs>
        <w:ind w:left="284" w:right="618"/>
        <w:jc w:val="both"/>
        <w:rPr>
          <w:rFonts w:ascii="Noto Sans" w:hAnsi="Noto Sans" w:cs="Noto Sans"/>
          <w:b w:val="0"/>
          <w:bCs/>
        </w:rPr>
      </w:pPr>
      <w:r w:rsidRPr="00B2155A">
        <w:rPr>
          <w:rFonts w:ascii="Noto Sans" w:hAnsi="Noto Sans" w:cs="Noto Sans"/>
        </w:rPr>
        <w:t>SERVICIO</w:t>
      </w:r>
      <w:r w:rsidR="009B7C12" w:rsidRPr="00B2155A">
        <w:rPr>
          <w:rFonts w:ascii="Noto Sans" w:hAnsi="Noto Sans" w:cs="Noto Sans"/>
        </w:rPr>
        <w:t xml:space="preserve">: </w:t>
      </w:r>
      <w:r w:rsidR="00D97B34" w:rsidRPr="00B2155A">
        <w:rPr>
          <w:rFonts w:ascii="Noto Sans" w:hAnsi="Noto Sans" w:cs="Noto Sans"/>
          <w:b w:val="0"/>
          <w:bCs/>
        </w:rPr>
        <w:t>MANTENIMIENTO Y CONSERVACIÓN DE ÁREAS VERDES, JARDINES Y SISTEMA DE RIEGO</w:t>
      </w:r>
      <w:r w:rsidR="00B953DE" w:rsidRPr="00B2155A">
        <w:rPr>
          <w:rFonts w:ascii="Noto Sans" w:hAnsi="Noto Sans" w:cs="Noto Sans"/>
          <w:b w:val="0"/>
          <w:bCs/>
        </w:rPr>
        <w:t xml:space="preserve"> </w:t>
      </w:r>
      <w:r w:rsidR="00D97B34" w:rsidRPr="00B2155A">
        <w:rPr>
          <w:rFonts w:ascii="Noto Sans" w:hAnsi="Noto Sans" w:cs="Noto Sans"/>
          <w:b w:val="0"/>
          <w:bCs/>
        </w:rPr>
        <w:t>EN EDIFICIOS ADMINISTRATIVOS Y DISTRIBUIDORES VIALES, EN EL PUERTO DE ALTAMIRA, TAM. 2026</w:t>
      </w:r>
      <w:r w:rsidR="00777A10" w:rsidRPr="00B2155A">
        <w:rPr>
          <w:rFonts w:ascii="Noto Sans" w:hAnsi="Noto Sans" w:cs="Noto Sans"/>
          <w:b w:val="0"/>
          <w:bCs/>
        </w:rPr>
        <w:t>.</w:t>
      </w:r>
    </w:p>
    <w:p w14:paraId="6042757C" w14:textId="77777777" w:rsidR="009B7C12" w:rsidRPr="00B2155A" w:rsidRDefault="009B7C12" w:rsidP="00CF09D3">
      <w:pPr>
        <w:tabs>
          <w:tab w:val="left" w:pos="993"/>
        </w:tabs>
        <w:ind w:left="284" w:right="618"/>
        <w:jc w:val="both"/>
        <w:rPr>
          <w:rFonts w:ascii="Noto Sans" w:hAnsi="Noto Sans" w:cs="Noto Sans"/>
          <w:b w:val="0"/>
          <w:u w:val="single"/>
        </w:rPr>
      </w:pPr>
      <w:r w:rsidRPr="00B2155A">
        <w:rPr>
          <w:rFonts w:ascii="Noto Sans" w:hAnsi="Noto Sans" w:cs="Noto Sans"/>
          <w:b w:val="0"/>
        </w:rPr>
        <w:tab/>
      </w:r>
      <w:r w:rsidRPr="00B2155A">
        <w:rPr>
          <w:rFonts w:ascii="Noto Sans" w:hAnsi="Noto Sans" w:cs="Noto Sans"/>
          <w:b w:val="0"/>
        </w:rPr>
        <w:tab/>
      </w:r>
    </w:p>
    <w:p w14:paraId="70A1F32E" w14:textId="77777777" w:rsidR="009B7C12" w:rsidRPr="00B2155A" w:rsidRDefault="00454F2C" w:rsidP="005E62C2">
      <w:pPr>
        <w:numPr>
          <w:ilvl w:val="0"/>
          <w:numId w:val="2"/>
        </w:numPr>
        <w:tabs>
          <w:tab w:val="left" w:pos="426"/>
        </w:tabs>
        <w:ind w:left="567" w:right="618" w:hanging="283"/>
        <w:contextualSpacing/>
        <w:jc w:val="both"/>
        <w:rPr>
          <w:rFonts w:ascii="Noto Sans" w:hAnsi="Noto Sans" w:cs="Noto Sans"/>
          <w:bCs/>
          <w:lang w:eastAsia="es-MX"/>
        </w:rPr>
      </w:pPr>
      <w:r w:rsidRPr="00B2155A">
        <w:rPr>
          <w:rFonts w:ascii="Noto Sans" w:hAnsi="Noto Sans" w:cs="Noto Sans"/>
          <w:bCs/>
          <w:lang w:eastAsia="es-MX"/>
        </w:rPr>
        <w:t xml:space="preserve"> </w:t>
      </w:r>
      <w:r w:rsidR="009B7C12" w:rsidRPr="00B2155A">
        <w:rPr>
          <w:rFonts w:ascii="Noto Sans" w:hAnsi="Noto Sans" w:cs="Noto Sans"/>
          <w:bCs/>
          <w:lang w:eastAsia="es-MX"/>
        </w:rPr>
        <w:t>LOCALIZACIÓN DE</w:t>
      </w:r>
      <w:r w:rsidR="00C27CF4" w:rsidRPr="00B2155A">
        <w:rPr>
          <w:rFonts w:ascii="Noto Sans" w:hAnsi="Noto Sans" w:cs="Noto Sans"/>
          <w:bCs/>
          <w:lang w:eastAsia="es-MX"/>
        </w:rPr>
        <w:t xml:space="preserve"> LA OBRA.</w:t>
      </w:r>
    </w:p>
    <w:p w14:paraId="0FFB2373" w14:textId="77777777" w:rsidR="00F023F6" w:rsidRPr="00B2155A" w:rsidRDefault="00F023F6" w:rsidP="00CF09D3">
      <w:pPr>
        <w:tabs>
          <w:tab w:val="left" w:pos="993"/>
        </w:tabs>
        <w:ind w:left="284" w:right="618"/>
        <w:contextualSpacing/>
        <w:jc w:val="both"/>
        <w:rPr>
          <w:rFonts w:ascii="Noto Sans" w:hAnsi="Noto Sans" w:cs="Noto Sans"/>
          <w:bCs/>
          <w:lang w:eastAsia="es-MX"/>
        </w:rPr>
      </w:pPr>
    </w:p>
    <w:p w14:paraId="308BB072" w14:textId="77777777" w:rsidR="00AE70DE" w:rsidRPr="00B2155A" w:rsidRDefault="00D97B34" w:rsidP="00CF09D3">
      <w:pPr>
        <w:tabs>
          <w:tab w:val="left" w:pos="993"/>
        </w:tabs>
        <w:ind w:left="284" w:right="618"/>
        <w:jc w:val="both"/>
        <w:rPr>
          <w:rFonts w:ascii="Noto Sans" w:hAnsi="Noto Sans" w:cs="Noto Sans"/>
          <w:b w:val="0"/>
        </w:rPr>
      </w:pPr>
      <w:r w:rsidRPr="00B2155A">
        <w:rPr>
          <w:rFonts w:ascii="Noto Sans" w:hAnsi="Noto Sans" w:cs="Noto Sans"/>
          <w:b w:val="0"/>
        </w:rPr>
        <w:t>Áreas verdes, jardines y sistema de riego en edificios administrativos y distribuidores viales, en el Puerto Industrial de Altamira, Tamaulipas.</w:t>
      </w:r>
    </w:p>
    <w:p w14:paraId="79FCCBB2" w14:textId="77777777" w:rsidR="00D97B34" w:rsidRPr="00B2155A" w:rsidRDefault="00D97B34" w:rsidP="00CF09D3">
      <w:pPr>
        <w:tabs>
          <w:tab w:val="left" w:pos="993"/>
        </w:tabs>
        <w:ind w:left="284" w:right="618"/>
        <w:jc w:val="both"/>
        <w:rPr>
          <w:rFonts w:ascii="Noto Sans" w:hAnsi="Noto Sans" w:cs="Noto Sans"/>
          <w:b w:val="0"/>
        </w:rPr>
      </w:pPr>
    </w:p>
    <w:p w14:paraId="721F5409" w14:textId="77777777" w:rsidR="009B7C12" w:rsidRPr="00B2155A" w:rsidRDefault="009B7C12" w:rsidP="005E62C2">
      <w:pPr>
        <w:numPr>
          <w:ilvl w:val="0"/>
          <w:numId w:val="2"/>
        </w:numPr>
        <w:tabs>
          <w:tab w:val="left" w:pos="426"/>
        </w:tabs>
        <w:ind w:left="567" w:right="618" w:hanging="283"/>
        <w:contextualSpacing/>
        <w:jc w:val="both"/>
        <w:rPr>
          <w:rFonts w:ascii="Noto Sans" w:hAnsi="Noto Sans" w:cs="Noto Sans"/>
          <w:bCs/>
          <w:lang w:eastAsia="es-MX"/>
        </w:rPr>
      </w:pPr>
      <w:r w:rsidRPr="00B2155A">
        <w:rPr>
          <w:rFonts w:ascii="Noto Sans" w:hAnsi="Noto Sans" w:cs="Noto Sans"/>
          <w:bCs/>
          <w:lang w:eastAsia="es-MX"/>
        </w:rPr>
        <w:t xml:space="preserve">DESCRIPCIÓN DEL </w:t>
      </w:r>
      <w:r w:rsidR="00A5035B" w:rsidRPr="00B2155A">
        <w:rPr>
          <w:rFonts w:ascii="Noto Sans" w:hAnsi="Noto Sans" w:cs="Noto Sans"/>
          <w:bCs/>
          <w:lang w:eastAsia="es-MX"/>
        </w:rPr>
        <w:t>SERVICIO</w:t>
      </w:r>
      <w:r w:rsidRPr="00B2155A">
        <w:rPr>
          <w:rFonts w:ascii="Noto Sans" w:hAnsi="Noto Sans" w:cs="Noto Sans"/>
          <w:bCs/>
          <w:lang w:eastAsia="es-MX"/>
        </w:rPr>
        <w:t>.</w:t>
      </w:r>
    </w:p>
    <w:p w14:paraId="36E7DE86" w14:textId="77777777" w:rsidR="00F023F6" w:rsidRPr="00B2155A" w:rsidRDefault="00F023F6" w:rsidP="00CF09D3">
      <w:pPr>
        <w:tabs>
          <w:tab w:val="left" w:pos="993"/>
        </w:tabs>
        <w:ind w:left="284" w:right="618"/>
        <w:contextualSpacing/>
        <w:jc w:val="both"/>
        <w:rPr>
          <w:rFonts w:ascii="Noto Sans" w:hAnsi="Noto Sans" w:cs="Noto Sans"/>
          <w:bCs/>
          <w:lang w:eastAsia="es-MX"/>
        </w:rPr>
      </w:pPr>
    </w:p>
    <w:p w14:paraId="78507AE4" w14:textId="77777777" w:rsidR="00381EAE" w:rsidRPr="00B2155A" w:rsidRDefault="00D97B34" w:rsidP="00CF09D3">
      <w:pPr>
        <w:tabs>
          <w:tab w:val="left" w:pos="993"/>
        </w:tabs>
        <w:ind w:left="284" w:right="618"/>
        <w:jc w:val="both"/>
        <w:rPr>
          <w:rFonts w:ascii="Noto Sans" w:hAnsi="Noto Sans" w:cs="Noto Sans"/>
          <w:b w:val="0"/>
          <w:bCs/>
        </w:rPr>
      </w:pPr>
      <w:r w:rsidRPr="00B2155A">
        <w:rPr>
          <w:rFonts w:ascii="Noto Sans" w:hAnsi="Noto Sans" w:cs="Noto Sans"/>
          <w:b w:val="0"/>
          <w:bCs/>
        </w:rPr>
        <w:t>La ASIPONA ALTAMIRA, ha diseñado una política ambiental que busca mantener el equilibrio entre el desarrollo industrial portuario y el medio ambiente, donde destaca el propósito de reintegrar los fragmentos de vegetación original, adoptando medidas efectivas que contribuyan a su conservación, reproducción y evitar su desaparición, por lo que se conservan las áreas verdes y jardines en edificios administrativos y distribuidores viales del Puerto de Altamira.</w:t>
      </w:r>
    </w:p>
    <w:p w14:paraId="42877038" w14:textId="77777777" w:rsidR="00D97B34" w:rsidRPr="00B2155A" w:rsidRDefault="00D97B34" w:rsidP="00CF09D3">
      <w:pPr>
        <w:tabs>
          <w:tab w:val="left" w:pos="993"/>
        </w:tabs>
        <w:ind w:left="284" w:right="618"/>
        <w:jc w:val="both"/>
        <w:rPr>
          <w:rFonts w:ascii="Noto Sans" w:hAnsi="Noto Sans" w:cs="Noto Sans"/>
          <w:b w:val="0"/>
          <w:bCs/>
        </w:rPr>
      </w:pPr>
    </w:p>
    <w:p w14:paraId="60E8E3B1" w14:textId="77777777"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ACLARACIONES</w:t>
      </w:r>
      <w:r w:rsidR="00D76DAD" w:rsidRPr="00B2155A">
        <w:rPr>
          <w:rFonts w:ascii="Noto Sans" w:hAnsi="Noto Sans" w:cs="Noto Sans"/>
          <w:bCs/>
          <w:lang w:eastAsia="es-MX"/>
        </w:rPr>
        <w:t xml:space="preserve"> Y NORMAS</w:t>
      </w:r>
      <w:r w:rsidRPr="00B2155A">
        <w:rPr>
          <w:rFonts w:ascii="Noto Sans" w:hAnsi="Noto Sans" w:cs="Noto Sans"/>
          <w:bCs/>
          <w:lang w:eastAsia="es-MX"/>
        </w:rPr>
        <w:t>.</w:t>
      </w:r>
    </w:p>
    <w:p w14:paraId="6173E4DA" w14:textId="77777777" w:rsidR="00F023F6" w:rsidRPr="00B2155A" w:rsidRDefault="00F023F6" w:rsidP="00CF09D3">
      <w:pPr>
        <w:tabs>
          <w:tab w:val="left" w:pos="993"/>
        </w:tabs>
        <w:ind w:left="284" w:right="618"/>
        <w:contextualSpacing/>
        <w:jc w:val="both"/>
        <w:rPr>
          <w:rFonts w:ascii="Noto Sans" w:hAnsi="Noto Sans" w:cs="Noto Sans"/>
          <w:bCs/>
          <w:lang w:eastAsia="es-MX"/>
        </w:rPr>
      </w:pPr>
    </w:p>
    <w:p w14:paraId="361F5A16" w14:textId="77777777" w:rsidR="004D184E" w:rsidRPr="00B2155A" w:rsidRDefault="004D184E" w:rsidP="00CF09D3">
      <w:pPr>
        <w:tabs>
          <w:tab w:val="left" w:pos="993"/>
        </w:tabs>
        <w:ind w:left="284" w:right="618"/>
        <w:jc w:val="both"/>
        <w:rPr>
          <w:rFonts w:ascii="Noto Sans" w:hAnsi="Noto Sans" w:cs="Noto Sans"/>
          <w:b w:val="0"/>
        </w:rPr>
      </w:pPr>
      <w:bookmarkStart w:id="1" w:name="_Hlk158190648"/>
      <w:r w:rsidRPr="00B2155A">
        <w:rPr>
          <w:rFonts w:ascii="Noto Sans" w:hAnsi="Noto Sans" w:cs="Noto Sans"/>
          <w:b w:val="0"/>
        </w:rPr>
        <w:t>Todos los insumos y procedimientos para la ejecución de los trabajos deberán considerar y cumplir con la normatividad</w:t>
      </w:r>
      <w:r w:rsidR="00A104E4" w:rsidRPr="00B2155A">
        <w:rPr>
          <w:rFonts w:ascii="Noto Sans" w:hAnsi="Noto Sans" w:cs="Noto Sans"/>
          <w:b w:val="0"/>
        </w:rPr>
        <w:t>,</w:t>
      </w:r>
      <w:r w:rsidRPr="00B2155A">
        <w:rPr>
          <w:rFonts w:ascii="Noto Sans" w:hAnsi="Noto Sans" w:cs="Noto Sans"/>
          <w:b w:val="0"/>
        </w:rPr>
        <w:t xml:space="preserve"> incluyendo la de la SICT, ambiental y de salud en el trabajo</w:t>
      </w:r>
      <w:r w:rsidR="00A104E4" w:rsidRPr="00B2155A">
        <w:rPr>
          <w:rFonts w:ascii="Noto Sans" w:hAnsi="Noto Sans" w:cs="Noto Sans"/>
          <w:b w:val="0"/>
        </w:rPr>
        <w:t>,</w:t>
      </w:r>
      <w:r w:rsidRPr="00B2155A">
        <w:rPr>
          <w:rFonts w:ascii="Noto Sans" w:hAnsi="Noto Sans" w:cs="Noto Sans"/>
          <w:b w:val="0"/>
        </w:rPr>
        <w:t xml:space="preserve"> vigente</w:t>
      </w:r>
      <w:r w:rsidR="002C68C2" w:rsidRPr="00B2155A">
        <w:rPr>
          <w:rFonts w:ascii="Noto Sans" w:hAnsi="Noto Sans" w:cs="Noto Sans"/>
          <w:b w:val="0"/>
        </w:rPr>
        <w:t>s</w:t>
      </w:r>
      <w:r w:rsidRPr="00B2155A">
        <w:rPr>
          <w:rFonts w:ascii="Noto Sans" w:hAnsi="Noto Sans" w:cs="Noto Sans"/>
          <w:b w:val="0"/>
        </w:rPr>
        <w:t xml:space="preserve"> aplicable a la obra objeto del presente proceso de contratación. En caso de discrepancia entre el Catálogo de </w:t>
      </w:r>
      <w:r w:rsidR="00BD6AC6" w:rsidRPr="00B2155A">
        <w:rPr>
          <w:rFonts w:ascii="Noto Sans" w:hAnsi="Noto Sans" w:cs="Noto Sans"/>
          <w:b w:val="0"/>
        </w:rPr>
        <w:t>Concepto</w:t>
      </w:r>
      <w:r w:rsidRPr="00B2155A">
        <w:rPr>
          <w:rFonts w:ascii="Noto Sans" w:hAnsi="Noto Sans" w:cs="Noto Sans"/>
          <w:b w:val="0"/>
        </w:rPr>
        <w:t>s, las especificaciones, planos y croquis, el orden de prioridad será el siguiente:</w:t>
      </w:r>
    </w:p>
    <w:p w14:paraId="6BCFBE21" w14:textId="77777777" w:rsidR="004D184E" w:rsidRPr="00B2155A" w:rsidRDefault="004D184E" w:rsidP="00CF09D3">
      <w:pPr>
        <w:tabs>
          <w:tab w:val="left" w:pos="993"/>
        </w:tabs>
        <w:ind w:left="284" w:right="618"/>
        <w:jc w:val="both"/>
        <w:rPr>
          <w:rFonts w:ascii="Noto Sans" w:hAnsi="Noto Sans" w:cs="Noto Sans"/>
          <w:b w:val="0"/>
        </w:rPr>
      </w:pPr>
    </w:p>
    <w:p w14:paraId="1BBDE469" w14:textId="77777777" w:rsidR="004D184E" w:rsidRPr="00B2155A" w:rsidRDefault="004D184E" w:rsidP="00CF09D3">
      <w:pPr>
        <w:tabs>
          <w:tab w:val="left" w:pos="284"/>
        </w:tabs>
        <w:ind w:left="284" w:right="618"/>
        <w:jc w:val="both"/>
        <w:rPr>
          <w:rFonts w:ascii="Noto Sans" w:hAnsi="Noto Sans" w:cs="Noto Sans"/>
          <w:b w:val="0"/>
        </w:rPr>
      </w:pPr>
      <w:r w:rsidRPr="00B2155A">
        <w:rPr>
          <w:rFonts w:ascii="Noto Sans" w:hAnsi="Noto Sans" w:cs="Noto Sans"/>
          <w:b w:val="0"/>
        </w:rPr>
        <w:t>a)</w:t>
      </w:r>
      <w:r w:rsidRPr="00B2155A">
        <w:rPr>
          <w:rFonts w:ascii="Noto Sans" w:hAnsi="Noto Sans" w:cs="Noto Sans"/>
          <w:b w:val="0"/>
        </w:rPr>
        <w:tab/>
        <w:t xml:space="preserve">Especificaciones </w:t>
      </w:r>
      <w:r w:rsidR="00DD72EB" w:rsidRPr="00B2155A">
        <w:rPr>
          <w:rFonts w:ascii="Noto Sans" w:hAnsi="Noto Sans" w:cs="Noto Sans"/>
          <w:b w:val="0"/>
        </w:rPr>
        <w:t xml:space="preserve">generales y </w:t>
      </w:r>
      <w:r w:rsidRPr="00B2155A">
        <w:rPr>
          <w:rFonts w:ascii="Noto Sans" w:hAnsi="Noto Sans" w:cs="Noto Sans"/>
          <w:b w:val="0"/>
        </w:rPr>
        <w:t>particulares.</w:t>
      </w:r>
    </w:p>
    <w:p w14:paraId="5EF063B0" w14:textId="77777777" w:rsidR="004D184E" w:rsidRPr="00B2155A" w:rsidRDefault="004D184E" w:rsidP="00CF09D3">
      <w:pPr>
        <w:tabs>
          <w:tab w:val="left" w:pos="284"/>
        </w:tabs>
        <w:ind w:left="284" w:right="618"/>
        <w:jc w:val="both"/>
        <w:rPr>
          <w:rFonts w:ascii="Noto Sans" w:hAnsi="Noto Sans" w:cs="Noto Sans"/>
          <w:b w:val="0"/>
        </w:rPr>
      </w:pPr>
      <w:r w:rsidRPr="00B2155A">
        <w:rPr>
          <w:rFonts w:ascii="Noto Sans" w:hAnsi="Noto Sans" w:cs="Noto Sans"/>
          <w:b w:val="0"/>
        </w:rPr>
        <w:t>b)</w:t>
      </w:r>
      <w:r w:rsidRPr="00B2155A">
        <w:rPr>
          <w:rFonts w:ascii="Noto Sans" w:hAnsi="Noto Sans" w:cs="Noto Sans"/>
          <w:b w:val="0"/>
        </w:rPr>
        <w:tab/>
        <w:t>Planos.</w:t>
      </w:r>
    </w:p>
    <w:p w14:paraId="472D4515" w14:textId="77777777" w:rsidR="004D184E" w:rsidRPr="00B2155A" w:rsidRDefault="004D184E" w:rsidP="00CF09D3">
      <w:pPr>
        <w:tabs>
          <w:tab w:val="left" w:pos="284"/>
        </w:tabs>
        <w:ind w:left="284" w:right="618"/>
        <w:jc w:val="both"/>
        <w:rPr>
          <w:rFonts w:ascii="Noto Sans" w:hAnsi="Noto Sans" w:cs="Noto Sans"/>
          <w:b w:val="0"/>
        </w:rPr>
      </w:pPr>
      <w:r w:rsidRPr="00B2155A">
        <w:rPr>
          <w:rFonts w:ascii="Noto Sans" w:hAnsi="Noto Sans" w:cs="Noto Sans"/>
          <w:b w:val="0"/>
        </w:rPr>
        <w:t>c)</w:t>
      </w:r>
      <w:r w:rsidRPr="00B2155A">
        <w:rPr>
          <w:rFonts w:ascii="Noto Sans" w:hAnsi="Noto Sans" w:cs="Noto Sans"/>
          <w:b w:val="0"/>
        </w:rPr>
        <w:tab/>
        <w:t xml:space="preserve">Catálogo de </w:t>
      </w:r>
      <w:r w:rsidR="00BD6AC6" w:rsidRPr="00B2155A">
        <w:rPr>
          <w:rFonts w:ascii="Noto Sans" w:hAnsi="Noto Sans" w:cs="Noto Sans"/>
          <w:b w:val="0"/>
        </w:rPr>
        <w:t>Concepto</w:t>
      </w:r>
      <w:r w:rsidRPr="00B2155A">
        <w:rPr>
          <w:rFonts w:ascii="Noto Sans" w:hAnsi="Noto Sans" w:cs="Noto Sans"/>
          <w:b w:val="0"/>
        </w:rPr>
        <w:t>s.</w:t>
      </w:r>
    </w:p>
    <w:p w14:paraId="2EC010EB" w14:textId="77777777" w:rsidR="004D184E" w:rsidRPr="00B2155A" w:rsidRDefault="004D184E" w:rsidP="00CF09D3">
      <w:pPr>
        <w:tabs>
          <w:tab w:val="left" w:pos="993"/>
        </w:tabs>
        <w:ind w:left="284" w:right="618"/>
        <w:jc w:val="both"/>
        <w:rPr>
          <w:rFonts w:ascii="Noto Sans" w:hAnsi="Noto Sans" w:cs="Noto Sans"/>
        </w:rPr>
      </w:pPr>
    </w:p>
    <w:p w14:paraId="1955DC7E" w14:textId="77777777" w:rsidR="004D184E" w:rsidRPr="00B2155A" w:rsidRDefault="004D184E" w:rsidP="00CF09D3">
      <w:pPr>
        <w:tabs>
          <w:tab w:val="left" w:pos="0"/>
          <w:tab w:val="left" w:pos="993"/>
        </w:tabs>
        <w:suppressAutoHyphens/>
        <w:ind w:left="284" w:right="618"/>
        <w:jc w:val="both"/>
        <w:rPr>
          <w:rFonts w:ascii="Noto Sans" w:hAnsi="Noto Sans" w:cs="Noto Sans"/>
          <w:b w:val="0"/>
          <w:bCs/>
          <w:spacing w:val="-3"/>
        </w:rPr>
      </w:pPr>
      <w:r w:rsidRPr="00B2155A">
        <w:rPr>
          <w:rFonts w:ascii="Noto Sans" w:hAnsi="Noto Sans" w:cs="Noto Sans"/>
          <w:b w:val="0"/>
          <w:bCs/>
          <w:spacing w:val="-3"/>
        </w:rPr>
        <w:t xml:space="preserve">El LICITANTE, al elaborar el precio unitario de cada </w:t>
      </w:r>
      <w:r w:rsidR="00BD6AC6" w:rsidRPr="00B2155A">
        <w:rPr>
          <w:rFonts w:ascii="Noto Sans" w:hAnsi="Noto Sans" w:cs="Noto Sans"/>
          <w:b w:val="0"/>
          <w:bCs/>
          <w:spacing w:val="-3"/>
        </w:rPr>
        <w:t>Concepto</w:t>
      </w:r>
      <w:r w:rsidRPr="00B2155A">
        <w:rPr>
          <w:rFonts w:ascii="Noto Sans" w:hAnsi="Noto Sans" w:cs="Noto Sans"/>
          <w:b w:val="0"/>
          <w:bCs/>
          <w:spacing w:val="-3"/>
        </w:rPr>
        <w:t xml:space="preserve"> de trabajo contenido en </w:t>
      </w:r>
      <w:r w:rsidRPr="00B2155A">
        <w:rPr>
          <w:rFonts w:ascii="Noto Sans" w:hAnsi="Noto Sans" w:cs="Noto Sans"/>
          <w:spacing w:val="-3"/>
        </w:rPr>
        <w:t>Documento</w:t>
      </w:r>
      <w:r w:rsidRPr="00B2155A">
        <w:rPr>
          <w:rFonts w:ascii="Noto Sans" w:hAnsi="Noto Sans" w:cs="Noto Sans"/>
          <w:b w:val="0"/>
          <w:bCs/>
          <w:spacing w:val="-3"/>
        </w:rPr>
        <w:t xml:space="preserve"> </w:t>
      </w:r>
      <w:r w:rsidR="00A104E4" w:rsidRPr="00B2155A">
        <w:rPr>
          <w:rFonts w:ascii="Noto Sans" w:hAnsi="Noto Sans" w:cs="Noto Sans"/>
          <w:spacing w:val="-3"/>
        </w:rPr>
        <w:t>15</w:t>
      </w:r>
      <w:r w:rsidRPr="00B2155A">
        <w:rPr>
          <w:rFonts w:ascii="Noto Sans" w:hAnsi="Noto Sans" w:cs="Noto Sans"/>
          <w:spacing w:val="-3"/>
        </w:rPr>
        <w:t xml:space="preserve"> “Catálogo de </w:t>
      </w:r>
      <w:r w:rsidR="00BD6AC6" w:rsidRPr="00B2155A">
        <w:rPr>
          <w:rFonts w:ascii="Noto Sans" w:hAnsi="Noto Sans" w:cs="Noto Sans"/>
          <w:spacing w:val="-3"/>
        </w:rPr>
        <w:t>Concepto</w:t>
      </w:r>
      <w:r w:rsidRPr="00B2155A">
        <w:rPr>
          <w:rFonts w:ascii="Noto Sans" w:hAnsi="Noto Sans" w:cs="Noto Sans"/>
          <w:spacing w:val="-3"/>
        </w:rPr>
        <w:t>s”</w:t>
      </w:r>
      <w:r w:rsidRPr="00B2155A">
        <w:rPr>
          <w:rFonts w:ascii="Noto Sans" w:hAnsi="Noto Sans" w:cs="Noto Sans"/>
          <w:b w:val="0"/>
          <w:bCs/>
          <w:spacing w:val="-3"/>
        </w:rPr>
        <w:t xml:space="preserve"> y en general de todos los documentos de que se compone la proposición, deberá considerar todas las disposiciones contenidas en las presentes especificaciones generales y particulares, así como las correspondientes leyes, normas oficiales mexicanas y reglamentos tanto vigentes como aplicables y demás que se consideren necesarios.</w:t>
      </w:r>
    </w:p>
    <w:p w14:paraId="0DF88E71" w14:textId="77777777" w:rsidR="007B2EC5" w:rsidRPr="00B2155A" w:rsidRDefault="007B2EC5" w:rsidP="00CF09D3">
      <w:pPr>
        <w:tabs>
          <w:tab w:val="left" w:pos="0"/>
          <w:tab w:val="left" w:pos="993"/>
        </w:tabs>
        <w:suppressAutoHyphens/>
        <w:ind w:left="284" w:right="618"/>
        <w:jc w:val="both"/>
        <w:rPr>
          <w:rFonts w:ascii="Noto Sans" w:hAnsi="Noto Sans" w:cs="Noto Sans"/>
          <w:b w:val="0"/>
          <w:bCs/>
          <w:spacing w:val="-3"/>
        </w:rPr>
      </w:pPr>
    </w:p>
    <w:bookmarkEnd w:id="1"/>
    <w:p w14:paraId="137D2F2A" w14:textId="77777777" w:rsidR="009B7C12" w:rsidRPr="00B2155A" w:rsidRDefault="009B7C12" w:rsidP="005E62C2">
      <w:pPr>
        <w:numPr>
          <w:ilvl w:val="0"/>
          <w:numId w:val="2"/>
        </w:numPr>
        <w:tabs>
          <w:tab w:val="left" w:pos="426"/>
        </w:tabs>
        <w:ind w:left="567" w:right="618" w:hanging="283"/>
        <w:contextualSpacing/>
        <w:jc w:val="both"/>
        <w:rPr>
          <w:rFonts w:ascii="Noto Sans" w:hAnsi="Noto Sans" w:cs="Noto Sans"/>
          <w:bCs/>
          <w:lang w:eastAsia="es-MX"/>
        </w:rPr>
      </w:pPr>
      <w:r w:rsidRPr="00B2155A">
        <w:rPr>
          <w:rFonts w:ascii="Noto Sans" w:hAnsi="Noto Sans" w:cs="Noto Sans"/>
          <w:bCs/>
          <w:lang w:eastAsia="es-MX"/>
        </w:rPr>
        <w:t>DEFINICIONES.</w:t>
      </w:r>
    </w:p>
    <w:p w14:paraId="448714E1" w14:textId="77777777" w:rsidR="009807A5" w:rsidRPr="00B2155A" w:rsidRDefault="009807A5" w:rsidP="00CF09D3">
      <w:pPr>
        <w:tabs>
          <w:tab w:val="left" w:pos="0"/>
          <w:tab w:val="left" w:pos="993"/>
        </w:tabs>
        <w:suppressAutoHyphens/>
        <w:ind w:left="284" w:right="618"/>
        <w:jc w:val="both"/>
        <w:rPr>
          <w:rFonts w:ascii="Noto Sans" w:hAnsi="Noto Sans" w:cs="Noto Sans"/>
          <w:b w:val="0"/>
          <w:bCs/>
          <w:spacing w:val="-3"/>
        </w:rPr>
      </w:pPr>
    </w:p>
    <w:p w14:paraId="0D38E58A" w14:textId="77777777" w:rsidR="009B7C12" w:rsidRPr="00B2155A" w:rsidRDefault="00FE5916" w:rsidP="00CF09D3">
      <w:pPr>
        <w:tabs>
          <w:tab w:val="left" w:pos="0"/>
          <w:tab w:val="left" w:pos="993"/>
        </w:tabs>
        <w:suppressAutoHyphens/>
        <w:ind w:left="284" w:right="618"/>
        <w:jc w:val="both"/>
        <w:rPr>
          <w:rFonts w:ascii="Noto Sans" w:hAnsi="Noto Sans" w:cs="Noto Sans"/>
          <w:spacing w:val="-3"/>
        </w:rPr>
      </w:pPr>
      <w:r w:rsidRPr="00B2155A">
        <w:rPr>
          <w:rFonts w:ascii="Noto Sans" w:hAnsi="Noto Sans" w:cs="Noto Sans"/>
          <w:b w:val="0"/>
          <w:bCs/>
          <w:spacing w:val="-3"/>
        </w:rPr>
        <w:t xml:space="preserve">Dentro del texto de estas Especificaciones </w:t>
      </w:r>
      <w:r w:rsidR="009807A5" w:rsidRPr="00B2155A">
        <w:rPr>
          <w:rFonts w:ascii="Noto Sans" w:hAnsi="Noto Sans" w:cs="Noto Sans"/>
          <w:b w:val="0"/>
          <w:bCs/>
          <w:spacing w:val="-3"/>
        </w:rPr>
        <w:t xml:space="preserve">Generales y </w:t>
      </w:r>
      <w:r w:rsidRPr="00B2155A">
        <w:rPr>
          <w:rFonts w:ascii="Noto Sans" w:hAnsi="Noto Sans" w:cs="Noto Sans"/>
          <w:b w:val="0"/>
          <w:bCs/>
          <w:spacing w:val="-3"/>
        </w:rPr>
        <w:t>Particulares, se denomina:</w:t>
      </w:r>
    </w:p>
    <w:p w14:paraId="5ACAA4E4" w14:textId="77777777" w:rsidR="00454F2C" w:rsidRPr="00B2155A" w:rsidRDefault="00454F2C" w:rsidP="00CF09D3">
      <w:pPr>
        <w:tabs>
          <w:tab w:val="left" w:pos="0"/>
          <w:tab w:val="left" w:pos="993"/>
        </w:tabs>
        <w:suppressAutoHyphens/>
        <w:ind w:left="284" w:right="618"/>
        <w:jc w:val="both"/>
        <w:rPr>
          <w:rFonts w:ascii="Noto Sans" w:hAnsi="Noto Sans" w:cs="Noto Sans"/>
          <w:b w:val="0"/>
          <w:bCs/>
          <w:spacing w:val="-3"/>
        </w:rPr>
      </w:pPr>
    </w:p>
    <w:p w14:paraId="2B249CCA" w14:textId="77777777" w:rsidR="003B4710" w:rsidRPr="00B2155A" w:rsidRDefault="003B4710" w:rsidP="005E62C2">
      <w:pPr>
        <w:pStyle w:val="Textoindependiente2"/>
        <w:numPr>
          <w:ilvl w:val="0"/>
          <w:numId w:val="3"/>
        </w:numPr>
        <w:pBdr>
          <w:top w:val="none" w:sz="0" w:space="0" w:color="auto"/>
          <w:left w:val="none" w:sz="0" w:space="0" w:color="auto"/>
          <w:bottom w:val="none" w:sz="0" w:space="0" w:color="auto"/>
          <w:right w:val="none" w:sz="0" w:space="0" w:color="auto"/>
        </w:pBdr>
        <w:ind w:right="618"/>
        <w:rPr>
          <w:rFonts w:ascii="Noto Sans" w:hAnsi="Noto Sans" w:cs="Noto Sans"/>
          <w:sz w:val="20"/>
        </w:rPr>
      </w:pPr>
      <w:r w:rsidRPr="00B2155A">
        <w:rPr>
          <w:rFonts w:ascii="Noto Sans" w:hAnsi="Noto Sans" w:cs="Noto Sans"/>
          <w:b/>
          <w:sz w:val="20"/>
        </w:rPr>
        <w:lastRenderedPageBreak/>
        <w:t xml:space="preserve">ASIPONA ALTAMIRA, CONVOCANTE o </w:t>
      </w:r>
      <w:r w:rsidR="00ED6496" w:rsidRPr="00B2155A">
        <w:rPr>
          <w:rFonts w:ascii="Noto Sans" w:hAnsi="Noto Sans" w:cs="Noto Sans"/>
          <w:b/>
          <w:sz w:val="20"/>
        </w:rPr>
        <w:t>ENTIDAD</w:t>
      </w:r>
      <w:r w:rsidRPr="00B2155A">
        <w:rPr>
          <w:rFonts w:ascii="Noto Sans" w:hAnsi="Noto Sans" w:cs="Noto Sans"/>
          <w:b/>
          <w:sz w:val="20"/>
        </w:rPr>
        <w:t>. –</w:t>
      </w:r>
      <w:r w:rsidRPr="00B2155A">
        <w:rPr>
          <w:rFonts w:ascii="Noto Sans" w:hAnsi="Noto Sans" w:cs="Noto Sans"/>
          <w:sz w:val="20"/>
        </w:rPr>
        <w:t xml:space="preserve"> Administración del Sistema Portuario Nacional Altamira, S.A. de C.V. </w:t>
      </w:r>
    </w:p>
    <w:p w14:paraId="369FC2AE" w14:textId="77777777" w:rsidR="00A158B6" w:rsidRPr="00B2155A" w:rsidRDefault="00A158B6" w:rsidP="005E62C2">
      <w:pPr>
        <w:numPr>
          <w:ilvl w:val="0"/>
          <w:numId w:val="3"/>
        </w:numPr>
        <w:ind w:right="618"/>
        <w:jc w:val="both"/>
        <w:rPr>
          <w:rFonts w:ascii="Noto Sans" w:hAnsi="Noto Sans" w:cs="Noto Sans"/>
        </w:rPr>
      </w:pPr>
      <w:r w:rsidRPr="00B2155A">
        <w:rPr>
          <w:rFonts w:ascii="Noto Sans" w:hAnsi="Noto Sans" w:cs="Noto Sans"/>
        </w:rPr>
        <w:t xml:space="preserve">BESOP: </w:t>
      </w:r>
      <w:r w:rsidRPr="00B2155A">
        <w:rPr>
          <w:rFonts w:ascii="Noto Sans" w:hAnsi="Noto Sans" w:cs="Noto Sans"/>
          <w:b w:val="0"/>
          <w:bCs/>
        </w:rPr>
        <w:t>Bitácora Electrónica y de Seguimiento de Obra Pública.</w:t>
      </w:r>
    </w:p>
    <w:p w14:paraId="29FC6A20" w14:textId="061F1E0D" w:rsidR="00CB2EF8" w:rsidRPr="00B2155A" w:rsidRDefault="00E23ACE" w:rsidP="005E62C2">
      <w:pPr>
        <w:numPr>
          <w:ilvl w:val="0"/>
          <w:numId w:val="3"/>
        </w:numPr>
        <w:tabs>
          <w:tab w:val="left" w:pos="0"/>
        </w:tabs>
        <w:suppressAutoHyphens/>
        <w:ind w:right="618"/>
        <w:contextualSpacing/>
        <w:jc w:val="both"/>
        <w:rPr>
          <w:rFonts w:ascii="Noto Sans" w:hAnsi="Noto Sans" w:cs="Noto Sans"/>
          <w:b w:val="0"/>
          <w:bCs/>
          <w:spacing w:val="-3"/>
          <w:lang w:eastAsia="es-MX"/>
        </w:rPr>
      </w:pPr>
      <w:r w:rsidRPr="00B2155A">
        <w:rPr>
          <w:rFonts w:ascii="Noto Sans" w:hAnsi="Noto Sans" w:cs="Noto Sans"/>
          <w:lang w:val="x-none"/>
        </w:rPr>
        <w:t>CONTRATISTA</w:t>
      </w:r>
      <w:r w:rsidR="00CB2EF8" w:rsidRPr="00B2155A">
        <w:rPr>
          <w:rFonts w:ascii="Noto Sans" w:hAnsi="Noto Sans" w:cs="Noto Sans"/>
        </w:rPr>
        <w:t xml:space="preserve">: </w:t>
      </w:r>
      <w:r w:rsidR="00CB2EF8" w:rsidRPr="00B2155A">
        <w:rPr>
          <w:rFonts w:ascii="Noto Sans" w:hAnsi="Noto Sans" w:cs="Noto Sans"/>
          <w:b w:val="0"/>
          <w:bCs/>
        </w:rPr>
        <w:t>La persona física o moral a quien se adjudique el contrato</w:t>
      </w:r>
      <w:r w:rsidR="00777A10" w:rsidRPr="00B2155A">
        <w:rPr>
          <w:rFonts w:ascii="Noto Sans" w:hAnsi="Noto Sans" w:cs="Noto Sans"/>
          <w:b w:val="0"/>
          <w:bCs/>
        </w:rPr>
        <w:t>.</w:t>
      </w:r>
    </w:p>
    <w:p w14:paraId="72100498" w14:textId="77777777" w:rsidR="00C70C3E" w:rsidRPr="00B2155A" w:rsidRDefault="00C70C3E" w:rsidP="005E62C2">
      <w:pPr>
        <w:numPr>
          <w:ilvl w:val="0"/>
          <w:numId w:val="3"/>
        </w:numPr>
        <w:ind w:right="618"/>
        <w:jc w:val="both"/>
        <w:rPr>
          <w:rFonts w:ascii="Noto Sans" w:hAnsi="Noto Sans" w:cs="Noto Sans"/>
          <w:b w:val="0"/>
        </w:rPr>
      </w:pPr>
      <w:r w:rsidRPr="00B2155A">
        <w:rPr>
          <w:rFonts w:ascii="Noto Sans" w:hAnsi="Noto Sans" w:cs="Noto Sans"/>
          <w:bCs/>
        </w:rPr>
        <w:t>COTA:</w:t>
      </w:r>
      <w:r w:rsidRPr="00B2155A">
        <w:rPr>
          <w:rFonts w:ascii="Noto Sans" w:hAnsi="Noto Sans" w:cs="Noto Sans"/>
          <w:b w:val="0"/>
        </w:rPr>
        <w:t xml:space="preserve"> Altitud que presenta un punto sobre un plano horizontal que se usa como referencia.</w:t>
      </w:r>
    </w:p>
    <w:p w14:paraId="6B8D3F2A" w14:textId="77777777" w:rsidR="00663BD4" w:rsidRPr="00B2155A" w:rsidRDefault="00663BD4" w:rsidP="005E62C2">
      <w:pPr>
        <w:numPr>
          <w:ilvl w:val="0"/>
          <w:numId w:val="3"/>
        </w:numPr>
        <w:ind w:right="618"/>
        <w:jc w:val="both"/>
        <w:rPr>
          <w:rFonts w:ascii="Noto Sans" w:hAnsi="Noto Sans" w:cs="Noto Sans"/>
          <w:bCs/>
        </w:rPr>
      </w:pPr>
      <w:r w:rsidRPr="00B2155A">
        <w:rPr>
          <w:rFonts w:ascii="Noto Sans" w:hAnsi="Noto Sans" w:cs="Noto Sans"/>
          <w:bCs/>
        </w:rPr>
        <w:t xml:space="preserve">DOF: </w:t>
      </w:r>
      <w:r w:rsidRPr="00B2155A">
        <w:rPr>
          <w:rFonts w:ascii="Noto Sans" w:hAnsi="Noto Sans" w:cs="Noto Sans"/>
          <w:b w:val="0"/>
        </w:rPr>
        <w:t>Diario Oficial de la Federación.</w:t>
      </w:r>
    </w:p>
    <w:p w14:paraId="07EE7F27" w14:textId="77777777" w:rsidR="00454F2C" w:rsidRPr="00B2155A" w:rsidRDefault="00454F2C" w:rsidP="005E62C2">
      <w:pPr>
        <w:numPr>
          <w:ilvl w:val="0"/>
          <w:numId w:val="3"/>
        </w:numPr>
        <w:ind w:right="618"/>
        <w:jc w:val="both"/>
        <w:rPr>
          <w:rFonts w:ascii="Noto Sans" w:hAnsi="Noto Sans" w:cs="Noto Sans"/>
          <w:bCs/>
        </w:rPr>
      </w:pPr>
      <w:r w:rsidRPr="00B2155A">
        <w:rPr>
          <w:rFonts w:ascii="Noto Sans" w:hAnsi="Noto Sans" w:cs="Noto Sans"/>
          <w:bCs/>
        </w:rPr>
        <w:t xml:space="preserve">LEY: </w:t>
      </w:r>
      <w:r w:rsidR="00D23617" w:rsidRPr="00B2155A">
        <w:rPr>
          <w:rFonts w:ascii="Noto Sans" w:hAnsi="Noto Sans" w:cs="Noto Sans"/>
          <w:b w:val="0"/>
        </w:rPr>
        <w:t>Ley de Obras Públicas y Servicios relacionados con las Mismas</w:t>
      </w:r>
      <w:r w:rsidRPr="00B2155A">
        <w:rPr>
          <w:rFonts w:ascii="Noto Sans" w:hAnsi="Noto Sans" w:cs="Noto Sans"/>
          <w:b w:val="0"/>
        </w:rPr>
        <w:t>.</w:t>
      </w:r>
    </w:p>
    <w:p w14:paraId="6390B89B" w14:textId="77777777" w:rsidR="0065367A" w:rsidRPr="00B2155A" w:rsidRDefault="0065367A" w:rsidP="005E62C2">
      <w:pPr>
        <w:numPr>
          <w:ilvl w:val="0"/>
          <w:numId w:val="3"/>
        </w:numPr>
        <w:tabs>
          <w:tab w:val="left" w:pos="0"/>
          <w:tab w:val="left" w:pos="709"/>
        </w:tabs>
        <w:suppressAutoHyphens/>
        <w:ind w:right="618"/>
        <w:contextualSpacing/>
        <w:jc w:val="both"/>
        <w:rPr>
          <w:rFonts w:ascii="Noto Sans" w:hAnsi="Noto Sans" w:cs="Noto Sans"/>
          <w:b w:val="0"/>
          <w:bCs/>
          <w:spacing w:val="-3"/>
          <w:lang w:eastAsia="es-MX"/>
        </w:rPr>
      </w:pPr>
      <w:r w:rsidRPr="00B2155A">
        <w:rPr>
          <w:rFonts w:ascii="Noto Sans" w:hAnsi="Noto Sans" w:cs="Noto Sans"/>
          <w:spacing w:val="-3"/>
          <w:lang w:eastAsia="es-MX"/>
        </w:rPr>
        <w:t>LICITANTE:</w:t>
      </w:r>
      <w:r w:rsidRPr="00B2155A">
        <w:rPr>
          <w:rFonts w:ascii="Noto Sans" w:hAnsi="Noto Sans" w:cs="Noto Sans"/>
          <w:b w:val="0"/>
          <w:bCs/>
          <w:spacing w:val="-3"/>
          <w:lang w:eastAsia="es-MX"/>
        </w:rPr>
        <w:t xml:space="preserve"> Toda persona física o moral que presente proposición en los términos establecidos para realizar </w:t>
      </w:r>
      <w:r w:rsidR="005718C7" w:rsidRPr="00B2155A">
        <w:rPr>
          <w:rFonts w:ascii="Noto Sans" w:hAnsi="Noto Sans" w:cs="Noto Sans"/>
          <w:b w:val="0"/>
          <w:bCs/>
          <w:spacing w:val="-3"/>
          <w:lang w:eastAsia="es-MX"/>
        </w:rPr>
        <w:t>el Servicio relacionado con la</w:t>
      </w:r>
      <w:r w:rsidRPr="00B2155A">
        <w:rPr>
          <w:rFonts w:ascii="Noto Sans" w:hAnsi="Noto Sans" w:cs="Noto Sans"/>
          <w:b w:val="0"/>
          <w:bCs/>
          <w:spacing w:val="-3"/>
          <w:lang w:eastAsia="es-MX"/>
        </w:rPr>
        <w:t xml:space="preserve"> obra</w:t>
      </w:r>
      <w:r w:rsidR="005718C7" w:rsidRPr="00B2155A">
        <w:rPr>
          <w:rFonts w:ascii="Noto Sans" w:hAnsi="Noto Sans" w:cs="Noto Sans"/>
          <w:b w:val="0"/>
          <w:bCs/>
          <w:spacing w:val="-3"/>
          <w:lang w:eastAsia="es-MX"/>
        </w:rPr>
        <w:t xml:space="preserve"> pública</w:t>
      </w:r>
      <w:r w:rsidRPr="00B2155A">
        <w:rPr>
          <w:rFonts w:ascii="Noto Sans" w:hAnsi="Noto Sans" w:cs="Noto Sans"/>
          <w:b w:val="0"/>
          <w:bCs/>
          <w:spacing w:val="-3"/>
          <w:lang w:eastAsia="es-MX"/>
        </w:rPr>
        <w:t xml:space="preserve"> motivo de este proce</w:t>
      </w:r>
      <w:r w:rsidR="002006F3" w:rsidRPr="00B2155A">
        <w:rPr>
          <w:rFonts w:ascii="Noto Sans" w:hAnsi="Noto Sans" w:cs="Noto Sans"/>
          <w:b w:val="0"/>
          <w:bCs/>
          <w:spacing w:val="-3"/>
          <w:lang w:eastAsia="es-MX"/>
        </w:rPr>
        <w:t>so</w:t>
      </w:r>
      <w:r w:rsidRPr="00B2155A">
        <w:rPr>
          <w:rFonts w:ascii="Noto Sans" w:hAnsi="Noto Sans" w:cs="Noto Sans"/>
          <w:b w:val="0"/>
          <w:bCs/>
          <w:spacing w:val="-3"/>
          <w:lang w:eastAsia="es-MX"/>
        </w:rPr>
        <w:t xml:space="preserve"> de contratación.</w:t>
      </w:r>
    </w:p>
    <w:p w14:paraId="351637CB" w14:textId="77777777" w:rsidR="0065367A" w:rsidRPr="00B2155A" w:rsidRDefault="007773C9" w:rsidP="005E62C2">
      <w:pPr>
        <w:numPr>
          <w:ilvl w:val="0"/>
          <w:numId w:val="3"/>
        </w:numPr>
        <w:tabs>
          <w:tab w:val="left" w:pos="709"/>
          <w:tab w:val="left" w:pos="1701"/>
        </w:tabs>
        <w:ind w:right="618"/>
        <w:jc w:val="both"/>
        <w:rPr>
          <w:rFonts w:ascii="Noto Sans" w:hAnsi="Noto Sans" w:cs="Noto Sans"/>
          <w:b w:val="0"/>
          <w:bCs/>
          <w:spacing w:val="-3"/>
          <w:lang w:eastAsia="es-MX"/>
        </w:rPr>
      </w:pPr>
      <w:r w:rsidRPr="00B2155A">
        <w:rPr>
          <w:rFonts w:ascii="Noto Sans" w:hAnsi="Noto Sans" w:cs="Noto Sans"/>
          <w:bCs/>
        </w:rPr>
        <w:t>RESIDENTE DE OBRA</w:t>
      </w:r>
      <w:r w:rsidR="0065367A" w:rsidRPr="00B2155A">
        <w:rPr>
          <w:rFonts w:ascii="Noto Sans" w:hAnsi="Noto Sans" w:cs="Noto Sans"/>
          <w:spacing w:val="-3"/>
          <w:lang w:eastAsia="es-MX"/>
        </w:rPr>
        <w:t>:</w:t>
      </w:r>
      <w:r w:rsidR="0065367A" w:rsidRPr="00B2155A">
        <w:rPr>
          <w:rFonts w:ascii="Noto Sans" w:hAnsi="Noto Sans" w:cs="Noto Sans"/>
          <w:b w:val="0"/>
          <w:bCs/>
          <w:spacing w:val="-3"/>
          <w:lang w:eastAsia="es-MX"/>
        </w:rPr>
        <w:t xml:space="preserve"> Toda persona física designada previo al inicio de los trabajos, como responsable directo de la supervisión, vigilancia, control y revisión de los trabajos y que representará a la </w:t>
      </w:r>
      <w:r w:rsidR="000D0AD5" w:rsidRPr="00B2155A">
        <w:rPr>
          <w:rFonts w:ascii="Noto Sans" w:hAnsi="Noto Sans" w:cs="Noto Sans"/>
          <w:b w:val="0"/>
          <w:bCs/>
          <w:spacing w:val="-3"/>
          <w:lang w:eastAsia="es-MX"/>
        </w:rPr>
        <w:t>ASIPONA ALTAMIRA</w:t>
      </w:r>
      <w:r w:rsidR="0065367A" w:rsidRPr="00B2155A">
        <w:rPr>
          <w:rFonts w:ascii="Noto Sans" w:hAnsi="Noto Sans" w:cs="Noto Sans"/>
          <w:b w:val="0"/>
          <w:bCs/>
          <w:spacing w:val="-3"/>
          <w:lang w:eastAsia="es-MX"/>
        </w:rPr>
        <w:t xml:space="preserve"> ante el </w:t>
      </w:r>
      <w:r w:rsidR="00E23ACE" w:rsidRPr="00B2155A">
        <w:rPr>
          <w:rFonts w:ascii="Noto Sans" w:hAnsi="Noto Sans" w:cs="Noto Sans"/>
          <w:b w:val="0"/>
          <w:bCs/>
          <w:spacing w:val="-3"/>
          <w:lang w:eastAsia="es-MX"/>
        </w:rPr>
        <w:t>CONTRATISTA</w:t>
      </w:r>
      <w:r w:rsidR="0065367A" w:rsidRPr="00B2155A">
        <w:rPr>
          <w:rFonts w:ascii="Noto Sans" w:hAnsi="Noto Sans" w:cs="Noto Sans"/>
          <w:b w:val="0"/>
          <w:bCs/>
          <w:spacing w:val="-3"/>
          <w:lang w:eastAsia="es-MX"/>
        </w:rPr>
        <w:t xml:space="preserve"> y ante terceros en asuntos relacionados con la ejecución de los trabajos en el lugar donde se realizarán los mismos.</w:t>
      </w:r>
    </w:p>
    <w:p w14:paraId="30672A7C" w14:textId="77777777" w:rsidR="00454F2C" w:rsidRPr="00B2155A" w:rsidRDefault="00454F2C" w:rsidP="005E62C2">
      <w:pPr>
        <w:numPr>
          <w:ilvl w:val="0"/>
          <w:numId w:val="3"/>
        </w:numPr>
        <w:tabs>
          <w:tab w:val="left" w:pos="0"/>
        </w:tabs>
        <w:suppressAutoHyphens/>
        <w:ind w:right="618"/>
        <w:contextualSpacing/>
        <w:jc w:val="both"/>
        <w:rPr>
          <w:rFonts w:ascii="Noto Sans" w:hAnsi="Noto Sans" w:cs="Noto Sans"/>
          <w:b w:val="0"/>
          <w:bCs/>
          <w:spacing w:val="-3"/>
          <w:lang w:eastAsia="es-MX"/>
        </w:rPr>
      </w:pPr>
      <w:r w:rsidRPr="00B2155A">
        <w:rPr>
          <w:rFonts w:ascii="Noto Sans" w:hAnsi="Noto Sans" w:cs="Noto Sans"/>
          <w:spacing w:val="-3"/>
          <w:lang w:eastAsia="es-MX"/>
        </w:rPr>
        <w:t xml:space="preserve">REGLAMENTO: </w:t>
      </w:r>
      <w:r w:rsidRPr="00B2155A">
        <w:rPr>
          <w:rFonts w:ascii="Noto Sans" w:hAnsi="Noto Sans" w:cs="Noto Sans"/>
          <w:b w:val="0"/>
          <w:bCs/>
          <w:spacing w:val="-3"/>
          <w:lang w:eastAsia="es-MX"/>
        </w:rPr>
        <w:t xml:space="preserve">Reglamento de la </w:t>
      </w:r>
      <w:r w:rsidR="00D23617" w:rsidRPr="00B2155A">
        <w:rPr>
          <w:rFonts w:ascii="Noto Sans" w:hAnsi="Noto Sans" w:cs="Noto Sans"/>
          <w:b w:val="0"/>
          <w:bCs/>
          <w:spacing w:val="-3"/>
          <w:lang w:eastAsia="es-MX"/>
        </w:rPr>
        <w:t>Ley de Obras Públicas y Servicios relacionados con las Mismas</w:t>
      </w:r>
      <w:r w:rsidRPr="00B2155A">
        <w:rPr>
          <w:rFonts w:ascii="Noto Sans" w:hAnsi="Noto Sans" w:cs="Noto Sans"/>
          <w:b w:val="0"/>
          <w:bCs/>
          <w:spacing w:val="-3"/>
          <w:lang w:eastAsia="es-MX"/>
        </w:rPr>
        <w:t>.</w:t>
      </w:r>
    </w:p>
    <w:p w14:paraId="7A0440CE" w14:textId="77777777" w:rsidR="0077700B" w:rsidRPr="00B2155A" w:rsidRDefault="0077700B" w:rsidP="005E62C2">
      <w:pPr>
        <w:numPr>
          <w:ilvl w:val="0"/>
          <w:numId w:val="3"/>
        </w:numPr>
        <w:tabs>
          <w:tab w:val="left" w:pos="0"/>
        </w:tabs>
        <w:suppressAutoHyphens/>
        <w:ind w:right="618"/>
        <w:contextualSpacing/>
        <w:jc w:val="both"/>
        <w:rPr>
          <w:rFonts w:ascii="Noto Sans" w:hAnsi="Noto Sans" w:cs="Noto Sans"/>
          <w:b w:val="0"/>
          <w:bCs/>
          <w:spacing w:val="-3"/>
          <w:lang w:eastAsia="es-MX"/>
        </w:rPr>
      </w:pPr>
      <w:r w:rsidRPr="00B2155A">
        <w:rPr>
          <w:rFonts w:ascii="Noto Sans" w:hAnsi="Noto Sans" w:cs="Noto Sans"/>
          <w:spacing w:val="-3"/>
          <w:lang w:eastAsia="es-MX"/>
        </w:rPr>
        <w:t xml:space="preserve">SERVICIO(S). – </w:t>
      </w:r>
      <w:r w:rsidRPr="00B2155A">
        <w:rPr>
          <w:rFonts w:ascii="Noto Sans" w:hAnsi="Noto Sans" w:cs="Noto Sans"/>
          <w:b w:val="0"/>
          <w:bCs/>
          <w:spacing w:val="-3"/>
          <w:lang w:eastAsia="es-MX"/>
        </w:rPr>
        <w:t>Servicio(s) relacionado(s) con obra(s) pública(s) objeto del presente proceso de contratación</w:t>
      </w:r>
    </w:p>
    <w:p w14:paraId="10370A96" w14:textId="77777777" w:rsidR="00454F2C" w:rsidRPr="00B2155A" w:rsidRDefault="00A104E4" w:rsidP="005E62C2">
      <w:pPr>
        <w:numPr>
          <w:ilvl w:val="0"/>
          <w:numId w:val="3"/>
        </w:numPr>
        <w:tabs>
          <w:tab w:val="left" w:pos="0"/>
        </w:tabs>
        <w:suppressAutoHyphens/>
        <w:ind w:right="618"/>
        <w:contextualSpacing/>
        <w:jc w:val="both"/>
        <w:rPr>
          <w:rFonts w:ascii="Noto Sans" w:hAnsi="Noto Sans" w:cs="Noto Sans"/>
          <w:b w:val="0"/>
          <w:bCs/>
          <w:spacing w:val="-3"/>
          <w:lang w:eastAsia="es-MX"/>
        </w:rPr>
      </w:pPr>
      <w:r w:rsidRPr="00B2155A">
        <w:rPr>
          <w:rFonts w:ascii="Noto Sans" w:hAnsi="Noto Sans" w:cs="Noto Sans"/>
          <w:spacing w:val="-3"/>
          <w:lang w:eastAsia="es-MX"/>
        </w:rPr>
        <w:t>SABG</w:t>
      </w:r>
      <w:r w:rsidR="00970E11" w:rsidRPr="00B2155A">
        <w:rPr>
          <w:rFonts w:ascii="Noto Sans" w:hAnsi="Noto Sans" w:cs="Noto Sans"/>
          <w:spacing w:val="-3"/>
          <w:lang w:eastAsia="es-MX"/>
        </w:rPr>
        <w:t>. -</w:t>
      </w:r>
      <w:r w:rsidR="00454F2C" w:rsidRPr="00B2155A">
        <w:rPr>
          <w:rFonts w:ascii="Noto Sans" w:hAnsi="Noto Sans" w:cs="Noto Sans"/>
          <w:spacing w:val="-3"/>
          <w:lang w:eastAsia="es-MX"/>
        </w:rPr>
        <w:t xml:space="preserve"> </w:t>
      </w:r>
      <w:r w:rsidR="00AD225C" w:rsidRPr="00B2155A">
        <w:rPr>
          <w:rFonts w:ascii="Noto Sans" w:hAnsi="Noto Sans" w:cs="Noto Sans"/>
          <w:b w:val="0"/>
          <w:bCs/>
          <w:spacing w:val="-3"/>
          <w:lang w:eastAsia="es-MX"/>
        </w:rPr>
        <w:t>Secretaría Anticorrupción y Buen Gobierno</w:t>
      </w:r>
      <w:r w:rsidR="00454F2C" w:rsidRPr="00B2155A">
        <w:rPr>
          <w:rFonts w:ascii="Noto Sans" w:hAnsi="Noto Sans" w:cs="Noto Sans"/>
          <w:b w:val="0"/>
          <w:bCs/>
          <w:spacing w:val="-3"/>
          <w:lang w:eastAsia="es-MX"/>
        </w:rPr>
        <w:t>.</w:t>
      </w:r>
    </w:p>
    <w:p w14:paraId="2A9DD7C3" w14:textId="77777777" w:rsidR="00454F2C" w:rsidRPr="00B2155A" w:rsidRDefault="00454F2C" w:rsidP="005E62C2">
      <w:pPr>
        <w:numPr>
          <w:ilvl w:val="0"/>
          <w:numId w:val="3"/>
        </w:numPr>
        <w:tabs>
          <w:tab w:val="left" w:pos="0"/>
        </w:tabs>
        <w:suppressAutoHyphens/>
        <w:ind w:right="618"/>
        <w:contextualSpacing/>
        <w:jc w:val="both"/>
        <w:rPr>
          <w:rFonts w:ascii="Noto Sans" w:hAnsi="Noto Sans" w:cs="Noto Sans"/>
          <w:b w:val="0"/>
          <w:bCs/>
          <w:spacing w:val="-3"/>
          <w:lang w:eastAsia="es-MX"/>
        </w:rPr>
      </w:pPr>
      <w:r w:rsidRPr="00B2155A">
        <w:rPr>
          <w:rFonts w:ascii="Noto Sans" w:hAnsi="Noto Sans" w:cs="Noto Sans"/>
          <w:spacing w:val="-3"/>
          <w:lang w:eastAsia="es-MX"/>
        </w:rPr>
        <w:t xml:space="preserve">SHCP. - </w:t>
      </w:r>
      <w:r w:rsidRPr="00B2155A">
        <w:rPr>
          <w:rFonts w:ascii="Noto Sans" w:hAnsi="Noto Sans" w:cs="Noto Sans"/>
          <w:b w:val="0"/>
          <w:bCs/>
          <w:spacing w:val="-3"/>
          <w:lang w:eastAsia="es-MX"/>
        </w:rPr>
        <w:t>Secretaría de Hacienda y Crédito Público.</w:t>
      </w:r>
    </w:p>
    <w:p w14:paraId="046B2152" w14:textId="77777777" w:rsidR="00454F2C" w:rsidRPr="00B2155A" w:rsidRDefault="00454F2C" w:rsidP="005E62C2">
      <w:pPr>
        <w:numPr>
          <w:ilvl w:val="0"/>
          <w:numId w:val="3"/>
        </w:numPr>
        <w:tabs>
          <w:tab w:val="left" w:pos="0"/>
        </w:tabs>
        <w:suppressAutoHyphens/>
        <w:ind w:right="618"/>
        <w:contextualSpacing/>
        <w:jc w:val="both"/>
        <w:rPr>
          <w:rFonts w:ascii="Noto Sans" w:hAnsi="Noto Sans" w:cs="Noto Sans"/>
          <w:spacing w:val="-3"/>
          <w:lang w:eastAsia="es-MX"/>
        </w:rPr>
      </w:pPr>
      <w:r w:rsidRPr="00B2155A">
        <w:rPr>
          <w:rFonts w:ascii="Noto Sans" w:hAnsi="Noto Sans" w:cs="Noto Sans"/>
          <w:spacing w:val="-3"/>
          <w:lang w:eastAsia="es-MX"/>
        </w:rPr>
        <w:t xml:space="preserve">SGI: </w:t>
      </w:r>
      <w:r w:rsidRPr="00B2155A">
        <w:rPr>
          <w:rFonts w:ascii="Noto Sans" w:hAnsi="Noto Sans" w:cs="Noto Sans"/>
          <w:b w:val="0"/>
          <w:bCs/>
          <w:spacing w:val="-3"/>
          <w:lang w:eastAsia="es-MX"/>
        </w:rPr>
        <w:t xml:space="preserve">Sistema de Gestión Integral de la </w:t>
      </w:r>
      <w:r w:rsidR="000D0AD5" w:rsidRPr="00B2155A">
        <w:rPr>
          <w:rFonts w:ascii="Noto Sans" w:hAnsi="Noto Sans" w:cs="Noto Sans"/>
          <w:b w:val="0"/>
          <w:bCs/>
          <w:spacing w:val="-3"/>
          <w:lang w:eastAsia="es-MX"/>
        </w:rPr>
        <w:t>ASIPONA ALTAMIRA</w:t>
      </w:r>
      <w:r w:rsidRPr="00B2155A">
        <w:rPr>
          <w:rFonts w:ascii="Noto Sans" w:hAnsi="Noto Sans" w:cs="Noto Sans"/>
          <w:b w:val="0"/>
          <w:bCs/>
          <w:spacing w:val="-3"/>
          <w:lang w:eastAsia="es-MX"/>
        </w:rPr>
        <w:t>.</w:t>
      </w:r>
    </w:p>
    <w:p w14:paraId="1CE9F339" w14:textId="00CB8382" w:rsidR="0065367A" w:rsidRPr="00B2155A" w:rsidRDefault="0077700B" w:rsidP="005E62C2">
      <w:pPr>
        <w:numPr>
          <w:ilvl w:val="0"/>
          <w:numId w:val="3"/>
        </w:numPr>
        <w:tabs>
          <w:tab w:val="left" w:pos="0"/>
        </w:tabs>
        <w:suppressAutoHyphens/>
        <w:ind w:right="618"/>
        <w:contextualSpacing/>
        <w:jc w:val="both"/>
        <w:rPr>
          <w:rFonts w:ascii="Noto Sans" w:hAnsi="Noto Sans" w:cs="Noto Sans"/>
          <w:b w:val="0"/>
          <w:bCs/>
          <w:spacing w:val="-3"/>
          <w:lang w:eastAsia="es-MX"/>
        </w:rPr>
      </w:pPr>
      <w:r w:rsidRPr="00B2155A">
        <w:rPr>
          <w:rFonts w:ascii="Noto Sans" w:hAnsi="Noto Sans" w:cs="Noto Sans"/>
          <w:spacing w:val="-3"/>
          <w:lang w:eastAsia="es-MX"/>
        </w:rPr>
        <w:t xml:space="preserve">SUPERINTENDENTE DE </w:t>
      </w:r>
      <w:r w:rsidR="00B953DE" w:rsidRPr="00B2155A">
        <w:rPr>
          <w:rFonts w:ascii="Noto Sans" w:hAnsi="Noto Sans" w:cs="Noto Sans"/>
          <w:spacing w:val="-3"/>
          <w:lang w:eastAsia="es-MX"/>
        </w:rPr>
        <w:t>OBRA</w:t>
      </w:r>
      <w:r w:rsidRPr="00B2155A">
        <w:rPr>
          <w:rFonts w:ascii="Noto Sans" w:hAnsi="Noto Sans" w:cs="Noto Sans"/>
          <w:spacing w:val="-3"/>
          <w:lang w:eastAsia="es-MX"/>
        </w:rPr>
        <w:t xml:space="preserve">: </w:t>
      </w:r>
      <w:r w:rsidRPr="00B2155A">
        <w:rPr>
          <w:rFonts w:ascii="Noto Sans" w:hAnsi="Noto Sans" w:cs="Noto Sans"/>
          <w:b w:val="0"/>
          <w:bCs/>
          <w:spacing w:val="-3"/>
          <w:lang w:eastAsia="es-MX"/>
        </w:rPr>
        <w:t>Toda persona física que l</w:t>
      </w:r>
      <w:r w:rsidR="009B622B" w:rsidRPr="00B2155A">
        <w:rPr>
          <w:rFonts w:ascii="Noto Sans" w:hAnsi="Noto Sans" w:cs="Noto Sans"/>
          <w:b w:val="0"/>
          <w:bCs/>
          <w:spacing w:val="-3"/>
          <w:lang w:eastAsia="es-MX"/>
        </w:rPr>
        <w:t>a</w:t>
      </w:r>
      <w:r w:rsidRPr="00B2155A">
        <w:rPr>
          <w:rFonts w:ascii="Noto Sans" w:hAnsi="Noto Sans" w:cs="Noto Sans"/>
          <w:b w:val="0"/>
          <w:bCs/>
          <w:spacing w:val="-3"/>
          <w:lang w:eastAsia="es-MX"/>
        </w:rPr>
        <w:t xml:space="preserve"> </w:t>
      </w:r>
      <w:r w:rsidR="00B953DE" w:rsidRPr="00B2155A">
        <w:rPr>
          <w:rFonts w:ascii="Noto Sans" w:hAnsi="Noto Sans" w:cs="Noto Sans"/>
          <w:b w:val="0"/>
          <w:bCs/>
          <w:spacing w:val="-3"/>
          <w:lang w:eastAsia="es-MX"/>
        </w:rPr>
        <w:t>CONTRATISTA</w:t>
      </w:r>
      <w:r w:rsidR="009B622B" w:rsidRPr="00B2155A">
        <w:rPr>
          <w:rFonts w:ascii="Noto Sans" w:hAnsi="Noto Sans" w:cs="Noto Sans"/>
          <w:b w:val="0"/>
          <w:bCs/>
          <w:spacing w:val="-3"/>
          <w:lang w:eastAsia="es-MX"/>
        </w:rPr>
        <w:t xml:space="preserve"> </w:t>
      </w:r>
      <w:r w:rsidRPr="00B2155A">
        <w:rPr>
          <w:rFonts w:ascii="Noto Sans" w:hAnsi="Noto Sans" w:cs="Noto Sans"/>
          <w:b w:val="0"/>
          <w:bCs/>
          <w:spacing w:val="-3"/>
          <w:lang w:eastAsia="es-MX"/>
        </w:rPr>
        <w:t xml:space="preserve">presente al RESIDENTE DE OBRA con los antecedentes técnicos y currículum para su representación durante el transcurso de los </w:t>
      </w:r>
      <w:r w:rsidR="00B953DE" w:rsidRPr="00B2155A">
        <w:rPr>
          <w:rFonts w:ascii="Noto Sans" w:hAnsi="Noto Sans" w:cs="Noto Sans"/>
          <w:b w:val="0"/>
          <w:bCs/>
          <w:spacing w:val="-3"/>
          <w:lang w:eastAsia="es-MX"/>
        </w:rPr>
        <w:t>TRABAJOS</w:t>
      </w:r>
      <w:r w:rsidRPr="00B2155A">
        <w:rPr>
          <w:rFonts w:ascii="Noto Sans" w:hAnsi="Noto Sans" w:cs="Noto Sans"/>
          <w:b w:val="0"/>
          <w:bCs/>
          <w:spacing w:val="-3"/>
          <w:lang w:eastAsia="es-MX"/>
        </w:rPr>
        <w:t xml:space="preserve">. </w:t>
      </w:r>
    </w:p>
    <w:p w14:paraId="724ACBDE" w14:textId="77777777" w:rsidR="00C70C3E" w:rsidRPr="00B2155A" w:rsidRDefault="00C70C3E" w:rsidP="00CF09D3">
      <w:pPr>
        <w:ind w:left="720" w:right="618"/>
        <w:jc w:val="both"/>
        <w:rPr>
          <w:rFonts w:ascii="Noto Sans" w:hAnsi="Noto Sans" w:cs="Noto Sans"/>
          <w:b w:val="0"/>
        </w:rPr>
      </w:pPr>
    </w:p>
    <w:p w14:paraId="3A7BE787" w14:textId="77777777"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VISITA DE LA OBRA.</w:t>
      </w:r>
    </w:p>
    <w:p w14:paraId="3E6E04D4" w14:textId="77777777" w:rsidR="00F023F6" w:rsidRPr="00B2155A" w:rsidRDefault="00F023F6" w:rsidP="00CF09D3">
      <w:pPr>
        <w:ind w:left="284" w:right="618"/>
        <w:contextualSpacing/>
        <w:jc w:val="both"/>
        <w:rPr>
          <w:rFonts w:ascii="Noto Sans" w:hAnsi="Noto Sans" w:cs="Noto Sans"/>
          <w:bCs/>
          <w:lang w:eastAsia="es-MX"/>
        </w:rPr>
      </w:pPr>
    </w:p>
    <w:p w14:paraId="1DBC0A3E" w14:textId="77777777" w:rsidR="008418A2" w:rsidRPr="00B2155A" w:rsidRDefault="00F64CDD" w:rsidP="00CF09D3">
      <w:pPr>
        <w:ind w:left="284" w:right="618"/>
        <w:jc w:val="both"/>
        <w:rPr>
          <w:rFonts w:ascii="Noto Sans" w:hAnsi="Noto Sans" w:cs="Noto Sans"/>
          <w:b w:val="0"/>
        </w:rPr>
      </w:pPr>
      <w:r w:rsidRPr="00B2155A">
        <w:rPr>
          <w:rFonts w:ascii="Noto Sans" w:hAnsi="Noto Sans" w:cs="Noto Sans"/>
          <w:b w:val="0"/>
        </w:rPr>
        <w:t xml:space="preserve">Se efectuará una visita al sitio de ejecución de los trabajos en la que, dependiendo de los alcances y objeto de los mismos, los </w:t>
      </w:r>
      <w:r w:rsidR="00BC0921" w:rsidRPr="00B2155A">
        <w:rPr>
          <w:rFonts w:ascii="Noto Sans" w:hAnsi="Noto Sans" w:cs="Noto Sans"/>
          <w:b w:val="0"/>
        </w:rPr>
        <w:t xml:space="preserve">LICITANTES </w:t>
      </w:r>
      <w:r w:rsidRPr="00B2155A">
        <w:rPr>
          <w:rFonts w:ascii="Noto Sans" w:hAnsi="Noto Sans" w:cs="Noto Sans"/>
          <w:b w:val="0"/>
        </w:rPr>
        <w:t xml:space="preserve">podrán obtener antes de la fecha del acto de apertura de proposiciones, toda la información que considere relevante para la presentación de su proposición, tales como </w:t>
      </w:r>
      <w:r w:rsidR="008418A2" w:rsidRPr="00B2155A">
        <w:rPr>
          <w:rFonts w:ascii="Noto Sans" w:hAnsi="Noto Sans" w:cs="Noto Sans"/>
          <w:b w:val="0"/>
          <w:bCs/>
          <w:spacing w:val="-3"/>
        </w:rPr>
        <w:t xml:space="preserve">las condiciones físicas en las que se desarrollaran los trabajos, </w:t>
      </w:r>
      <w:r w:rsidRPr="00B2155A">
        <w:rPr>
          <w:rFonts w:ascii="Noto Sans" w:hAnsi="Noto Sans" w:cs="Noto Sans"/>
          <w:b w:val="0"/>
        </w:rPr>
        <w:t>los datos relativos al abastecimiento de agua potable, energía eléctrica, servicios adicionales</w:t>
      </w:r>
      <w:r w:rsidR="008418A2" w:rsidRPr="00B2155A">
        <w:rPr>
          <w:rFonts w:ascii="Noto Sans" w:hAnsi="Noto Sans" w:cs="Noto Sans"/>
          <w:b w:val="0"/>
        </w:rPr>
        <w:t>,</w:t>
      </w:r>
      <w:r w:rsidRPr="00B2155A">
        <w:rPr>
          <w:rFonts w:ascii="Noto Sans" w:hAnsi="Noto Sans" w:cs="Noto Sans"/>
          <w:b w:val="0"/>
        </w:rPr>
        <w:t xml:space="preserve"> </w:t>
      </w:r>
      <w:r w:rsidR="008418A2" w:rsidRPr="00B2155A">
        <w:rPr>
          <w:rFonts w:ascii="Noto Sans" w:hAnsi="Noto Sans" w:cs="Noto Sans"/>
          <w:b w:val="0"/>
          <w:bCs/>
          <w:spacing w:val="-3"/>
        </w:rPr>
        <w:t xml:space="preserve">apoyos urbanos, características de la zona, </w:t>
      </w:r>
      <w:r w:rsidR="008418A2" w:rsidRPr="00B2155A">
        <w:rPr>
          <w:rFonts w:ascii="Noto Sans" w:hAnsi="Noto Sans" w:cs="Noto Sans"/>
          <w:b w:val="0"/>
        </w:rPr>
        <w:t>accesos que se utilizarán durante la ejecución de la obra,</w:t>
      </w:r>
      <w:r w:rsidR="008418A2" w:rsidRPr="00B2155A">
        <w:rPr>
          <w:rFonts w:ascii="Noto Sans" w:hAnsi="Noto Sans" w:cs="Noto Sans"/>
          <w:b w:val="0"/>
          <w:bCs/>
          <w:spacing w:val="-3"/>
        </w:rPr>
        <w:t xml:space="preserve"> características de los materiales y otras que eventualmente deba considerar en la preparación de su proposición</w:t>
      </w:r>
      <w:r w:rsidRPr="00B2155A">
        <w:rPr>
          <w:rFonts w:ascii="Noto Sans" w:hAnsi="Noto Sans" w:cs="Noto Sans"/>
          <w:b w:val="0"/>
        </w:rPr>
        <w:t xml:space="preserve">. </w:t>
      </w:r>
    </w:p>
    <w:p w14:paraId="51E19C1A" w14:textId="77777777" w:rsidR="0044020B" w:rsidRPr="00B2155A" w:rsidRDefault="0044020B" w:rsidP="00CF09D3">
      <w:pPr>
        <w:ind w:left="284" w:right="618"/>
        <w:jc w:val="both"/>
        <w:rPr>
          <w:rFonts w:ascii="Noto Sans" w:hAnsi="Noto Sans" w:cs="Noto Sans"/>
          <w:b w:val="0"/>
        </w:rPr>
      </w:pPr>
    </w:p>
    <w:p w14:paraId="572E7865" w14:textId="77777777" w:rsidR="00CA562E" w:rsidRPr="00B2155A" w:rsidRDefault="00F64CDD" w:rsidP="00CF09D3">
      <w:pPr>
        <w:ind w:left="284" w:right="618"/>
        <w:jc w:val="both"/>
        <w:rPr>
          <w:rFonts w:ascii="Noto Sans" w:hAnsi="Noto Sans" w:cs="Noto Sans"/>
          <w:b w:val="0"/>
        </w:rPr>
      </w:pPr>
      <w:r w:rsidRPr="00B2155A">
        <w:rPr>
          <w:rFonts w:ascii="Noto Sans" w:hAnsi="Noto Sans" w:cs="Noto Sans"/>
          <w:b w:val="0"/>
        </w:rPr>
        <w:t xml:space="preserve">Por otra parte, </w:t>
      </w:r>
      <w:r w:rsidR="008418A2" w:rsidRPr="00B2155A">
        <w:rPr>
          <w:rFonts w:ascii="Noto Sans" w:hAnsi="Noto Sans" w:cs="Noto Sans"/>
          <w:b w:val="0"/>
        </w:rPr>
        <w:t xml:space="preserve">en su caso, deberá </w:t>
      </w:r>
      <w:r w:rsidRPr="00B2155A">
        <w:rPr>
          <w:rFonts w:ascii="Noto Sans" w:hAnsi="Noto Sans" w:cs="Noto Sans"/>
          <w:b w:val="0"/>
        </w:rPr>
        <w:t>obten</w:t>
      </w:r>
      <w:r w:rsidR="008418A2" w:rsidRPr="00B2155A">
        <w:rPr>
          <w:rFonts w:ascii="Noto Sans" w:hAnsi="Noto Sans" w:cs="Noto Sans"/>
          <w:b w:val="0"/>
        </w:rPr>
        <w:t>er</w:t>
      </w:r>
      <w:r w:rsidRPr="00B2155A">
        <w:rPr>
          <w:rFonts w:ascii="Noto Sans" w:hAnsi="Noto Sans" w:cs="Noto Sans"/>
          <w:b w:val="0"/>
        </w:rPr>
        <w:t xml:space="preserve"> de las autoridades competentes los importes de l</w:t>
      </w:r>
      <w:r w:rsidR="008418A2" w:rsidRPr="00B2155A">
        <w:rPr>
          <w:rFonts w:ascii="Noto Sans" w:hAnsi="Noto Sans" w:cs="Noto Sans"/>
          <w:b w:val="0"/>
        </w:rPr>
        <w:t>o</w:t>
      </w:r>
      <w:r w:rsidRPr="00B2155A">
        <w:rPr>
          <w:rFonts w:ascii="Noto Sans" w:hAnsi="Noto Sans" w:cs="Noto Sans"/>
          <w:b w:val="0"/>
        </w:rPr>
        <w:t>s</w:t>
      </w:r>
      <w:r w:rsidR="008418A2" w:rsidRPr="00B2155A">
        <w:rPr>
          <w:rFonts w:ascii="Noto Sans" w:hAnsi="Noto Sans" w:cs="Noto Sans"/>
          <w:b w:val="0"/>
        </w:rPr>
        <w:t xml:space="preserve"> respectivos permisos y/o</w:t>
      </w:r>
      <w:r w:rsidRPr="00B2155A">
        <w:rPr>
          <w:rFonts w:ascii="Noto Sans" w:hAnsi="Noto Sans" w:cs="Noto Sans"/>
          <w:b w:val="0"/>
        </w:rPr>
        <w:t xml:space="preserve"> conexiones </w:t>
      </w:r>
      <w:r w:rsidR="008418A2" w:rsidRPr="00B2155A">
        <w:rPr>
          <w:rFonts w:ascii="Noto Sans" w:hAnsi="Noto Sans" w:cs="Noto Sans"/>
          <w:b w:val="0"/>
        </w:rPr>
        <w:t xml:space="preserve">de servicios </w:t>
      </w:r>
      <w:r w:rsidRPr="00B2155A">
        <w:rPr>
          <w:rFonts w:ascii="Noto Sans" w:hAnsi="Noto Sans" w:cs="Noto Sans"/>
          <w:b w:val="0"/>
        </w:rPr>
        <w:t xml:space="preserve">que se requieran contratar, mismos que serán considerados en los </w:t>
      </w:r>
      <w:r w:rsidR="00B906FF" w:rsidRPr="00B2155A">
        <w:rPr>
          <w:rFonts w:ascii="Noto Sans" w:hAnsi="Noto Sans" w:cs="Noto Sans"/>
          <w:bCs/>
        </w:rPr>
        <w:t>Costos Indirectos</w:t>
      </w:r>
      <w:r w:rsidRPr="00B2155A">
        <w:rPr>
          <w:rFonts w:ascii="Noto Sans" w:hAnsi="Noto Sans" w:cs="Noto Sans"/>
          <w:b w:val="0"/>
        </w:rPr>
        <w:t>, ya que éstos no le serán pagados en forma adicional.</w:t>
      </w:r>
      <w:r w:rsidR="00CA562E" w:rsidRPr="00B2155A">
        <w:rPr>
          <w:rFonts w:ascii="Noto Sans" w:hAnsi="Noto Sans" w:cs="Noto Sans"/>
          <w:b w:val="0"/>
        </w:rPr>
        <w:t xml:space="preserve"> </w:t>
      </w:r>
    </w:p>
    <w:p w14:paraId="2CCDAA90" w14:textId="77777777" w:rsidR="00CA562E" w:rsidRPr="00B2155A" w:rsidRDefault="00CA562E" w:rsidP="00CF09D3">
      <w:pPr>
        <w:ind w:left="284" w:right="618"/>
        <w:jc w:val="both"/>
        <w:rPr>
          <w:rFonts w:ascii="Noto Sans" w:hAnsi="Noto Sans" w:cs="Noto Sans"/>
          <w:b w:val="0"/>
        </w:rPr>
      </w:pPr>
    </w:p>
    <w:p w14:paraId="35CE8C03" w14:textId="77777777" w:rsidR="002F7E15" w:rsidRDefault="00CA562E" w:rsidP="002F7E15">
      <w:pPr>
        <w:ind w:left="284" w:right="618"/>
        <w:jc w:val="both"/>
        <w:rPr>
          <w:rFonts w:ascii="Noto Sans" w:hAnsi="Noto Sans" w:cs="Noto Sans"/>
          <w:b w:val="0"/>
        </w:rPr>
      </w:pPr>
      <w:r w:rsidRPr="00B2155A">
        <w:rPr>
          <w:rFonts w:ascii="Noto Sans" w:hAnsi="Noto Sans" w:cs="Noto Sans"/>
          <w:b w:val="0"/>
        </w:rPr>
        <w:lastRenderedPageBreak/>
        <w:t>El LICITANTE deberá presentar</w:t>
      </w:r>
      <w:r w:rsidR="00777A10" w:rsidRPr="00B2155A">
        <w:rPr>
          <w:rFonts w:ascii="Noto Sans" w:hAnsi="Noto Sans" w:cs="Noto Sans"/>
          <w:b w:val="0"/>
        </w:rPr>
        <w:t xml:space="preserve"> </w:t>
      </w:r>
      <w:r w:rsidRPr="00B2155A">
        <w:rPr>
          <w:rFonts w:ascii="Noto Sans" w:hAnsi="Noto Sans" w:cs="Noto Sans"/>
          <w:b w:val="0"/>
        </w:rPr>
        <w:t>una manifestación escrita de conocer el sitio donde se llevarán a cabo los trabajos.</w:t>
      </w:r>
    </w:p>
    <w:p w14:paraId="182E4BA3" w14:textId="77777777" w:rsidR="002F7E15" w:rsidRDefault="002F7E15" w:rsidP="002F7E15">
      <w:pPr>
        <w:ind w:left="284" w:right="618"/>
        <w:jc w:val="both"/>
        <w:rPr>
          <w:rFonts w:ascii="Noto Sans" w:hAnsi="Noto Sans" w:cs="Noto Sans"/>
          <w:b w:val="0"/>
        </w:rPr>
      </w:pPr>
    </w:p>
    <w:p w14:paraId="67F77DDE" w14:textId="22C020D9" w:rsidR="009B7C12" w:rsidRPr="002F7E15" w:rsidRDefault="009B7C12" w:rsidP="002F7E15">
      <w:pPr>
        <w:pStyle w:val="Prrafodelista"/>
        <w:numPr>
          <w:ilvl w:val="0"/>
          <w:numId w:val="2"/>
        </w:numPr>
        <w:ind w:right="618"/>
        <w:jc w:val="both"/>
        <w:rPr>
          <w:rFonts w:ascii="Noto Sans" w:hAnsi="Noto Sans" w:cs="Noto Sans"/>
          <w:b/>
          <w:lang w:eastAsia="es-ES"/>
        </w:rPr>
      </w:pPr>
      <w:r w:rsidRPr="002F7E15">
        <w:rPr>
          <w:rFonts w:ascii="Noto Sans" w:hAnsi="Noto Sans" w:cs="Noto Sans"/>
          <w:b/>
        </w:rPr>
        <w:t>COORDINACIÓN DE LOS TRABAJOS.</w:t>
      </w:r>
    </w:p>
    <w:p w14:paraId="1CA4A037" w14:textId="77777777" w:rsidR="00454F2C" w:rsidRPr="00B2155A" w:rsidRDefault="00454F2C" w:rsidP="00CF09D3">
      <w:pPr>
        <w:ind w:left="284" w:right="618"/>
        <w:contextualSpacing/>
        <w:jc w:val="both"/>
        <w:rPr>
          <w:rFonts w:ascii="Noto Sans" w:hAnsi="Noto Sans" w:cs="Noto Sans"/>
          <w:bCs/>
          <w:lang w:eastAsia="es-MX"/>
        </w:rPr>
      </w:pPr>
    </w:p>
    <w:p w14:paraId="72A32D67" w14:textId="77777777" w:rsidR="00CA562E" w:rsidRPr="00B2155A" w:rsidRDefault="00CA562E" w:rsidP="00CF09D3">
      <w:pPr>
        <w:tabs>
          <w:tab w:val="left" w:pos="0"/>
        </w:tabs>
        <w:suppressAutoHyphens/>
        <w:ind w:left="284" w:right="618"/>
        <w:jc w:val="both"/>
        <w:rPr>
          <w:rFonts w:ascii="Noto Sans" w:hAnsi="Noto Sans" w:cs="Noto Sans"/>
          <w:b w:val="0"/>
        </w:rPr>
      </w:pPr>
      <w:r w:rsidRPr="00B2155A">
        <w:rPr>
          <w:rFonts w:ascii="Noto Sans" w:hAnsi="Noto Sans" w:cs="Noto Sans"/>
          <w:b w:val="0"/>
        </w:rPr>
        <w:t xml:space="preserve">Si en el sitio donde se ejecutan los trabajos existiese otra empresa laborando, con o sin relaciones contractuales con </w:t>
      </w:r>
      <w:r w:rsidR="00454A08" w:rsidRPr="00B2155A">
        <w:rPr>
          <w:rFonts w:ascii="Noto Sans" w:hAnsi="Noto Sans" w:cs="Noto Sans"/>
          <w:b w:val="0"/>
        </w:rPr>
        <w:t xml:space="preserve">la </w:t>
      </w:r>
      <w:r w:rsidR="000D0AD5" w:rsidRPr="00B2155A">
        <w:rPr>
          <w:rFonts w:ascii="Noto Sans" w:hAnsi="Noto Sans" w:cs="Noto Sans"/>
          <w:b w:val="0"/>
        </w:rPr>
        <w:t>ASIPONA ALTAMIRA</w:t>
      </w:r>
      <w:r w:rsidRPr="00B2155A">
        <w:rPr>
          <w:rFonts w:ascii="Noto Sans" w:hAnsi="Noto Sans" w:cs="Noto Sans"/>
          <w:b w:val="0"/>
        </w:rPr>
        <w:t xml:space="preserve">, </w:t>
      </w:r>
      <w:r w:rsidR="00210A25" w:rsidRPr="00B2155A">
        <w:rPr>
          <w:rFonts w:ascii="Noto Sans" w:hAnsi="Noto Sans" w:cs="Noto Sans"/>
          <w:b w:val="0"/>
        </w:rPr>
        <w:t xml:space="preserve">la </w:t>
      </w:r>
      <w:r w:rsidR="0044020B" w:rsidRPr="00B2155A">
        <w:rPr>
          <w:rFonts w:ascii="Noto Sans" w:hAnsi="Noto Sans" w:cs="Noto Sans"/>
          <w:b w:val="0"/>
        </w:rPr>
        <w:t>CONTRATISTA</w:t>
      </w:r>
      <w:r w:rsidRPr="00B2155A">
        <w:rPr>
          <w:rFonts w:ascii="Noto Sans" w:hAnsi="Noto Sans" w:cs="Noto Sans"/>
          <w:b w:val="0"/>
        </w:rPr>
        <w:t xml:space="preserve"> se obliga, bajo la supervisión del RESIDENTE DE OBRA, a coordinarse con esta empresa de tal manera que no se produzcan interferencias entre sí. No se reconocerá ningún pago generado por la inobservancia de </w:t>
      </w:r>
      <w:r w:rsidR="008418A2" w:rsidRPr="00B2155A">
        <w:rPr>
          <w:rFonts w:ascii="Noto Sans" w:hAnsi="Noto Sans" w:cs="Noto Sans"/>
          <w:b w:val="0"/>
        </w:rPr>
        <w:t>lo antes señalado</w:t>
      </w:r>
      <w:r w:rsidRPr="00B2155A">
        <w:rPr>
          <w:rFonts w:ascii="Noto Sans" w:hAnsi="Noto Sans" w:cs="Noto Sans"/>
          <w:b w:val="0"/>
        </w:rPr>
        <w:t>.</w:t>
      </w:r>
    </w:p>
    <w:p w14:paraId="7911B6EF" w14:textId="77777777" w:rsidR="00724766" w:rsidRPr="00B2155A" w:rsidRDefault="00724766" w:rsidP="00CF09D3">
      <w:pPr>
        <w:tabs>
          <w:tab w:val="left" w:pos="0"/>
        </w:tabs>
        <w:suppressAutoHyphens/>
        <w:ind w:left="284" w:right="618"/>
        <w:jc w:val="both"/>
        <w:rPr>
          <w:rFonts w:ascii="Noto Sans" w:hAnsi="Noto Sans" w:cs="Noto Sans"/>
          <w:b w:val="0"/>
          <w:spacing w:val="-3"/>
          <w:lang w:eastAsia="es-MX"/>
        </w:rPr>
      </w:pPr>
    </w:p>
    <w:p w14:paraId="37A3EC08" w14:textId="77777777" w:rsidR="00DF15E9" w:rsidRPr="00B2155A" w:rsidRDefault="00DF15E9" w:rsidP="00CF09D3">
      <w:pPr>
        <w:tabs>
          <w:tab w:val="left" w:pos="0"/>
        </w:tabs>
        <w:suppressAutoHyphens/>
        <w:ind w:left="284" w:right="618"/>
        <w:jc w:val="both"/>
        <w:rPr>
          <w:rFonts w:ascii="Noto Sans" w:hAnsi="Noto Sans" w:cs="Noto Sans"/>
          <w:b w:val="0"/>
          <w:spacing w:val="-3"/>
          <w:lang w:eastAsia="es-MX"/>
        </w:rPr>
      </w:pPr>
      <w:r w:rsidRPr="00B2155A">
        <w:rPr>
          <w:rFonts w:ascii="Noto Sans" w:hAnsi="Noto Sans" w:cs="Noto Sans"/>
          <w:b w:val="0"/>
          <w:spacing w:val="-3"/>
          <w:lang w:eastAsia="es-MX"/>
        </w:rPr>
        <w:t xml:space="preserve">Los trabajos deberán programarse considerando que el puerto se encuentra en operación, en el entendido de que la actividad portuaria por ningún motivo será interrumpida ni interferida. El LICITANTE durante la visita y/o antes de la fecha de apertura de </w:t>
      </w:r>
      <w:r w:rsidR="0030228C" w:rsidRPr="00B2155A">
        <w:rPr>
          <w:rFonts w:ascii="Noto Sans" w:hAnsi="Noto Sans" w:cs="Noto Sans"/>
          <w:b w:val="0"/>
          <w:spacing w:val="-3"/>
          <w:lang w:eastAsia="es-MX"/>
        </w:rPr>
        <w:t>proposiciones</w:t>
      </w:r>
      <w:r w:rsidRPr="00B2155A">
        <w:rPr>
          <w:rFonts w:ascii="Noto Sans" w:hAnsi="Noto Sans" w:cs="Noto Sans"/>
          <w:b w:val="0"/>
          <w:spacing w:val="-3"/>
          <w:lang w:eastAsia="es-MX"/>
        </w:rPr>
        <w:t xml:space="preserve">, observará las diferentes zonas de trabajo, las instalaciones y edificaciones existentes y las condiciones de operación en que se encuentren a fin de que todas las actividades requeridas para la ejecución de la obra sean consideradas </w:t>
      </w:r>
      <w:r w:rsidR="008418A2" w:rsidRPr="00B2155A">
        <w:rPr>
          <w:rFonts w:ascii="Noto Sans" w:hAnsi="Noto Sans" w:cs="Noto Sans"/>
          <w:b w:val="0"/>
          <w:spacing w:val="-3"/>
          <w:lang w:eastAsia="es-MX"/>
        </w:rPr>
        <w:t>según sea el caso dentro de</w:t>
      </w:r>
      <w:r w:rsidRPr="00B2155A">
        <w:rPr>
          <w:rFonts w:ascii="Noto Sans" w:hAnsi="Noto Sans" w:cs="Noto Sans"/>
          <w:b w:val="0"/>
          <w:spacing w:val="-3"/>
          <w:lang w:eastAsia="es-MX"/>
        </w:rPr>
        <w:t xml:space="preserve"> sus </w:t>
      </w:r>
      <w:r w:rsidR="00EC5189" w:rsidRPr="00B2155A">
        <w:rPr>
          <w:rFonts w:ascii="Noto Sans" w:hAnsi="Noto Sans" w:cs="Noto Sans"/>
          <w:bCs/>
          <w:spacing w:val="-3"/>
          <w:lang w:eastAsia="es-MX"/>
        </w:rPr>
        <w:t>Costos Directos</w:t>
      </w:r>
      <w:r w:rsidR="00EC5189" w:rsidRPr="00B2155A">
        <w:rPr>
          <w:rFonts w:ascii="Noto Sans" w:hAnsi="Noto Sans" w:cs="Noto Sans"/>
          <w:b w:val="0"/>
          <w:spacing w:val="-3"/>
          <w:lang w:eastAsia="es-MX"/>
        </w:rPr>
        <w:t xml:space="preserve"> </w:t>
      </w:r>
      <w:r w:rsidRPr="00B2155A">
        <w:rPr>
          <w:rFonts w:ascii="Noto Sans" w:hAnsi="Noto Sans" w:cs="Noto Sans"/>
          <w:b w:val="0"/>
          <w:spacing w:val="-3"/>
          <w:lang w:eastAsia="es-MX"/>
        </w:rPr>
        <w:t xml:space="preserve">o </w:t>
      </w:r>
      <w:r w:rsidR="00EC5189" w:rsidRPr="00B2155A">
        <w:rPr>
          <w:rFonts w:ascii="Noto Sans" w:hAnsi="Noto Sans" w:cs="Noto Sans"/>
          <w:bCs/>
          <w:spacing w:val="-3"/>
          <w:lang w:eastAsia="es-MX"/>
        </w:rPr>
        <w:t>Indirectos</w:t>
      </w:r>
      <w:r w:rsidR="00EC5189" w:rsidRPr="00B2155A">
        <w:rPr>
          <w:rFonts w:ascii="Noto Sans" w:hAnsi="Noto Sans" w:cs="Noto Sans"/>
          <w:b w:val="0"/>
          <w:spacing w:val="-3"/>
          <w:lang w:eastAsia="es-MX"/>
        </w:rPr>
        <w:t xml:space="preserve"> </w:t>
      </w:r>
      <w:r w:rsidRPr="00B2155A">
        <w:rPr>
          <w:rFonts w:ascii="Noto Sans" w:hAnsi="Noto Sans" w:cs="Noto Sans"/>
          <w:b w:val="0"/>
          <w:spacing w:val="-3"/>
          <w:lang w:eastAsia="es-MX"/>
        </w:rPr>
        <w:t xml:space="preserve">ya que para efecto de pago y periodos de ejecución no se reconocerán tiempos perdidos por estos </w:t>
      </w:r>
      <w:r w:rsidR="00BD6AC6" w:rsidRPr="00B2155A">
        <w:rPr>
          <w:rFonts w:ascii="Noto Sans" w:hAnsi="Noto Sans" w:cs="Noto Sans"/>
          <w:b w:val="0"/>
          <w:spacing w:val="-3"/>
          <w:lang w:eastAsia="es-MX"/>
        </w:rPr>
        <w:t>Concepto</w:t>
      </w:r>
      <w:r w:rsidRPr="00B2155A">
        <w:rPr>
          <w:rFonts w:ascii="Noto Sans" w:hAnsi="Noto Sans" w:cs="Noto Sans"/>
          <w:b w:val="0"/>
          <w:spacing w:val="-3"/>
          <w:lang w:eastAsia="es-MX"/>
        </w:rPr>
        <w:t xml:space="preserve">s. </w:t>
      </w:r>
    </w:p>
    <w:p w14:paraId="26A2B677" w14:textId="77777777" w:rsidR="00CA562E" w:rsidRPr="00B2155A" w:rsidRDefault="00CA562E" w:rsidP="00CF09D3">
      <w:pPr>
        <w:tabs>
          <w:tab w:val="left" w:pos="0"/>
        </w:tabs>
        <w:suppressAutoHyphens/>
        <w:ind w:left="284" w:right="618"/>
        <w:jc w:val="both"/>
        <w:rPr>
          <w:rFonts w:ascii="Noto Sans" w:hAnsi="Noto Sans" w:cs="Noto Sans"/>
          <w:b w:val="0"/>
        </w:rPr>
      </w:pPr>
    </w:p>
    <w:p w14:paraId="4B3EB89D" w14:textId="77777777" w:rsidR="000A4173" w:rsidRPr="00B2155A" w:rsidRDefault="00CA562E" w:rsidP="00CF09D3">
      <w:pPr>
        <w:tabs>
          <w:tab w:val="left" w:pos="0"/>
        </w:tabs>
        <w:suppressAutoHyphens/>
        <w:ind w:left="284" w:right="618"/>
        <w:jc w:val="both"/>
        <w:rPr>
          <w:rFonts w:ascii="Noto Sans" w:hAnsi="Noto Sans" w:cs="Noto Sans"/>
          <w:b w:val="0"/>
        </w:rPr>
      </w:pPr>
      <w:r w:rsidRPr="00B2155A">
        <w:rPr>
          <w:rFonts w:ascii="Noto Sans" w:hAnsi="Noto Sans" w:cs="Noto Sans"/>
          <w:b w:val="0"/>
        </w:rPr>
        <w:t xml:space="preserve">La </w:t>
      </w:r>
      <w:r w:rsidR="000D0AD5" w:rsidRPr="00B2155A">
        <w:rPr>
          <w:rFonts w:ascii="Noto Sans" w:hAnsi="Noto Sans" w:cs="Noto Sans"/>
          <w:b w:val="0"/>
        </w:rPr>
        <w:t>ASIPONA ALTAMIRA</w:t>
      </w:r>
      <w:r w:rsidRPr="00B2155A">
        <w:rPr>
          <w:rFonts w:ascii="Noto Sans" w:hAnsi="Noto Sans" w:cs="Noto Sans"/>
          <w:b w:val="0"/>
        </w:rPr>
        <w:t xml:space="preserve"> destinará un área necesaria, apropiada y suficiente para que l</w:t>
      </w:r>
      <w:r w:rsidR="00210A25" w:rsidRPr="00B2155A">
        <w:rPr>
          <w:rFonts w:ascii="Noto Sans" w:hAnsi="Noto Sans" w:cs="Noto Sans"/>
          <w:b w:val="0"/>
        </w:rPr>
        <w:t>a</w:t>
      </w:r>
      <w:r w:rsidRPr="00B2155A">
        <w:rPr>
          <w:rFonts w:ascii="Noto Sans" w:hAnsi="Noto Sans" w:cs="Noto Sans"/>
          <w:b w:val="0"/>
        </w:rPr>
        <w:t xml:space="preserve"> </w:t>
      </w:r>
      <w:r w:rsidR="0044020B" w:rsidRPr="00B2155A">
        <w:rPr>
          <w:rFonts w:ascii="Noto Sans" w:hAnsi="Noto Sans" w:cs="Noto Sans"/>
          <w:b w:val="0"/>
        </w:rPr>
        <w:t>CONTRATISTA</w:t>
      </w:r>
      <w:r w:rsidRPr="00B2155A">
        <w:rPr>
          <w:rFonts w:ascii="Noto Sans" w:hAnsi="Noto Sans" w:cs="Noto Sans"/>
          <w:b w:val="0"/>
        </w:rPr>
        <w:t xml:space="preserve"> instale una caseta de campo y </w:t>
      </w:r>
      <w:r w:rsidR="00210A25" w:rsidRPr="00B2155A">
        <w:rPr>
          <w:rFonts w:ascii="Noto Sans" w:hAnsi="Noto Sans" w:cs="Noto Sans"/>
          <w:b w:val="0"/>
        </w:rPr>
        <w:t xml:space="preserve">en su caso, </w:t>
      </w:r>
      <w:r w:rsidRPr="00B2155A">
        <w:rPr>
          <w:rFonts w:ascii="Noto Sans" w:hAnsi="Noto Sans" w:cs="Noto Sans"/>
          <w:b w:val="0"/>
        </w:rPr>
        <w:t xml:space="preserve">almacene sus materiales, equipos </w:t>
      </w:r>
      <w:r w:rsidR="00210A25" w:rsidRPr="00B2155A">
        <w:rPr>
          <w:rFonts w:ascii="Noto Sans" w:hAnsi="Noto Sans" w:cs="Noto Sans"/>
          <w:b w:val="0"/>
        </w:rPr>
        <w:t>y/</w:t>
      </w:r>
      <w:r w:rsidRPr="00B2155A">
        <w:rPr>
          <w:rFonts w:ascii="Noto Sans" w:hAnsi="Noto Sans" w:cs="Noto Sans"/>
          <w:b w:val="0"/>
        </w:rPr>
        <w:t xml:space="preserve">o maquinaria que use exclusivamente para la ejecución del </w:t>
      </w:r>
      <w:r w:rsidR="00210A25" w:rsidRPr="00B2155A">
        <w:rPr>
          <w:rFonts w:ascii="Noto Sans" w:hAnsi="Noto Sans" w:cs="Noto Sans"/>
          <w:b w:val="0"/>
        </w:rPr>
        <w:t>SERVICIO</w:t>
      </w:r>
      <w:r w:rsidR="0044020B" w:rsidRPr="00B2155A">
        <w:rPr>
          <w:rFonts w:ascii="Noto Sans" w:hAnsi="Noto Sans" w:cs="Noto Sans"/>
          <w:b w:val="0"/>
        </w:rPr>
        <w:t>/OBRA</w:t>
      </w:r>
      <w:r w:rsidRPr="00B2155A">
        <w:rPr>
          <w:rFonts w:ascii="Noto Sans" w:hAnsi="Noto Sans" w:cs="Noto Sans"/>
          <w:b w:val="0"/>
        </w:rPr>
        <w:t>.</w:t>
      </w:r>
      <w:r w:rsidR="00151A0C" w:rsidRPr="00B2155A">
        <w:rPr>
          <w:rFonts w:ascii="Noto Sans" w:hAnsi="Noto Sans" w:cs="Noto Sans"/>
          <w:b w:val="0"/>
        </w:rPr>
        <w:t xml:space="preserve"> Concluido el periodo de ejecución señalado en el contrato respectivo, este sitio deberá quedar debidamente libre y limpio en un lapso no mayor de 10 (diez) días naturales posteriores a esta fecha.</w:t>
      </w:r>
    </w:p>
    <w:p w14:paraId="403D4084" w14:textId="77777777" w:rsidR="00151A0C" w:rsidRPr="00B2155A" w:rsidRDefault="00151A0C" w:rsidP="00CF09D3">
      <w:pPr>
        <w:tabs>
          <w:tab w:val="left" w:pos="0"/>
        </w:tabs>
        <w:suppressAutoHyphens/>
        <w:ind w:left="284" w:right="618"/>
        <w:jc w:val="both"/>
        <w:rPr>
          <w:rFonts w:ascii="Noto Sans" w:hAnsi="Noto Sans" w:cs="Noto Sans"/>
          <w:b w:val="0"/>
          <w:bCs/>
          <w:spacing w:val="-3"/>
        </w:rPr>
      </w:pPr>
    </w:p>
    <w:p w14:paraId="08E0EDDC" w14:textId="77777777" w:rsidR="000A4173" w:rsidRPr="00B2155A" w:rsidRDefault="00210A25" w:rsidP="00CF09D3">
      <w:pPr>
        <w:tabs>
          <w:tab w:val="left" w:pos="284"/>
        </w:tabs>
        <w:suppressAutoHyphens/>
        <w:ind w:left="284" w:right="618"/>
        <w:jc w:val="both"/>
        <w:rPr>
          <w:rFonts w:ascii="Noto Sans" w:hAnsi="Noto Sans" w:cs="Noto Sans"/>
          <w:b w:val="0"/>
          <w:spacing w:val="-3"/>
          <w:lang w:eastAsia="es-MX"/>
        </w:rPr>
      </w:pPr>
      <w:r w:rsidRPr="00B2155A">
        <w:rPr>
          <w:rFonts w:ascii="Noto Sans" w:hAnsi="Noto Sans" w:cs="Noto Sans"/>
          <w:b w:val="0"/>
          <w:spacing w:val="-3"/>
          <w:lang w:eastAsia="es-MX"/>
        </w:rPr>
        <w:t xml:space="preserve">La </w:t>
      </w:r>
      <w:r w:rsidR="0044020B" w:rsidRPr="00B2155A">
        <w:rPr>
          <w:rFonts w:ascii="Noto Sans" w:hAnsi="Noto Sans" w:cs="Noto Sans"/>
          <w:b w:val="0"/>
        </w:rPr>
        <w:t>CONTRATISTA</w:t>
      </w:r>
      <w:r w:rsidR="0044020B" w:rsidRPr="00B2155A">
        <w:rPr>
          <w:rFonts w:ascii="Noto Sans" w:hAnsi="Noto Sans" w:cs="Noto Sans"/>
          <w:b w:val="0"/>
          <w:spacing w:val="-3"/>
          <w:lang w:eastAsia="es-MX"/>
        </w:rPr>
        <w:t xml:space="preserve"> </w:t>
      </w:r>
      <w:r w:rsidR="000A4173" w:rsidRPr="00B2155A">
        <w:rPr>
          <w:rFonts w:ascii="Noto Sans" w:hAnsi="Noto Sans" w:cs="Noto Sans"/>
          <w:b w:val="0"/>
          <w:spacing w:val="-3"/>
          <w:lang w:eastAsia="es-MX"/>
        </w:rPr>
        <w:t xml:space="preserve">deberá atender todas las indicaciones relacionadas con la ejecución de la obra que le </w:t>
      </w:r>
      <w:r w:rsidRPr="00B2155A">
        <w:rPr>
          <w:rFonts w:ascii="Noto Sans" w:hAnsi="Noto Sans" w:cs="Noto Sans"/>
          <w:b w:val="0"/>
          <w:spacing w:val="-3"/>
          <w:lang w:eastAsia="es-MX"/>
        </w:rPr>
        <w:t>dé</w:t>
      </w:r>
      <w:r w:rsidR="000A4173" w:rsidRPr="00B2155A">
        <w:rPr>
          <w:rFonts w:ascii="Noto Sans" w:hAnsi="Noto Sans" w:cs="Noto Sans"/>
          <w:b w:val="0"/>
          <w:spacing w:val="-3"/>
          <w:lang w:eastAsia="es-MX"/>
        </w:rPr>
        <w:t xml:space="preserve"> el RESIDENTE DE OBRA</w:t>
      </w:r>
      <w:r w:rsidRPr="00B2155A">
        <w:rPr>
          <w:rFonts w:ascii="Noto Sans" w:hAnsi="Noto Sans" w:cs="Noto Sans"/>
          <w:b w:val="0"/>
          <w:spacing w:val="-3"/>
          <w:lang w:eastAsia="es-MX"/>
        </w:rPr>
        <w:t>.</w:t>
      </w:r>
      <w:r w:rsidR="000A4173" w:rsidRPr="00B2155A">
        <w:rPr>
          <w:rFonts w:ascii="Noto Sans" w:hAnsi="Noto Sans" w:cs="Noto Sans"/>
          <w:b w:val="0"/>
          <w:spacing w:val="-3"/>
          <w:lang w:eastAsia="es-MX"/>
        </w:rPr>
        <w:t xml:space="preserve"> </w:t>
      </w:r>
    </w:p>
    <w:p w14:paraId="3811C599" w14:textId="77777777" w:rsidR="000A4173" w:rsidRPr="00B2155A" w:rsidRDefault="000A4173" w:rsidP="00CF09D3">
      <w:pPr>
        <w:tabs>
          <w:tab w:val="left" w:pos="284"/>
        </w:tabs>
        <w:suppressAutoHyphens/>
        <w:ind w:left="284" w:right="618"/>
        <w:jc w:val="both"/>
        <w:rPr>
          <w:rFonts w:ascii="Noto Sans" w:hAnsi="Noto Sans" w:cs="Noto Sans"/>
          <w:b w:val="0"/>
          <w:spacing w:val="-3"/>
          <w:lang w:eastAsia="es-MX"/>
        </w:rPr>
      </w:pPr>
    </w:p>
    <w:p w14:paraId="1CD64CA9" w14:textId="77777777" w:rsidR="00924317" w:rsidRPr="00B2155A" w:rsidRDefault="00A65D0E" w:rsidP="00CF09D3">
      <w:pPr>
        <w:ind w:left="284" w:right="618"/>
        <w:jc w:val="both"/>
        <w:rPr>
          <w:rFonts w:ascii="Noto Sans" w:hAnsi="Noto Sans" w:cs="Noto Sans"/>
          <w:b w:val="0"/>
        </w:rPr>
      </w:pPr>
      <w:r w:rsidRPr="00B2155A">
        <w:rPr>
          <w:rFonts w:ascii="Noto Sans" w:hAnsi="Noto Sans" w:cs="Noto Sans"/>
          <w:b w:val="0"/>
        </w:rPr>
        <w:t>L</w:t>
      </w:r>
      <w:r w:rsidR="000520D6" w:rsidRPr="00B2155A">
        <w:rPr>
          <w:rFonts w:ascii="Noto Sans" w:hAnsi="Noto Sans" w:cs="Noto Sans"/>
          <w:b w:val="0"/>
          <w:bCs/>
          <w:spacing w:val="-3"/>
        </w:rPr>
        <w:t xml:space="preserve">a </w:t>
      </w:r>
      <w:r w:rsidR="0044020B" w:rsidRPr="00B2155A">
        <w:rPr>
          <w:rFonts w:ascii="Noto Sans" w:hAnsi="Noto Sans" w:cs="Noto Sans"/>
          <w:b w:val="0"/>
        </w:rPr>
        <w:t xml:space="preserve">CONTRATISTA </w:t>
      </w:r>
      <w:r w:rsidR="00924317" w:rsidRPr="00B2155A">
        <w:rPr>
          <w:rFonts w:ascii="Noto Sans" w:hAnsi="Noto Sans" w:cs="Noto Sans"/>
          <w:b w:val="0"/>
        </w:rPr>
        <w:t xml:space="preserve">se sujetará a los requisitos de seguridad exigidos por la ASIPONA ALTAMIRA, señalados en </w:t>
      </w:r>
      <w:r w:rsidR="00103C85" w:rsidRPr="00B2155A">
        <w:rPr>
          <w:rFonts w:ascii="Noto Sans" w:hAnsi="Noto Sans" w:cs="Noto Sans"/>
          <w:b w:val="0"/>
        </w:rPr>
        <w:t xml:space="preserve">el </w:t>
      </w:r>
      <w:r w:rsidR="00924317" w:rsidRPr="00B2155A">
        <w:rPr>
          <w:rFonts w:ascii="Noto Sans" w:hAnsi="Noto Sans" w:cs="Noto Sans"/>
          <w:b w:val="0"/>
        </w:rPr>
        <w:t>SGI</w:t>
      </w:r>
      <w:r w:rsidR="00103C85" w:rsidRPr="00B2155A">
        <w:rPr>
          <w:rFonts w:ascii="Noto Sans" w:hAnsi="Noto Sans" w:cs="Noto Sans"/>
          <w:b w:val="0"/>
        </w:rPr>
        <w:t>,</w:t>
      </w:r>
      <w:r w:rsidR="00924317" w:rsidRPr="00B2155A">
        <w:rPr>
          <w:rFonts w:ascii="Noto Sans" w:hAnsi="Noto Sans" w:cs="Noto Sans"/>
          <w:b w:val="0"/>
        </w:rPr>
        <w:t xml:space="preserve"> asimismo, podrá indicar medidas complementarias </w:t>
      </w:r>
      <w:r w:rsidR="003A6664" w:rsidRPr="00B2155A">
        <w:rPr>
          <w:rFonts w:ascii="Noto Sans" w:hAnsi="Noto Sans" w:cs="Noto Sans"/>
          <w:b w:val="0"/>
        </w:rPr>
        <w:t>de acuerdo con el</w:t>
      </w:r>
      <w:r w:rsidR="00924317" w:rsidRPr="00B2155A">
        <w:rPr>
          <w:rFonts w:ascii="Noto Sans" w:hAnsi="Noto Sans" w:cs="Noto Sans"/>
          <w:b w:val="0"/>
        </w:rPr>
        <w:t xml:space="preserve"> tipo de trabajo que vaya a realizar.</w:t>
      </w:r>
    </w:p>
    <w:p w14:paraId="6447AD35" w14:textId="77777777" w:rsidR="009807A5" w:rsidRPr="00B2155A" w:rsidRDefault="009807A5" w:rsidP="00CF09D3">
      <w:pPr>
        <w:tabs>
          <w:tab w:val="left" w:pos="0"/>
        </w:tabs>
        <w:suppressAutoHyphens/>
        <w:ind w:left="284" w:right="618"/>
        <w:jc w:val="both"/>
        <w:rPr>
          <w:rFonts w:ascii="Noto Sans" w:hAnsi="Noto Sans" w:cs="Noto Sans"/>
          <w:b w:val="0"/>
          <w:bCs/>
          <w:spacing w:val="-3"/>
        </w:rPr>
      </w:pPr>
    </w:p>
    <w:p w14:paraId="2CCCC4D7" w14:textId="77777777"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 xml:space="preserve">DAÑOS A BIENES PROPIEDAD DE </w:t>
      </w:r>
      <w:r w:rsidR="00454A08" w:rsidRPr="00B2155A">
        <w:rPr>
          <w:rFonts w:ascii="Noto Sans" w:hAnsi="Noto Sans" w:cs="Noto Sans"/>
          <w:bCs/>
          <w:lang w:eastAsia="es-MX"/>
        </w:rPr>
        <w:t xml:space="preserve">LA </w:t>
      </w:r>
      <w:r w:rsidR="000D0AD5" w:rsidRPr="00B2155A">
        <w:rPr>
          <w:rFonts w:ascii="Noto Sans" w:hAnsi="Noto Sans" w:cs="Noto Sans"/>
          <w:bCs/>
          <w:lang w:eastAsia="es-MX"/>
        </w:rPr>
        <w:t>ASIPONA ALTAMIRA</w:t>
      </w:r>
      <w:r w:rsidRPr="00B2155A">
        <w:rPr>
          <w:rFonts w:ascii="Noto Sans" w:hAnsi="Noto Sans" w:cs="Noto Sans"/>
          <w:bCs/>
          <w:lang w:eastAsia="es-MX"/>
        </w:rPr>
        <w:t xml:space="preserve"> O DE TERCEROS.</w:t>
      </w:r>
    </w:p>
    <w:p w14:paraId="46A825E0" w14:textId="77777777" w:rsidR="004F4185" w:rsidRPr="00B2155A" w:rsidRDefault="004F4185" w:rsidP="00CF09D3">
      <w:pPr>
        <w:tabs>
          <w:tab w:val="left" w:pos="0"/>
        </w:tabs>
        <w:suppressAutoHyphens/>
        <w:ind w:left="284" w:right="618"/>
        <w:jc w:val="both"/>
        <w:rPr>
          <w:rFonts w:ascii="Noto Sans" w:hAnsi="Noto Sans" w:cs="Noto Sans"/>
          <w:b w:val="0"/>
          <w:bCs/>
          <w:spacing w:val="-3"/>
        </w:rPr>
      </w:pPr>
    </w:p>
    <w:p w14:paraId="3BC1DDF0" w14:textId="77777777" w:rsidR="000A1ED1" w:rsidRPr="00B2155A" w:rsidRDefault="000A1ED1" w:rsidP="00CF09D3">
      <w:pPr>
        <w:tabs>
          <w:tab w:val="left" w:pos="0"/>
        </w:tabs>
        <w:suppressAutoHyphens/>
        <w:ind w:left="284" w:right="618"/>
        <w:jc w:val="both"/>
        <w:rPr>
          <w:rFonts w:ascii="Noto Sans" w:hAnsi="Noto Sans" w:cs="Noto Sans"/>
          <w:b w:val="0"/>
          <w:spacing w:val="-3"/>
          <w:lang w:eastAsia="es-MX"/>
        </w:rPr>
      </w:pPr>
      <w:r w:rsidRPr="00B2155A">
        <w:rPr>
          <w:rFonts w:ascii="Noto Sans" w:hAnsi="Noto Sans" w:cs="Noto Sans"/>
          <w:b w:val="0"/>
          <w:bCs/>
          <w:spacing w:val="-3"/>
        </w:rPr>
        <w:t xml:space="preserve">Para la ejecución de los trabajos, objeto de este proceso de contratación, </w:t>
      </w:r>
      <w:r w:rsidR="000520D6" w:rsidRPr="00B2155A">
        <w:rPr>
          <w:rFonts w:ascii="Noto Sans" w:hAnsi="Noto Sans" w:cs="Noto Sans"/>
          <w:b w:val="0"/>
          <w:bCs/>
          <w:spacing w:val="-3"/>
        </w:rPr>
        <w:t xml:space="preserve">la </w:t>
      </w:r>
      <w:r w:rsidR="00AE4173" w:rsidRPr="00B2155A">
        <w:rPr>
          <w:rFonts w:ascii="Noto Sans" w:hAnsi="Noto Sans" w:cs="Noto Sans"/>
          <w:b w:val="0"/>
        </w:rPr>
        <w:t>CONTRATISTA</w:t>
      </w:r>
      <w:r w:rsidRPr="00B2155A">
        <w:rPr>
          <w:rFonts w:ascii="Noto Sans" w:hAnsi="Noto Sans" w:cs="Noto Sans"/>
          <w:b w:val="0"/>
          <w:bCs/>
          <w:spacing w:val="-3"/>
        </w:rPr>
        <w:t xml:space="preserve"> deberá tomar en cuenta todos los movimientos, maniobras, obras auxiliares, señalamientos, etc., que sean necesarios para su correcta ejecución: si durante el desarrollo de éstos, se provocan daños parciales o totales a los materiales, equipo, mobiliario, instalaciones, etc. La reposición y/o reparación será por cuenta y cargo de</w:t>
      </w:r>
      <w:r w:rsidR="000520D6" w:rsidRPr="00B2155A">
        <w:rPr>
          <w:rFonts w:ascii="Noto Sans" w:hAnsi="Noto Sans" w:cs="Noto Sans"/>
          <w:b w:val="0"/>
          <w:bCs/>
          <w:spacing w:val="-3"/>
        </w:rPr>
        <w:t xml:space="preserve"> la </w:t>
      </w:r>
      <w:r w:rsidR="00AE4173" w:rsidRPr="00B2155A">
        <w:rPr>
          <w:rFonts w:ascii="Noto Sans" w:hAnsi="Noto Sans" w:cs="Noto Sans"/>
          <w:b w:val="0"/>
        </w:rPr>
        <w:t>CONTRATISTA</w:t>
      </w:r>
      <w:r w:rsidR="00AE4173" w:rsidRPr="00B2155A">
        <w:rPr>
          <w:rFonts w:ascii="Noto Sans" w:hAnsi="Noto Sans" w:cs="Noto Sans"/>
          <w:b w:val="0"/>
          <w:bCs/>
          <w:spacing w:val="-3"/>
        </w:rPr>
        <w:t xml:space="preserve"> </w:t>
      </w:r>
      <w:r w:rsidRPr="00B2155A">
        <w:rPr>
          <w:rFonts w:ascii="Noto Sans" w:hAnsi="Noto Sans" w:cs="Noto Sans"/>
          <w:b w:val="0"/>
          <w:bCs/>
          <w:spacing w:val="-3"/>
        </w:rPr>
        <w:t>y a satisfacción del RESIDENTE DE OBRA</w:t>
      </w:r>
      <w:r w:rsidRPr="00B2155A">
        <w:rPr>
          <w:rFonts w:ascii="Noto Sans" w:hAnsi="Noto Sans" w:cs="Noto Sans"/>
          <w:b w:val="0"/>
          <w:spacing w:val="-3"/>
          <w:lang w:eastAsia="es-MX"/>
        </w:rPr>
        <w:t>.</w:t>
      </w:r>
    </w:p>
    <w:p w14:paraId="176C18AE" w14:textId="77777777" w:rsidR="00454F2C" w:rsidRPr="00B2155A" w:rsidRDefault="00454F2C" w:rsidP="00CF09D3">
      <w:pPr>
        <w:tabs>
          <w:tab w:val="left" w:pos="0"/>
        </w:tabs>
        <w:suppressAutoHyphens/>
        <w:ind w:left="284" w:right="618"/>
        <w:jc w:val="both"/>
        <w:rPr>
          <w:rFonts w:ascii="Noto Sans" w:hAnsi="Noto Sans" w:cs="Noto Sans"/>
          <w:b w:val="0"/>
          <w:spacing w:val="-3"/>
          <w:lang w:eastAsia="es-MX"/>
        </w:rPr>
      </w:pPr>
    </w:p>
    <w:p w14:paraId="28FB928B" w14:textId="77777777" w:rsidR="000A1ED1" w:rsidRPr="00B2155A" w:rsidRDefault="000A1ED1" w:rsidP="00CF09D3">
      <w:pPr>
        <w:tabs>
          <w:tab w:val="left" w:pos="0"/>
        </w:tabs>
        <w:suppressAutoHyphens/>
        <w:ind w:left="284" w:right="618"/>
        <w:jc w:val="both"/>
        <w:rPr>
          <w:rFonts w:ascii="Noto Sans" w:hAnsi="Noto Sans" w:cs="Noto Sans"/>
          <w:b w:val="0"/>
          <w:spacing w:val="-3"/>
          <w:lang w:eastAsia="es-MX"/>
        </w:rPr>
      </w:pPr>
      <w:r w:rsidRPr="00B2155A">
        <w:rPr>
          <w:rFonts w:ascii="Noto Sans" w:hAnsi="Noto Sans" w:cs="Noto Sans"/>
          <w:b w:val="0"/>
          <w:spacing w:val="-3"/>
          <w:lang w:eastAsia="es-MX"/>
        </w:rPr>
        <w:lastRenderedPageBreak/>
        <w:t xml:space="preserve">El </w:t>
      </w:r>
      <w:r w:rsidR="00154C11" w:rsidRPr="00B2155A">
        <w:rPr>
          <w:rFonts w:ascii="Noto Sans" w:hAnsi="Noto Sans" w:cs="Noto Sans"/>
          <w:b w:val="0"/>
          <w:spacing w:val="-3"/>
          <w:lang w:eastAsia="es-MX"/>
        </w:rPr>
        <w:t>LICITANTE</w:t>
      </w:r>
      <w:r w:rsidRPr="00B2155A">
        <w:rPr>
          <w:rFonts w:ascii="Noto Sans" w:hAnsi="Noto Sans" w:cs="Noto Sans"/>
          <w:b w:val="0"/>
          <w:spacing w:val="-3"/>
          <w:lang w:eastAsia="es-MX"/>
        </w:rPr>
        <w:t xml:space="preserve"> al presentar su propuesta debe de considerar que todos los trabajos a realizar en el área asignada, deberá usar el equipo de seguridad y efectuar las maniobras necesarias para resguardar al personal de trabajo y las instalaciones, ya que será única y exclusivamente responsabilidad de</w:t>
      </w:r>
      <w:r w:rsidR="000520D6" w:rsidRPr="00B2155A">
        <w:rPr>
          <w:rFonts w:ascii="Noto Sans" w:hAnsi="Noto Sans" w:cs="Noto Sans"/>
          <w:b w:val="0"/>
          <w:spacing w:val="-3"/>
          <w:lang w:eastAsia="es-MX"/>
        </w:rPr>
        <w:t xml:space="preserve"> </w:t>
      </w:r>
      <w:r w:rsidR="000520D6" w:rsidRPr="00B2155A">
        <w:rPr>
          <w:rFonts w:ascii="Noto Sans" w:hAnsi="Noto Sans" w:cs="Noto Sans"/>
          <w:b w:val="0"/>
          <w:bCs/>
          <w:spacing w:val="-3"/>
        </w:rPr>
        <w:t xml:space="preserve">la </w:t>
      </w:r>
      <w:r w:rsidR="00AE4173" w:rsidRPr="00B2155A">
        <w:rPr>
          <w:rFonts w:ascii="Noto Sans" w:hAnsi="Noto Sans" w:cs="Noto Sans"/>
          <w:b w:val="0"/>
        </w:rPr>
        <w:t>CONTRATISTA</w:t>
      </w:r>
      <w:r w:rsidRPr="00B2155A">
        <w:rPr>
          <w:rFonts w:ascii="Noto Sans" w:hAnsi="Noto Sans" w:cs="Noto Sans"/>
          <w:b w:val="0"/>
          <w:spacing w:val="-3"/>
          <w:lang w:eastAsia="es-MX"/>
        </w:rPr>
        <w:t>.</w:t>
      </w:r>
    </w:p>
    <w:p w14:paraId="3CB4C026" w14:textId="77777777" w:rsidR="00D046B6" w:rsidRPr="00B2155A" w:rsidRDefault="00D046B6" w:rsidP="00CF09D3">
      <w:pPr>
        <w:tabs>
          <w:tab w:val="left" w:pos="284"/>
        </w:tabs>
        <w:suppressAutoHyphens/>
        <w:ind w:left="284" w:right="618"/>
        <w:jc w:val="both"/>
        <w:rPr>
          <w:rFonts w:ascii="Noto Sans" w:hAnsi="Noto Sans" w:cs="Noto Sans"/>
          <w:b w:val="0"/>
          <w:bCs/>
          <w:spacing w:val="-3"/>
          <w:lang w:eastAsia="es-MX"/>
        </w:rPr>
      </w:pPr>
    </w:p>
    <w:p w14:paraId="7D3C505C" w14:textId="486BCB9D" w:rsidR="00C27F78" w:rsidRPr="00B2155A" w:rsidRDefault="00C27F78"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PROGRAMA DE EJECUCIÓN DE LOS TRABAJOS</w:t>
      </w:r>
      <w:r w:rsidR="001523E6" w:rsidRPr="00B2155A">
        <w:rPr>
          <w:rFonts w:ascii="Noto Sans" w:hAnsi="Noto Sans" w:cs="Noto Sans"/>
          <w:bCs/>
          <w:lang w:eastAsia="es-MX"/>
        </w:rPr>
        <w:t>.</w:t>
      </w:r>
    </w:p>
    <w:p w14:paraId="0DE3E278" w14:textId="77777777" w:rsidR="00454A08" w:rsidRPr="00B2155A" w:rsidRDefault="00454A08" w:rsidP="00CF09D3">
      <w:pPr>
        <w:ind w:left="284" w:right="618"/>
        <w:jc w:val="both"/>
        <w:rPr>
          <w:rFonts w:ascii="Noto Sans" w:hAnsi="Noto Sans" w:cs="Noto Sans"/>
          <w:b w:val="0"/>
        </w:rPr>
      </w:pPr>
    </w:p>
    <w:p w14:paraId="7A73D19C" w14:textId="1FDE8E13" w:rsidR="00C27F78" w:rsidRPr="00B2155A" w:rsidRDefault="00454A08" w:rsidP="00CF09D3">
      <w:pPr>
        <w:ind w:left="284" w:right="618"/>
        <w:jc w:val="both"/>
        <w:rPr>
          <w:rFonts w:ascii="Noto Sans" w:hAnsi="Noto Sans" w:cs="Noto Sans"/>
          <w:b w:val="0"/>
        </w:rPr>
      </w:pPr>
      <w:r w:rsidRPr="00B2155A">
        <w:rPr>
          <w:rFonts w:ascii="Noto Sans" w:hAnsi="Noto Sans" w:cs="Noto Sans"/>
          <w:b w:val="0"/>
        </w:rPr>
        <w:t xml:space="preserve">La </w:t>
      </w:r>
      <w:r w:rsidR="000D0AD5" w:rsidRPr="00B2155A">
        <w:rPr>
          <w:rFonts w:ascii="Noto Sans" w:hAnsi="Noto Sans" w:cs="Noto Sans"/>
          <w:b w:val="0"/>
        </w:rPr>
        <w:t>ASIPONA ALTAMIRA</w:t>
      </w:r>
      <w:r w:rsidR="00C27F78" w:rsidRPr="00B2155A">
        <w:rPr>
          <w:rFonts w:ascii="Noto Sans" w:hAnsi="Noto Sans" w:cs="Noto Sans"/>
          <w:b w:val="0"/>
        </w:rPr>
        <w:t xml:space="preserve"> ha establecido un período de ejecución de los trabajos de </w:t>
      </w:r>
      <w:r w:rsidR="00B953DE" w:rsidRPr="00B2155A">
        <w:rPr>
          <w:rFonts w:ascii="Noto Sans" w:hAnsi="Noto Sans" w:cs="Noto Sans"/>
          <w:bCs/>
        </w:rPr>
        <w:t>2</w:t>
      </w:r>
      <w:r w:rsidR="00816710">
        <w:rPr>
          <w:rFonts w:ascii="Noto Sans" w:hAnsi="Noto Sans" w:cs="Noto Sans"/>
          <w:bCs/>
        </w:rPr>
        <w:t>7</w:t>
      </w:r>
      <w:r w:rsidR="00B953DE" w:rsidRPr="00B2155A">
        <w:rPr>
          <w:rFonts w:ascii="Noto Sans" w:hAnsi="Noto Sans" w:cs="Noto Sans"/>
          <w:bCs/>
        </w:rPr>
        <w:t>0</w:t>
      </w:r>
      <w:r w:rsidR="00B953DE" w:rsidRPr="00B2155A">
        <w:rPr>
          <w:rFonts w:ascii="Noto Sans" w:hAnsi="Noto Sans" w:cs="Noto Sans"/>
          <w:bCs/>
          <w:highlight w:val="yellow"/>
        </w:rPr>
        <w:t xml:space="preserve"> </w:t>
      </w:r>
      <w:r w:rsidR="00B953DE" w:rsidRPr="00B2155A">
        <w:rPr>
          <w:rFonts w:ascii="Noto Sans" w:hAnsi="Noto Sans" w:cs="Noto Sans"/>
          <w:bCs/>
        </w:rPr>
        <w:t xml:space="preserve">(Doscientos </w:t>
      </w:r>
      <w:r w:rsidR="00816710">
        <w:rPr>
          <w:rFonts w:ascii="Noto Sans" w:hAnsi="Noto Sans" w:cs="Noto Sans"/>
          <w:bCs/>
        </w:rPr>
        <w:t>setenta</w:t>
      </w:r>
      <w:r w:rsidR="00B953DE" w:rsidRPr="00B2155A">
        <w:rPr>
          <w:rFonts w:ascii="Noto Sans" w:hAnsi="Noto Sans" w:cs="Noto Sans"/>
          <w:bCs/>
        </w:rPr>
        <w:t xml:space="preserve">) días </w:t>
      </w:r>
      <w:r w:rsidR="005B3A9A" w:rsidRPr="00B2155A">
        <w:rPr>
          <w:rFonts w:ascii="Noto Sans" w:hAnsi="Noto Sans" w:cs="Noto Sans"/>
          <w:bCs/>
        </w:rPr>
        <w:t>naturales</w:t>
      </w:r>
      <w:r w:rsidR="00C27F78" w:rsidRPr="00B2155A">
        <w:rPr>
          <w:rFonts w:ascii="Noto Sans" w:hAnsi="Noto Sans" w:cs="Noto Sans"/>
          <w:b w:val="0"/>
        </w:rPr>
        <w:t xml:space="preserve">, al que deberá de sujetarse </w:t>
      </w:r>
      <w:r w:rsidR="001523E6" w:rsidRPr="00B2155A">
        <w:rPr>
          <w:rFonts w:ascii="Noto Sans" w:hAnsi="Noto Sans" w:cs="Noto Sans"/>
          <w:b w:val="0"/>
          <w:bCs/>
          <w:spacing w:val="-3"/>
        </w:rPr>
        <w:t>el licitante</w:t>
      </w:r>
      <w:r w:rsidR="00C27F78" w:rsidRPr="00B2155A">
        <w:rPr>
          <w:rFonts w:ascii="Noto Sans" w:hAnsi="Noto Sans" w:cs="Noto Sans"/>
          <w:b w:val="0"/>
        </w:rPr>
        <w:t>, con fecha probable de inicio el</w:t>
      </w:r>
      <w:r w:rsidR="00C27F78" w:rsidRPr="00B2155A">
        <w:rPr>
          <w:rFonts w:ascii="Noto Sans" w:hAnsi="Noto Sans" w:cs="Noto Sans"/>
          <w:bCs/>
        </w:rPr>
        <w:t xml:space="preserve"> </w:t>
      </w:r>
      <w:r w:rsidR="00816710">
        <w:rPr>
          <w:rFonts w:ascii="Noto Sans" w:hAnsi="Noto Sans" w:cs="Noto Sans"/>
          <w:bCs/>
        </w:rPr>
        <w:t>27 de marzo</w:t>
      </w:r>
      <w:r w:rsidR="00B953DE" w:rsidRPr="00B2155A">
        <w:rPr>
          <w:rFonts w:ascii="Noto Sans" w:hAnsi="Noto Sans" w:cs="Noto Sans"/>
          <w:bCs/>
        </w:rPr>
        <w:t xml:space="preserve"> al 2</w:t>
      </w:r>
      <w:r w:rsidR="00816710">
        <w:rPr>
          <w:rFonts w:ascii="Noto Sans" w:hAnsi="Noto Sans" w:cs="Noto Sans"/>
          <w:bCs/>
        </w:rPr>
        <w:t>1</w:t>
      </w:r>
      <w:r w:rsidR="00B953DE" w:rsidRPr="00B2155A">
        <w:rPr>
          <w:rFonts w:ascii="Noto Sans" w:hAnsi="Noto Sans" w:cs="Noto Sans"/>
          <w:bCs/>
        </w:rPr>
        <w:t xml:space="preserve"> de diciembre </w:t>
      </w:r>
      <w:r w:rsidR="005B3A9A" w:rsidRPr="00B2155A">
        <w:rPr>
          <w:rFonts w:ascii="Noto Sans" w:hAnsi="Noto Sans" w:cs="Noto Sans"/>
          <w:bCs/>
        </w:rPr>
        <w:t xml:space="preserve">de </w:t>
      </w:r>
      <w:r w:rsidR="00C62ED1" w:rsidRPr="00B2155A">
        <w:rPr>
          <w:rFonts w:ascii="Noto Sans" w:hAnsi="Noto Sans" w:cs="Noto Sans"/>
          <w:bCs/>
        </w:rPr>
        <w:t>202</w:t>
      </w:r>
      <w:r w:rsidR="00AE4173" w:rsidRPr="00B2155A">
        <w:rPr>
          <w:rFonts w:ascii="Noto Sans" w:hAnsi="Noto Sans" w:cs="Noto Sans"/>
          <w:bCs/>
        </w:rPr>
        <w:t>6</w:t>
      </w:r>
      <w:r w:rsidR="008E451F" w:rsidRPr="00B2155A">
        <w:rPr>
          <w:rFonts w:ascii="Noto Sans" w:hAnsi="Noto Sans" w:cs="Noto Sans"/>
          <w:b w:val="0"/>
        </w:rPr>
        <w:t>,</w:t>
      </w:r>
      <w:r w:rsidR="00C27F78" w:rsidRPr="00B2155A">
        <w:rPr>
          <w:rFonts w:ascii="Noto Sans" w:hAnsi="Noto Sans" w:cs="Noto Sans"/>
          <w:b w:val="0"/>
        </w:rPr>
        <w:t xml:space="preserve"> circunstancia que deberá considerarse para conseguir el objetivo del contrato. </w:t>
      </w:r>
    </w:p>
    <w:p w14:paraId="483D3A78" w14:textId="77777777" w:rsidR="008C3E9F" w:rsidRPr="00B2155A" w:rsidRDefault="008C3E9F" w:rsidP="00CF09D3">
      <w:pPr>
        <w:ind w:left="284" w:right="618"/>
        <w:jc w:val="both"/>
        <w:rPr>
          <w:rFonts w:ascii="Noto Sans" w:hAnsi="Noto Sans" w:cs="Noto Sans"/>
          <w:b w:val="0"/>
        </w:rPr>
      </w:pPr>
    </w:p>
    <w:p w14:paraId="6FF8DD8A" w14:textId="77777777" w:rsidR="00646196" w:rsidRPr="00B2155A" w:rsidRDefault="00C27F78" w:rsidP="00CF09D3">
      <w:pPr>
        <w:ind w:left="284" w:right="618"/>
        <w:jc w:val="both"/>
        <w:rPr>
          <w:rFonts w:ascii="Noto Sans" w:hAnsi="Noto Sans" w:cs="Noto Sans"/>
          <w:b w:val="0"/>
        </w:rPr>
      </w:pPr>
      <w:r w:rsidRPr="00B2155A">
        <w:rPr>
          <w:rFonts w:ascii="Noto Sans" w:hAnsi="Noto Sans" w:cs="Noto Sans"/>
          <w:b w:val="0"/>
        </w:rPr>
        <w:t xml:space="preserve">El programa detallado de ejecución de los trabajos que el LICITANTE presente en su proposición, deberá contener todas las actividades que se deban considerar para efectuar correctamente los trabajos, </w:t>
      </w:r>
      <w:r w:rsidR="00646196" w:rsidRPr="00B2155A">
        <w:rPr>
          <w:rFonts w:ascii="Noto Sans" w:hAnsi="Noto Sans" w:cs="Noto Sans"/>
          <w:b w:val="0"/>
        </w:rPr>
        <w:t xml:space="preserve">estableciendo la secuencia </w:t>
      </w:r>
      <w:r w:rsidR="00D16893" w:rsidRPr="00B2155A">
        <w:rPr>
          <w:rFonts w:ascii="Noto Sans" w:hAnsi="Noto Sans" w:cs="Noto Sans"/>
          <w:b w:val="0"/>
        </w:rPr>
        <w:t>lógica para</w:t>
      </w:r>
      <w:r w:rsidR="00646196" w:rsidRPr="00B2155A">
        <w:rPr>
          <w:rFonts w:ascii="Noto Sans" w:hAnsi="Noto Sans" w:cs="Noto Sans"/>
          <w:b w:val="0"/>
        </w:rPr>
        <w:t xml:space="preserve"> la construcción, así como los rendimientos mensuales que deberán obtenerse, atendiendo al período fijado por la ASIPONA ALTAMIRA.</w:t>
      </w:r>
      <w:r w:rsidR="00646196" w:rsidRPr="00B2155A">
        <w:rPr>
          <w:rFonts w:ascii="Noto Sans" w:hAnsi="Noto Sans" w:cs="Noto Sans"/>
        </w:rPr>
        <w:t xml:space="preserve"> </w:t>
      </w:r>
      <w:r w:rsidR="00646196" w:rsidRPr="00B2155A">
        <w:rPr>
          <w:rFonts w:ascii="Noto Sans" w:hAnsi="Noto Sans" w:cs="Noto Sans"/>
          <w:b w:val="0"/>
        </w:rPr>
        <w:t xml:space="preserve">Así mismo, deberá también tomarse en cuenta el tráfico </w:t>
      </w:r>
      <w:r w:rsidR="00260A8D" w:rsidRPr="00B2155A">
        <w:rPr>
          <w:rFonts w:ascii="Noto Sans" w:hAnsi="Noto Sans" w:cs="Noto Sans"/>
          <w:b w:val="0"/>
        </w:rPr>
        <w:t>de tractos</w:t>
      </w:r>
      <w:r w:rsidR="00646196" w:rsidRPr="00B2155A">
        <w:rPr>
          <w:rFonts w:ascii="Noto Sans" w:hAnsi="Noto Sans" w:cs="Noto Sans"/>
          <w:b w:val="0"/>
        </w:rPr>
        <w:t>, sin que ello implique modificaciones al periodo de ejecución determinado.</w:t>
      </w:r>
    </w:p>
    <w:p w14:paraId="3957F011" w14:textId="77777777" w:rsidR="00646196" w:rsidRPr="00B2155A" w:rsidRDefault="00646196" w:rsidP="00CF09D3">
      <w:pPr>
        <w:ind w:left="284" w:right="618"/>
        <w:jc w:val="both"/>
        <w:rPr>
          <w:rFonts w:ascii="Noto Sans" w:hAnsi="Noto Sans" w:cs="Noto Sans"/>
          <w:b w:val="0"/>
        </w:rPr>
      </w:pPr>
    </w:p>
    <w:p w14:paraId="7DA19C9B" w14:textId="77777777" w:rsidR="0053374E" w:rsidRPr="00B2155A" w:rsidRDefault="0053374E" w:rsidP="00CF09D3">
      <w:pPr>
        <w:ind w:left="284" w:right="618"/>
        <w:jc w:val="both"/>
        <w:rPr>
          <w:rFonts w:ascii="Noto Sans" w:hAnsi="Noto Sans" w:cs="Noto Sans"/>
          <w:b w:val="0"/>
        </w:rPr>
      </w:pPr>
      <w:r w:rsidRPr="00B2155A">
        <w:rPr>
          <w:rFonts w:ascii="Noto Sans" w:hAnsi="Noto Sans" w:cs="Noto Sans"/>
          <w:b w:val="0"/>
        </w:rPr>
        <w:t xml:space="preserve">Para las actividades que se lleven dentro del Recinto Portuario, se tendrán que considerar los tiempos de permisos para solicitar la entrada de equipo, así mismo los formatos y todos los </w:t>
      </w:r>
      <w:r w:rsidR="001714DE" w:rsidRPr="00B2155A">
        <w:rPr>
          <w:rFonts w:ascii="Noto Sans" w:hAnsi="Noto Sans" w:cs="Noto Sans"/>
          <w:b w:val="0"/>
        </w:rPr>
        <w:t>trámites</w:t>
      </w:r>
      <w:r w:rsidRPr="00B2155A">
        <w:rPr>
          <w:rFonts w:ascii="Noto Sans" w:hAnsi="Noto Sans" w:cs="Noto Sans"/>
          <w:b w:val="0"/>
        </w:rPr>
        <w:t xml:space="preserve"> que se tienen que ver con la aduana.  Por lo tanto, l</w:t>
      </w:r>
      <w:r w:rsidRPr="00B2155A">
        <w:rPr>
          <w:rFonts w:ascii="Noto Sans" w:hAnsi="Noto Sans" w:cs="Noto Sans"/>
          <w:b w:val="0"/>
          <w:bCs/>
          <w:spacing w:val="-3"/>
        </w:rPr>
        <w:t xml:space="preserve">a </w:t>
      </w:r>
      <w:r w:rsidR="00AE4173" w:rsidRPr="00B2155A">
        <w:rPr>
          <w:rFonts w:ascii="Noto Sans" w:hAnsi="Noto Sans" w:cs="Noto Sans"/>
          <w:b w:val="0"/>
          <w:bCs/>
          <w:spacing w:val="-3"/>
        </w:rPr>
        <w:t>CONTRATISTA</w:t>
      </w:r>
      <w:r w:rsidRPr="00B2155A">
        <w:rPr>
          <w:rFonts w:ascii="Noto Sans" w:hAnsi="Noto Sans" w:cs="Noto Sans"/>
          <w:b w:val="0"/>
        </w:rPr>
        <w:t xml:space="preserve">, estará obligada a tratar esos asuntos directamente con esa entidad. La ASIPONA ALTAMIRA no pagará retrasos por estas circunstancias, por lo que los LICITANTES deberán reflejar este costo en la integración de su proposición dentro de los </w:t>
      </w:r>
      <w:r w:rsidRPr="00B2155A">
        <w:rPr>
          <w:rFonts w:ascii="Noto Sans" w:hAnsi="Noto Sans" w:cs="Noto Sans"/>
          <w:bCs/>
        </w:rPr>
        <w:t>Costos Indirectos</w:t>
      </w:r>
      <w:r w:rsidRPr="00B2155A">
        <w:rPr>
          <w:rFonts w:ascii="Noto Sans" w:hAnsi="Noto Sans" w:cs="Noto Sans"/>
          <w:b w:val="0"/>
        </w:rPr>
        <w:t xml:space="preserve">. </w:t>
      </w:r>
    </w:p>
    <w:p w14:paraId="3C01DDBF" w14:textId="77777777" w:rsidR="0053374E" w:rsidRPr="00B2155A" w:rsidRDefault="0053374E" w:rsidP="00CF09D3">
      <w:pPr>
        <w:ind w:left="284" w:right="618"/>
        <w:jc w:val="both"/>
        <w:rPr>
          <w:rFonts w:ascii="Noto Sans" w:hAnsi="Noto Sans" w:cs="Noto Sans"/>
          <w:b w:val="0"/>
        </w:rPr>
      </w:pPr>
    </w:p>
    <w:p w14:paraId="2EA4B08B" w14:textId="77777777" w:rsidR="00566C1F" w:rsidRPr="00B2155A" w:rsidRDefault="00566C1F" w:rsidP="005E62C2">
      <w:pPr>
        <w:numPr>
          <w:ilvl w:val="0"/>
          <w:numId w:val="2"/>
        </w:numPr>
        <w:tabs>
          <w:tab w:val="left" w:pos="284"/>
          <w:tab w:val="left" w:pos="567"/>
        </w:tabs>
        <w:ind w:left="284" w:right="618" w:firstLine="0"/>
        <w:contextualSpacing/>
        <w:jc w:val="both"/>
        <w:rPr>
          <w:rFonts w:ascii="Noto Sans" w:hAnsi="Noto Sans" w:cs="Noto Sans"/>
          <w:bCs/>
          <w:lang w:eastAsia="es-MX"/>
        </w:rPr>
      </w:pPr>
      <w:r w:rsidRPr="00B2155A">
        <w:rPr>
          <w:rFonts w:ascii="Noto Sans" w:hAnsi="Noto Sans" w:cs="Noto Sans"/>
          <w:bCs/>
          <w:lang w:eastAsia="es-MX"/>
        </w:rPr>
        <w:t>EQUIPO DE SEGURIDAD, DISPOSITIVOS DE PROTECCIÓN Y SEÑALIZACIÓN DURANTE LA EJECUCIÓN DE LA OBRA.</w:t>
      </w:r>
    </w:p>
    <w:p w14:paraId="7F159B42" w14:textId="77777777" w:rsidR="00566C1F" w:rsidRPr="00B2155A" w:rsidRDefault="00566C1F" w:rsidP="00CF09D3">
      <w:pPr>
        <w:tabs>
          <w:tab w:val="left" w:pos="284"/>
        </w:tabs>
        <w:ind w:left="284" w:right="618"/>
        <w:contextualSpacing/>
        <w:jc w:val="both"/>
        <w:rPr>
          <w:rFonts w:ascii="Noto Sans" w:hAnsi="Noto Sans" w:cs="Noto Sans"/>
          <w:bCs/>
          <w:lang w:eastAsia="es-MX"/>
        </w:rPr>
      </w:pPr>
    </w:p>
    <w:p w14:paraId="7AF24037" w14:textId="0A656493" w:rsidR="00566C1F" w:rsidRPr="00B2155A" w:rsidRDefault="00777A10" w:rsidP="00CF09D3">
      <w:pPr>
        <w:pStyle w:val="Textoindependiente3"/>
        <w:tabs>
          <w:tab w:val="left" w:pos="284"/>
          <w:tab w:val="left" w:pos="851"/>
        </w:tabs>
        <w:ind w:left="284" w:right="618"/>
        <w:rPr>
          <w:rFonts w:ascii="Noto Sans" w:hAnsi="Noto Sans" w:cs="Noto Sans"/>
          <w:b/>
          <w:color w:val="auto"/>
          <w:spacing w:val="-3"/>
        </w:rPr>
      </w:pPr>
      <w:r w:rsidRPr="00B2155A">
        <w:rPr>
          <w:rFonts w:ascii="Noto Sans" w:hAnsi="Noto Sans" w:cs="Noto Sans"/>
          <w:b/>
          <w:color w:val="auto"/>
          <w:spacing w:val="-3"/>
        </w:rPr>
        <w:t>9</w:t>
      </w:r>
      <w:r w:rsidR="00566C1F" w:rsidRPr="00B2155A">
        <w:rPr>
          <w:rFonts w:ascii="Noto Sans" w:hAnsi="Noto Sans" w:cs="Noto Sans"/>
          <w:b/>
          <w:color w:val="auto"/>
          <w:spacing w:val="-3"/>
        </w:rPr>
        <w:t xml:space="preserve">.1. </w:t>
      </w:r>
      <w:r w:rsidR="00566C1F" w:rsidRPr="00B2155A">
        <w:rPr>
          <w:rFonts w:ascii="Noto Sans" w:hAnsi="Noto Sans" w:cs="Noto Sans"/>
          <w:b/>
          <w:spacing w:val="-3"/>
        </w:rPr>
        <w:t>EQUIPO BÁSICO DE SEGURIDAD Y PROTECCIÓN PERSONAL</w:t>
      </w:r>
    </w:p>
    <w:p w14:paraId="3A9666F5" w14:textId="77777777" w:rsidR="00566C1F" w:rsidRPr="00B2155A" w:rsidRDefault="00566C1F" w:rsidP="00CF09D3">
      <w:pPr>
        <w:pStyle w:val="Textoindependiente3"/>
        <w:tabs>
          <w:tab w:val="left" w:pos="284"/>
          <w:tab w:val="left" w:pos="851"/>
        </w:tabs>
        <w:ind w:left="284" w:right="618"/>
        <w:rPr>
          <w:rFonts w:ascii="Noto Sans" w:hAnsi="Noto Sans" w:cs="Noto Sans"/>
          <w:bCs/>
          <w:color w:val="auto"/>
          <w:spacing w:val="-3"/>
        </w:rPr>
      </w:pPr>
    </w:p>
    <w:p w14:paraId="36F88AEA" w14:textId="77777777" w:rsidR="00F858AF" w:rsidRPr="00B2155A" w:rsidRDefault="00566C1F" w:rsidP="00CF09D3">
      <w:pPr>
        <w:pStyle w:val="Textoindependiente3"/>
        <w:tabs>
          <w:tab w:val="left" w:pos="284"/>
          <w:tab w:val="left" w:pos="851"/>
        </w:tabs>
        <w:ind w:left="284" w:right="618"/>
        <w:rPr>
          <w:rFonts w:ascii="Noto Sans" w:hAnsi="Noto Sans" w:cs="Noto Sans"/>
          <w:bCs/>
          <w:color w:val="auto"/>
          <w:spacing w:val="-3"/>
        </w:rPr>
      </w:pPr>
      <w:r w:rsidRPr="00B2155A">
        <w:rPr>
          <w:rFonts w:ascii="Noto Sans" w:hAnsi="Noto Sans" w:cs="Noto Sans"/>
          <w:bCs/>
          <w:color w:val="auto"/>
          <w:spacing w:val="-3"/>
        </w:rPr>
        <w:t xml:space="preserve">En atención </w:t>
      </w:r>
      <w:r w:rsidR="0089321F" w:rsidRPr="00B2155A">
        <w:rPr>
          <w:rFonts w:ascii="Noto Sans" w:hAnsi="Noto Sans" w:cs="Noto Sans"/>
          <w:bCs/>
          <w:color w:val="auto"/>
          <w:spacing w:val="-3"/>
        </w:rPr>
        <w:t xml:space="preserve">y cumplimiento </w:t>
      </w:r>
      <w:r w:rsidRPr="00B2155A">
        <w:rPr>
          <w:rFonts w:ascii="Noto Sans" w:hAnsi="Noto Sans" w:cs="Noto Sans"/>
          <w:bCs/>
          <w:color w:val="auto"/>
          <w:spacing w:val="-3"/>
        </w:rPr>
        <w:t xml:space="preserve">al artículo 67 de la LEY, a la </w:t>
      </w:r>
      <w:r w:rsidRPr="00B2155A">
        <w:rPr>
          <w:rFonts w:ascii="Noto Sans" w:hAnsi="Noto Sans" w:cs="Noto Sans"/>
          <w:b/>
          <w:spacing w:val="-3"/>
        </w:rPr>
        <w:t xml:space="preserve">Norma Oficial Mexicana NOM-031-STPS-2011, Construcción-Condiciones de seguridad y salud en el trabajo </w:t>
      </w:r>
      <w:r w:rsidRPr="00B2155A">
        <w:rPr>
          <w:rFonts w:ascii="Noto Sans" w:hAnsi="Noto Sans" w:cs="Noto Sans"/>
          <w:bCs/>
          <w:spacing w:val="-3"/>
        </w:rPr>
        <w:t>y al</w:t>
      </w:r>
      <w:r w:rsidRPr="00B2155A">
        <w:rPr>
          <w:rFonts w:ascii="Noto Sans" w:hAnsi="Noto Sans" w:cs="Noto Sans"/>
          <w:b/>
          <w:spacing w:val="-3"/>
        </w:rPr>
        <w:t xml:space="preserve"> Manual de cumplimiento a controles operacionales de seguridad para </w:t>
      </w:r>
      <w:r w:rsidR="00DC4D89" w:rsidRPr="00B2155A">
        <w:rPr>
          <w:rFonts w:ascii="Noto Sans" w:hAnsi="Noto Sans" w:cs="Noto Sans"/>
          <w:b/>
          <w:spacing w:val="-3"/>
        </w:rPr>
        <w:t>Contratistas</w:t>
      </w:r>
      <w:r w:rsidRPr="00B2155A">
        <w:rPr>
          <w:rFonts w:ascii="Noto Sans" w:hAnsi="Noto Sans" w:cs="Noto Sans"/>
          <w:b/>
          <w:spacing w:val="-3"/>
        </w:rPr>
        <w:t xml:space="preserve"> y proveedores </w:t>
      </w:r>
      <w:r w:rsidRPr="00B2155A">
        <w:rPr>
          <w:rFonts w:ascii="Noto Sans" w:hAnsi="Noto Sans" w:cs="Noto Sans"/>
          <w:bCs/>
          <w:spacing w:val="-3"/>
        </w:rPr>
        <w:t xml:space="preserve">del </w:t>
      </w:r>
      <w:r w:rsidRPr="00B2155A">
        <w:rPr>
          <w:rFonts w:ascii="Noto Sans" w:hAnsi="Noto Sans" w:cs="Noto Sans"/>
          <w:b/>
          <w:spacing w:val="-3"/>
        </w:rPr>
        <w:t>SGI</w:t>
      </w:r>
      <w:r w:rsidRPr="00B2155A">
        <w:rPr>
          <w:rFonts w:ascii="Noto Sans" w:hAnsi="Noto Sans" w:cs="Noto Sans"/>
          <w:bCs/>
          <w:color w:val="auto"/>
          <w:spacing w:val="-3"/>
        </w:rPr>
        <w:t xml:space="preserve">, los LICITANTES se obligan a apegarse a las normas de seguridad vigentes aplicables al objeto de la licitación. </w:t>
      </w:r>
    </w:p>
    <w:p w14:paraId="77F5F88A" w14:textId="77777777" w:rsidR="00F858AF" w:rsidRPr="00B2155A" w:rsidRDefault="00F858AF" w:rsidP="00CF09D3">
      <w:pPr>
        <w:pStyle w:val="Textoindependiente3"/>
        <w:tabs>
          <w:tab w:val="left" w:pos="284"/>
          <w:tab w:val="left" w:pos="851"/>
        </w:tabs>
        <w:ind w:left="284" w:right="618"/>
        <w:rPr>
          <w:rFonts w:ascii="Noto Sans" w:hAnsi="Noto Sans" w:cs="Noto Sans"/>
          <w:bCs/>
          <w:color w:val="auto"/>
          <w:spacing w:val="-3"/>
        </w:rPr>
      </w:pPr>
    </w:p>
    <w:p w14:paraId="324CB58D" w14:textId="77777777" w:rsidR="00566C1F" w:rsidRPr="00B2155A" w:rsidRDefault="00566C1F" w:rsidP="00CF09D3">
      <w:pPr>
        <w:pStyle w:val="Textoindependiente3"/>
        <w:tabs>
          <w:tab w:val="left" w:pos="284"/>
          <w:tab w:val="left" w:pos="851"/>
        </w:tabs>
        <w:ind w:left="284" w:right="618"/>
        <w:rPr>
          <w:rFonts w:ascii="Noto Sans" w:hAnsi="Noto Sans" w:cs="Noto Sans"/>
          <w:bCs/>
          <w:spacing w:val="-3"/>
        </w:rPr>
      </w:pPr>
      <w:r w:rsidRPr="00B2155A">
        <w:rPr>
          <w:rFonts w:ascii="Noto Sans" w:hAnsi="Noto Sans" w:cs="Noto Sans"/>
          <w:bCs/>
          <w:color w:val="auto"/>
          <w:spacing w:val="-3"/>
        </w:rPr>
        <w:t xml:space="preserve">Por lo tanto, los LICITANTES deberán considerar en la integración </w:t>
      </w:r>
      <w:r w:rsidRPr="00B2155A">
        <w:rPr>
          <w:rFonts w:ascii="Noto Sans" w:hAnsi="Noto Sans" w:cs="Noto Sans"/>
          <w:bCs/>
          <w:spacing w:val="-3"/>
        </w:rPr>
        <w:t xml:space="preserve">del </w:t>
      </w:r>
      <w:r w:rsidRPr="00B2155A">
        <w:rPr>
          <w:rFonts w:ascii="Noto Sans" w:hAnsi="Noto Sans" w:cs="Noto Sans"/>
          <w:b/>
          <w:spacing w:val="-3"/>
        </w:rPr>
        <w:t>Costo Directo</w:t>
      </w:r>
      <w:r w:rsidRPr="00B2155A">
        <w:rPr>
          <w:rFonts w:ascii="Noto Sans" w:hAnsi="Noto Sans" w:cs="Noto Sans"/>
          <w:bCs/>
          <w:spacing w:val="-3"/>
        </w:rPr>
        <w:t xml:space="preserve"> de sus precios unitarios, </w:t>
      </w:r>
      <w:r w:rsidRPr="00B2155A">
        <w:rPr>
          <w:rFonts w:ascii="Noto Sans" w:hAnsi="Noto Sans" w:cs="Noto Sans"/>
          <w:b/>
          <w:color w:val="auto"/>
          <w:spacing w:val="-3"/>
          <w:u w:val="single"/>
        </w:rPr>
        <w:t>el porcentaje de la mano de obra</w:t>
      </w:r>
      <w:r w:rsidRPr="00B2155A">
        <w:rPr>
          <w:rFonts w:ascii="Noto Sans" w:hAnsi="Noto Sans" w:cs="Noto Sans"/>
          <w:b/>
          <w:color w:val="auto"/>
          <w:spacing w:val="-3"/>
        </w:rPr>
        <w:t xml:space="preserve"> </w:t>
      </w:r>
      <w:r w:rsidRPr="00B2155A">
        <w:rPr>
          <w:rFonts w:ascii="Noto Sans" w:hAnsi="Noto Sans" w:cs="Noto Sans"/>
          <w:bCs/>
          <w:color w:val="auto"/>
          <w:spacing w:val="-3"/>
        </w:rPr>
        <w:t>correspondiente al</w:t>
      </w:r>
      <w:r w:rsidRPr="00B2155A">
        <w:rPr>
          <w:rFonts w:ascii="Noto Sans" w:hAnsi="Noto Sans" w:cs="Noto Sans"/>
          <w:b/>
          <w:color w:val="auto"/>
          <w:spacing w:val="-3"/>
        </w:rPr>
        <w:t xml:space="preserve"> </w:t>
      </w:r>
      <w:r w:rsidRPr="00B2155A">
        <w:rPr>
          <w:rFonts w:ascii="Noto Sans" w:hAnsi="Noto Sans" w:cs="Noto Sans"/>
          <w:b/>
          <w:spacing w:val="-3"/>
          <w:u w:val="single"/>
        </w:rPr>
        <w:t>equipo básico de seguridad y protección personal</w:t>
      </w:r>
      <w:r w:rsidRPr="00B2155A">
        <w:rPr>
          <w:rFonts w:ascii="Noto Sans" w:hAnsi="Noto Sans" w:cs="Noto Sans"/>
          <w:bCs/>
          <w:spacing w:val="-3"/>
        </w:rPr>
        <w:t xml:space="preserve"> </w:t>
      </w:r>
      <w:r w:rsidRPr="00B2155A">
        <w:rPr>
          <w:rFonts w:ascii="Noto Sans" w:hAnsi="Noto Sans" w:cs="Noto Sans"/>
          <w:b/>
          <w:spacing w:val="-3"/>
        </w:rPr>
        <w:t>(zapato industrial, ropa tipo overol</w:t>
      </w:r>
      <w:r w:rsidR="002C238E" w:rsidRPr="00B2155A">
        <w:rPr>
          <w:rFonts w:ascii="Noto Sans" w:hAnsi="Noto Sans" w:cs="Noto Sans"/>
          <w:b/>
          <w:spacing w:val="-3"/>
        </w:rPr>
        <w:t xml:space="preserve"> y/o camisolas con reflejantes</w:t>
      </w:r>
      <w:r w:rsidR="00120CF8" w:rsidRPr="00B2155A">
        <w:rPr>
          <w:rFonts w:ascii="Noto Sans" w:hAnsi="Noto Sans" w:cs="Noto Sans"/>
          <w:b/>
          <w:spacing w:val="-3"/>
        </w:rPr>
        <w:t xml:space="preserve"> y/o chaleco con reflejantes</w:t>
      </w:r>
      <w:r w:rsidRPr="00B2155A">
        <w:rPr>
          <w:rFonts w:ascii="Noto Sans" w:hAnsi="Noto Sans" w:cs="Noto Sans"/>
          <w:b/>
          <w:spacing w:val="-3"/>
        </w:rPr>
        <w:t>, guantes, googlees</w:t>
      </w:r>
      <w:r w:rsidR="002C238E" w:rsidRPr="00B2155A">
        <w:rPr>
          <w:rFonts w:ascii="Noto Sans" w:hAnsi="Noto Sans" w:cs="Noto Sans"/>
          <w:b/>
          <w:spacing w:val="-3"/>
        </w:rPr>
        <w:t xml:space="preserve"> y/o lentes de seguridad</w:t>
      </w:r>
      <w:r w:rsidRPr="00B2155A">
        <w:rPr>
          <w:rFonts w:ascii="Noto Sans" w:hAnsi="Noto Sans" w:cs="Noto Sans"/>
          <w:b/>
          <w:spacing w:val="-3"/>
        </w:rPr>
        <w:t>,</w:t>
      </w:r>
      <w:r w:rsidR="00120CF8" w:rsidRPr="00B2155A">
        <w:rPr>
          <w:rFonts w:ascii="Noto Sans" w:hAnsi="Noto Sans" w:cs="Noto Sans"/>
          <w:b/>
          <w:spacing w:val="-3"/>
        </w:rPr>
        <w:t xml:space="preserve"> uso de </w:t>
      </w:r>
      <w:r w:rsidR="005F32EE" w:rsidRPr="00B2155A">
        <w:rPr>
          <w:rFonts w:ascii="Noto Sans" w:hAnsi="Noto Sans" w:cs="Noto Sans"/>
          <w:b/>
          <w:spacing w:val="-3"/>
        </w:rPr>
        <w:t>arnés</w:t>
      </w:r>
      <w:r w:rsidR="00120CF8" w:rsidRPr="00B2155A">
        <w:rPr>
          <w:rFonts w:ascii="Noto Sans" w:hAnsi="Noto Sans" w:cs="Noto Sans"/>
          <w:b/>
          <w:spacing w:val="-3"/>
        </w:rPr>
        <w:t xml:space="preserve"> en caso de supervisar trabajos en altura,</w:t>
      </w:r>
      <w:r w:rsidRPr="00B2155A">
        <w:rPr>
          <w:rFonts w:ascii="Noto Sans" w:hAnsi="Noto Sans" w:cs="Noto Sans"/>
          <w:b/>
          <w:spacing w:val="-3"/>
        </w:rPr>
        <w:t xml:space="preserve"> entre otros necesarios, dependiendo de la actividad a realizar </w:t>
      </w:r>
      <w:r w:rsidRPr="00B2155A">
        <w:rPr>
          <w:rFonts w:ascii="Noto Sans" w:hAnsi="Noto Sans" w:cs="Noto Sans"/>
          <w:b/>
          <w:spacing w:val="-3"/>
        </w:rPr>
        <w:lastRenderedPageBreak/>
        <w:t xml:space="preserve">y de las normas de seguridad aplicables) </w:t>
      </w:r>
      <w:r w:rsidRPr="00B2155A">
        <w:rPr>
          <w:rFonts w:ascii="Noto Sans" w:hAnsi="Noto Sans" w:cs="Noto Sans"/>
          <w:bCs/>
          <w:spacing w:val="-3"/>
        </w:rPr>
        <w:t xml:space="preserve">de todo el personal que intervenga en la ejecución de los trabajos. </w:t>
      </w:r>
    </w:p>
    <w:p w14:paraId="43DDBFF5" w14:textId="77777777" w:rsidR="00566C1F" w:rsidRPr="00B2155A" w:rsidRDefault="00566C1F" w:rsidP="00CF09D3">
      <w:pPr>
        <w:pStyle w:val="Prrafodelista"/>
        <w:ind w:right="618"/>
        <w:rPr>
          <w:rFonts w:ascii="Noto Sans" w:hAnsi="Noto Sans" w:cs="Noto Sans"/>
          <w:bCs/>
          <w:spacing w:val="-3"/>
        </w:rPr>
      </w:pPr>
    </w:p>
    <w:p w14:paraId="2D19FCC3" w14:textId="77777777" w:rsidR="00566C1F" w:rsidRPr="00B2155A" w:rsidRDefault="00566C1F" w:rsidP="00CF09D3">
      <w:pPr>
        <w:pStyle w:val="Prrafodelista"/>
        <w:tabs>
          <w:tab w:val="left" w:pos="284"/>
          <w:tab w:val="right" w:pos="9498"/>
        </w:tabs>
        <w:ind w:left="284" w:right="618"/>
        <w:jc w:val="both"/>
        <w:rPr>
          <w:rFonts w:ascii="Noto Sans" w:hAnsi="Noto Sans" w:cs="Noto Sans"/>
          <w:bCs/>
          <w:spacing w:val="-3"/>
        </w:rPr>
      </w:pPr>
      <w:r w:rsidRPr="00B2155A">
        <w:rPr>
          <w:rFonts w:ascii="Noto Sans" w:hAnsi="Noto Sans" w:cs="Noto Sans"/>
          <w:bCs/>
          <w:spacing w:val="-3"/>
        </w:rPr>
        <w:t xml:space="preserve">De igual manera en el análisis y cálculo de los </w:t>
      </w:r>
      <w:r w:rsidRPr="00B2155A">
        <w:rPr>
          <w:rFonts w:ascii="Noto Sans" w:hAnsi="Noto Sans" w:cs="Noto Sans"/>
          <w:b/>
          <w:spacing w:val="-3"/>
        </w:rPr>
        <w:t>Costos Indirectos</w:t>
      </w:r>
      <w:r w:rsidRPr="00B2155A">
        <w:rPr>
          <w:rFonts w:ascii="Noto Sans" w:hAnsi="Noto Sans" w:cs="Noto Sans"/>
          <w:bCs/>
          <w:spacing w:val="-3"/>
        </w:rPr>
        <w:t xml:space="preserve"> se deberá incluir el </w:t>
      </w:r>
      <w:r w:rsidRPr="00B2155A">
        <w:rPr>
          <w:rFonts w:ascii="Noto Sans" w:hAnsi="Noto Sans" w:cs="Noto Sans"/>
          <w:b/>
          <w:spacing w:val="-3"/>
          <w:u w:val="single"/>
        </w:rPr>
        <w:t>equipo básico de seguridad y protección personal</w:t>
      </w:r>
      <w:r w:rsidRPr="00B2155A">
        <w:rPr>
          <w:rFonts w:ascii="Noto Sans" w:hAnsi="Noto Sans" w:cs="Noto Sans"/>
          <w:bCs/>
          <w:spacing w:val="-3"/>
        </w:rPr>
        <w:t xml:space="preserve"> correspondiente al </w:t>
      </w:r>
      <w:r w:rsidRPr="00B2155A">
        <w:rPr>
          <w:rFonts w:ascii="Noto Sans" w:hAnsi="Noto Sans" w:cs="Noto Sans"/>
          <w:b/>
          <w:bCs/>
        </w:rPr>
        <w:t>personal administrativo, de control, supervisión, vigilancia, seguridad, protección ambiental, salud ocupacional</w:t>
      </w:r>
      <w:r w:rsidRPr="00B2155A">
        <w:rPr>
          <w:rFonts w:ascii="Noto Sans" w:hAnsi="Noto Sans" w:cs="Noto Sans"/>
          <w:bCs/>
          <w:spacing w:val="-3"/>
        </w:rPr>
        <w:t xml:space="preserve"> </w:t>
      </w:r>
      <w:r w:rsidRPr="00B2155A">
        <w:rPr>
          <w:rFonts w:ascii="Noto Sans" w:hAnsi="Noto Sans" w:cs="Noto Sans"/>
          <w:b/>
          <w:spacing w:val="-3"/>
        </w:rPr>
        <w:t>y de apoyo</w:t>
      </w:r>
      <w:r w:rsidRPr="00B2155A">
        <w:rPr>
          <w:rFonts w:ascii="Noto Sans" w:hAnsi="Noto Sans" w:cs="Noto Sans"/>
          <w:bCs/>
          <w:spacing w:val="-3"/>
        </w:rPr>
        <w:t xml:space="preserve">, de acuerdo con lo señalado en el Pliego de Requisitos de las </w:t>
      </w:r>
      <w:r w:rsidRPr="00B2155A">
        <w:rPr>
          <w:rFonts w:ascii="Noto Sans" w:hAnsi="Noto Sans" w:cs="Noto Sans"/>
          <w:b/>
          <w:spacing w:val="-3"/>
        </w:rPr>
        <w:t xml:space="preserve">Especificaciones Generales </w:t>
      </w:r>
      <w:r w:rsidRPr="00B2155A">
        <w:rPr>
          <w:rFonts w:ascii="Noto Sans" w:hAnsi="Noto Sans" w:cs="Noto Sans"/>
          <w:bCs/>
          <w:spacing w:val="-3"/>
        </w:rPr>
        <w:t xml:space="preserve">y </w:t>
      </w:r>
      <w:r w:rsidRPr="00B2155A">
        <w:rPr>
          <w:rFonts w:ascii="Noto Sans" w:hAnsi="Noto Sans" w:cs="Noto Sans"/>
          <w:b/>
          <w:spacing w:val="-3"/>
        </w:rPr>
        <w:t>Particulares</w:t>
      </w:r>
      <w:r w:rsidRPr="00B2155A">
        <w:rPr>
          <w:rFonts w:ascii="Noto Sans" w:hAnsi="Noto Sans" w:cs="Noto Sans"/>
          <w:bCs/>
          <w:spacing w:val="-3"/>
        </w:rPr>
        <w:t>, así como el</w:t>
      </w:r>
      <w:r w:rsidRPr="00B2155A">
        <w:rPr>
          <w:rFonts w:ascii="Noto Sans" w:hAnsi="Noto Sans" w:cs="Noto Sans"/>
          <w:b/>
          <w:spacing w:val="-3"/>
        </w:rPr>
        <w:t xml:space="preserve"> </w:t>
      </w:r>
      <w:r w:rsidRPr="00B2155A">
        <w:rPr>
          <w:rFonts w:ascii="Noto Sans" w:hAnsi="Noto Sans" w:cs="Noto Sans"/>
          <w:bCs/>
          <w:spacing w:val="-3"/>
        </w:rPr>
        <w:t>artículo 190 del REGLAMENTO.</w:t>
      </w:r>
    </w:p>
    <w:p w14:paraId="590287C0" w14:textId="77777777" w:rsidR="003167A5" w:rsidRPr="00B2155A" w:rsidRDefault="003167A5" w:rsidP="00CF09D3">
      <w:pPr>
        <w:pStyle w:val="Prrafodelista"/>
        <w:tabs>
          <w:tab w:val="left" w:pos="284"/>
          <w:tab w:val="right" w:pos="9498"/>
        </w:tabs>
        <w:ind w:left="284" w:right="618"/>
        <w:jc w:val="both"/>
        <w:rPr>
          <w:rFonts w:ascii="Noto Sans" w:hAnsi="Noto Sans" w:cs="Noto Sans"/>
          <w:bCs/>
          <w:spacing w:val="-3"/>
        </w:rPr>
      </w:pPr>
    </w:p>
    <w:p w14:paraId="511EB275" w14:textId="77777777" w:rsidR="000A2F70" w:rsidRPr="00B2155A" w:rsidRDefault="000A2F70" w:rsidP="00CF09D3">
      <w:pPr>
        <w:tabs>
          <w:tab w:val="left" w:pos="284"/>
        </w:tabs>
        <w:ind w:left="284" w:right="618"/>
        <w:jc w:val="both"/>
        <w:rPr>
          <w:rFonts w:ascii="Noto Sans" w:hAnsi="Noto Sans" w:cs="Noto Sans"/>
          <w:b w:val="0"/>
        </w:rPr>
      </w:pPr>
      <w:r w:rsidRPr="00B2155A">
        <w:rPr>
          <w:rFonts w:ascii="Noto Sans" w:hAnsi="Noto Sans" w:cs="Noto Sans"/>
          <w:b w:val="0"/>
        </w:rPr>
        <w:t>En las actividades que desarrolle dentro del Puerto para cumplir el objeto de</w:t>
      </w:r>
      <w:r w:rsidR="008B2B6E" w:rsidRPr="00B2155A">
        <w:rPr>
          <w:rFonts w:ascii="Noto Sans" w:hAnsi="Noto Sans" w:cs="Noto Sans"/>
          <w:b w:val="0"/>
        </w:rPr>
        <w:t xml:space="preserve"> </w:t>
      </w:r>
      <w:r w:rsidRPr="00B2155A">
        <w:rPr>
          <w:rFonts w:ascii="Noto Sans" w:hAnsi="Noto Sans" w:cs="Noto Sans"/>
          <w:b w:val="0"/>
        </w:rPr>
        <w:t>l</w:t>
      </w:r>
      <w:r w:rsidR="008B2B6E" w:rsidRPr="00B2155A">
        <w:rPr>
          <w:rFonts w:ascii="Noto Sans" w:hAnsi="Noto Sans" w:cs="Noto Sans"/>
          <w:b w:val="0"/>
        </w:rPr>
        <w:t>a</w:t>
      </w:r>
      <w:r w:rsidRPr="00B2155A">
        <w:rPr>
          <w:rFonts w:ascii="Noto Sans" w:hAnsi="Noto Sans" w:cs="Noto Sans"/>
          <w:b w:val="0"/>
        </w:rPr>
        <w:t xml:space="preserve"> presente </w:t>
      </w:r>
      <w:r w:rsidR="008B2B6E" w:rsidRPr="00B2155A">
        <w:rPr>
          <w:rFonts w:ascii="Noto Sans" w:hAnsi="Noto Sans" w:cs="Noto Sans"/>
          <w:b w:val="0"/>
        </w:rPr>
        <w:t>OBRA</w:t>
      </w:r>
      <w:r w:rsidRPr="00B2155A">
        <w:rPr>
          <w:rFonts w:ascii="Noto Sans" w:hAnsi="Noto Sans" w:cs="Noto Sans"/>
          <w:b w:val="0"/>
        </w:rPr>
        <w:t>, l</w:t>
      </w:r>
      <w:r w:rsidR="00AF50E3" w:rsidRPr="00B2155A">
        <w:rPr>
          <w:rFonts w:ascii="Noto Sans" w:hAnsi="Noto Sans" w:cs="Noto Sans"/>
          <w:b w:val="0"/>
        </w:rPr>
        <w:t>a</w:t>
      </w:r>
      <w:r w:rsidRPr="00B2155A">
        <w:rPr>
          <w:rFonts w:ascii="Noto Sans" w:hAnsi="Noto Sans" w:cs="Noto Sans"/>
          <w:b w:val="0"/>
        </w:rPr>
        <w:t xml:space="preserve"> </w:t>
      </w:r>
      <w:r w:rsidR="008B2B6E" w:rsidRPr="00B2155A">
        <w:rPr>
          <w:rFonts w:ascii="Noto Sans" w:hAnsi="Noto Sans" w:cs="Noto Sans"/>
          <w:b w:val="0"/>
        </w:rPr>
        <w:t>CONTRATISTA</w:t>
      </w:r>
      <w:r w:rsidRPr="00B2155A">
        <w:rPr>
          <w:rFonts w:ascii="Noto Sans" w:hAnsi="Noto Sans" w:cs="Noto Sans"/>
          <w:b w:val="0"/>
        </w:rPr>
        <w:t xml:space="preserve"> se sujetará a los requisitos de seguridad exigidos por la ASIPONA ALTAMIRA, señalados en su SGI; asimismo, podrá indicar medidas complementarias de acuerdo con el tipo de trabajo que vaya a realizar.</w:t>
      </w:r>
    </w:p>
    <w:p w14:paraId="21B106F3" w14:textId="77777777" w:rsidR="009E7497" w:rsidRPr="00B2155A" w:rsidRDefault="009E7497" w:rsidP="00CF09D3">
      <w:pPr>
        <w:tabs>
          <w:tab w:val="left" w:pos="284"/>
        </w:tabs>
        <w:ind w:left="284" w:right="476"/>
        <w:jc w:val="both"/>
        <w:rPr>
          <w:rFonts w:ascii="Noto Sans" w:hAnsi="Noto Sans" w:cs="Noto Sans"/>
          <w:b w:val="0"/>
        </w:rPr>
      </w:pPr>
    </w:p>
    <w:p w14:paraId="1F6466F4" w14:textId="0AFC1070" w:rsidR="00566C1F" w:rsidRPr="00B2155A" w:rsidRDefault="00777A10" w:rsidP="00CF09D3">
      <w:pPr>
        <w:tabs>
          <w:tab w:val="left" w:pos="284"/>
        </w:tabs>
        <w:ind w:left="284" w:right="476"/>
        <w:jc w:val="both"/>
        <w:rPr>
          <w:rFonts w:ascii="Noto Sans" w:hAnsi="Noto Sans" w:cs="Noto Sans"/>
          <w:bCs/>
          <w:lang w:eastAsia="es-MX"/>
        </w:rPr>
      </w:pPr>
      <w:r w:rsidRPr="00B2155A">
        <w:rPr>
          <w:rFonts w:ascii="Noto Sans" w:hAnsi="Noto Sans" w:cs="Noto Sans"/>
          <w:bCs/>
        </w:rPr>
        <w:t>9</w:t>
      </w:r>
      <w:r w:rsidR="00566C1F" w:rsidRPr="00B2155A">
        <w:rPr>
          <w:rFonts w:ascii="Noto Sans" w:hAnsi="Noto Sans" w:cs="Noto Sans"/>
          <w:bCs/>
        </w:rPr>
        <w:t xml:space="preserve">.2 </w:t>
      </w:r>
      <w:r w:rsidR="00E722D3" w:rsidRPr="00B2155A">
        <w:rPr>
          <w:rFonts w:ascii="Noto Sans" w:hAnsi="Noto Sans" w:cs="Noto Sans"/>
          <w:bCs/>
          <w:lang w:eastAsia="es-MX"/>
        </w:rPr>
        <w:t>DISPOSITIVOS DE PROTECCIÓN, DELIMITACIÓN, SEÑALIZACIÓN E ILUMINACIÓN.</w:t>
      </w:r>
    </w:p>
    <w:p w14:paraId="69CE6DD6" w14:textId="77777777" w:rsidR="00E722D3" w:rsidRPr="00B2155A" w:rsidRDefault="00E722D3" w:rsidP="00CF09D3">
      <w:pPr>
        <w:tabs>
          <w:tab w:val="left" w:pos="284"/>
        </w:tabs>
        <w:ind w:left="284" w:right="476"/>
        <w:jc w:val="both"/>
        <w:rPr>
          <w:rFonts w:ascii="Noto Sans" w:hAnsi="Noto Sans" w:cs="Noto Sans"/>
          <w:b w:val="0"/>
        </w:rPr>
      </w:pPr>
    </w:p>
    <w:p w14:paraId="2F58AAB9" w14:textId="77777777" w:rsidR="00B10FB0" w:rsidRPr="00B2155A" w:rsidRDefault="00B10FB0" w:rsidP="007242C2">
      <w:pPr>
        <w:tabs>
          <w:tab w:val="left" w:pos="284"/>
        </w:tabs>
        <w:ind w:left="284" w:right="618"/>
        <w:jc w:val="both"/>
        <w:rPr>
          <w:rFonts w:ascii="Noto Sans" w:hAnsi="Noto Sans" w:cs="Noto Sans"/>
          <w:b w:val="0"/>
        </w:rPr>
      </w:pPr>
      <w:r w:rsidRPr="00B2155A">
        <w:rPr>
          <w:rFonts w:ascii="Noto Sans" w:hAnsi="Noto Sans" w:cs="Noto Sans"/>
          <w:b w:val="0"/>
        </w:rPr>
        <w:t>Todos los trabajos se programarán, considerando que la operación del puerto no será interrumpida debido a la ejecución de estos, por lo que l</w:t>
      </w:r>
      <w:r w:rsidR="00BF6FCA" w:rsidRPr="00B2155A">
        <w:rPr>
          <w:rFonts w:ascii="Noto Sans" w:hAnsi="Noto Sans" w:cs="Noto Sans"/>
          <w:b w:val="0"/>
        </w:rPr>
        <w:t>a</w:t>
      </w:r>
      <w:r w:rsidRPr="00B2155A">
        <w:rPr>
          <w:rFonts w:ascii="Noto Sans" w:hAnsi="Noto Sans" w:cs="Noto Sans"/>
          <w:b w:val="0"/>
        </w:rPr>
        <w:t xml:space="preserve"> </w:t>
      </w:r>
      <w:r w:rsidR="00BF6FCA" w:rsidRPr="00B2155A">
        <w:rPr>
          <w:rFonts w:ascii="Noto Sans" w:hAnsi="Noto Sans" w:cs="Noto Sans"/>
          <w:b w:val="0"/>
        </w:rPr>
        <w:t>SUPERVISIÓN EXTERNA</w:t>
      </w:r>
      <w:r w:rsidRPr="00B2155A">
        <w:rPr>
          <w:rFonts w:ascii="Noto Sans" w:hAnsi="Noto Sans" w:cs="Noto Sans"/>
          <w:b w:val="0"/>
        </w:rPr>
        <w:t xml:space="preserve"> se obliga a mantener permanentemente </w:t>
      </w:r>
      <w:r w:rsidR="003552F7" w:rsidRPr="00B2155A">
        <w:rPr>
          <w:rFonts w:ascii="Noto Sans" w:hAnsi="Noto Sans" w:cs="Noto Sans"/>
          <w:b w:val="0"/>
        </w:rPr>
        <w:t xml:space="preserve">de acuerdo a las actividades a desarrollar, </w:t>
      </w:r>
      <w:r w:rsidRPr="00B2155A">
        <w:rPr>
          <w:rFonts w:ascii="Noto Sans" w:hAnsi="Noto Sans" w:cs="Noto Sans"/>
          <w:b w:val="0"/>
          <w:spacing w:val="-3"/>
        </w:rPr>
        <w:t xml:space="preserve">la </w:t>
      </w:r>
      <w:r w:rsidRPr="00B2155A">
        <w:rPr>
          <w:rFonts w:ascii="Noto Sans" w:hAnsi="Noto Sans" w:cs="Noto Sans"/>
          <w:bCs/>
          <w:spacing w:val="-3"/>
        </w:rPr>
        <w:t>señalización</w:t>
      </w:r>
      <w:r w:rsidR="003552F7" w:rsidRPr="00B2155A">
        <w:rPr>
          <w:rFonts w:ascii="Noto Sans" w:hAnsi="Noto Sans" w:cs="Noto Sans"/>
          <w:bCs/>
          <w:spacing w:val="-3"/>
        </w:rPr>
        <w:t>,</w:t>
      </w:r>
      <w:r w:rsidRPr="00B2155A">
        <w:rPr>
          <w:rFonts w:ascii="Noto Sans" w:hAnsi="Noto Sans" w:cs="Noto Sans"/>
          <w:bCs/>
          <w:spacing w:val="-3"/>
        </w:rPr>
        <w:t xml:space="preserve"> protección </w:t>
      </w:r>
      <w:r w:rsidR="003552F7" w:rsidRPr="00B2155A">
        <w:rPr>
          <w:rFonts w:ascii="Noto Sans" w:hAnsi="Noto Sans" w:cs="Noto Sans"/>
          <w:bCs/>
          <w:spacing w:val="-3"/>
        </w:rPr>
        <w:t xml:space="preserve">e iluminación </w:t>
      </w:r>
      <w:r w:rsidRPr="00B2155A">
        <w:rPr>
          <w:rFonts w:ascii="Noto Sans" w:hAnsi="Noto Sans" w:cs="Noto Sans"/>
          <w:bCs/>
          <w:spacing w:val="-3"/>
        </w:rPr>
        <w:t>-conos, trafitambos, cintas, equipo de iluminación, etc.-</w:t>
      </w:r>
      <w:r w:rsidRPr="00B2155A">
        <w:rPr>
          <w:rFonts w:ascii="Noto Sans" w:hAnsi="Noto Sans" w:cs="Noto Sans"/>
          <w:b w:val="0"/>
          <w:spacing w:val="-3"/>
        </w:rPr>
        <w:t xml:space="preserve"> </w:t>
      </w:r>
      <w:r w:rsidRPr="00B2155A">
        <w:rPr>
          <w:rFonts w:ascii="Noto Sans" w:hAnsi="Noto Sans" w:cs="Noto Sans"/>
          <w:b w:val="0"/>
        </w:rPr>
        <w:t xml:space="preserve">en todas las áreas de trabajo, durante el tiempo de ejecución de esas actividades, para evitar accidentes, está señalización y protección deberá estar iluminada adecuadamente y será instalada mediante mecanismos que permitan su reubicación y aprovechamiento en otro sitio, conforme se vaya desarrollando la obra en las zonas previstas. </w:t>
      </w:r>
      <w:r w:rsidR="00E70C3E" w:rsidRPr="00B2155A">
        <w:rPr>
          <w:rFonts w:ascii="Noto Sans" w:hAnsi="Noto Sans" w:cs="Noto Sans"/>
          <w:b w:val="0"/>
        </w:rPr>
        <w:t xml:space="preserve">Lo anterior incluye al personal responsable de coordinar el </w:t>
      </w:r>
      <w:r w:rsidR="00F240BB" w:rsidRPr="00B2155A">
        <w:rPr>
          <w:rFonts w:ascii="Noto Sans" w:hAnsi="Noto Sans" w:cs="Noto Sans"/>
          <w:b w:val="0"/>
        </w:rPr>
        <w:t>tráfico</w:t>
      </w:r>
      <w:r w:rsidR="00E70C3E" w:rsidRPr="00B2155A">
        <w:rPr>
          <w:rFonts w:ascii="Noto Sans" w:hAnsi="Noto Sans" w:cs="Noto Sans"/>
          <w:b w:val="0"/>
        </w:rPr>
        <w:t xml:space="preserve"> y en su caso las maniobras respectivas -bandereros, maniobristas o categoría</w:t>
      </w:r>
      <w:r w:rsidR="00462B7A" w:rsidRPr="00B2155A">
        <w:rPr>
          <w:rFonts w:ascii="Noto Sans" w:hAnsi="Noto Sans" w:cs="Noto Sans"/>
          <w:b w:val="0"/>
        </w:rPr>
        <w:t xml:space="preserve">s </w:t>
      </w:r>
      <w:r w:rsidR="00E70C3E" w:rsidRPr="00B2155A">
        <w:rPr>
          <w:rFonts w:ascii="Noto Sans" w:hAnsi="Noto Sans" w:cs="Noto Sans"/>
          <w:b w:val="0"/>
        </w:rPr>
        <w:t>homologa</w:t>
      </w:r>
      <w:r w:rsidR="00462B7A" w:rsidRPr="00B2155A">
        <w:rPr>
          <w:rFonts w:ascii="Noto Sans" w:hAnsi="Noto Sans" w:cs="Noto Sans"/>
          <w:b w:val="0"/>
        </w:rPr>
        <w:t>s</w:t>
      </w:r>
      <w:r w:rsidR="00E70C3E" w:rsidRPr="00B2155A">
        <w:rPr>
          <w:rFonts w:ascii="Noto Sans" w:hAnsi="Noto Sans" w:cs="Noto Sans"/>
          <w:b w:val="0"/>
        </w:rPr>
        <w:t>-.</w:t>
      </w:r>
      <w:r w:rsidR="007242C2" w:rsidRPr="00B2155A">
        <w:rPr>
          <w:rFonts w:ascii="Noto Sans" w:hAnsi="Noto Sans" w:cs="Noto Sans"/>
          <w:b w:val="0"/>
        </w:rPr>
        <w:t xml:space="preserve"> </w:t>
      </w:r>
      <w:r w:rsidR="00462B7A" w:rsidRPr="00B2155A">
        <w:rPr>
          <w:rFonts w:ascii="Noto Sans" w:hAnsi="Noto Sans" w:cs="Noto Sans"/>
          <w:b w:val="0"/>
          <w:spacing w:val="-3"/>
        </w:rPr>
        <w:t xml:space="preserve">Todos los </w:t>
      </w:r>
      <w:r w:rsidRPr="00B2155A">
        <w:rPr>
          <w:rFonts w:ascii="Noto Sans" w:hAnsi="Noto Sans" w:cs="Noto Sans"/>
          <w:b w:val="0"/>
          <w:spacing w:val="-3"/>
        </w:rPr>
        <w:t xml:space="preserve">cargos </w:t>
      </w:r>
      <w:r w:rsidR="00462B7A" w:rsidRPr="00B2155A">
        <w:rPr>
          <w:rFonts w:ascii="Noto Sans" w:hAnsi="Noto Sans" w:cs="Noto Sans"/>
          <w:b w:val="0"/>
          <w:spacing w:val="-3"/>
        </w:rPr>
        <w:t xml:space="preserve">antes mencionados </w:t>
      </w:r>
      <w:r w:rsidRPr="00B2155A">
        <w:rPr>
          <w:rFonts w:ascii="Noto Sans" w:hAnsi="Noto Sans" w:cs="Noto Sans"/>
          <w:b w:val="0"/>
          <w:spacing w:val="-3"/>
        </w:rPr>
        <w:t xml:space="preserve">deben integrarse en el </w:t>
      </w:r>
      <w:r w:rsidRPr="00B2155A">
        <w:rPr>
          <w:rFonts w:ascii="Noto Sans" w:hAnsi="Noto Sans" w:cs="Noto Sans"/>
          <w:bCs/>
          <w:spacing w:val="-3"/>
        </w:rPr>
        <w:t>Costo Indirecto</w:t>
      </w:r>
      <w:r w:rsidRPr="00B2155A">
        <w:rPr>
          <w:rFonts w:ascii="Noto Sans" w:hAnsi="Noto Sans" w:cs="Noto Sans"/>
          <w:b w:val="0"/>
          <w:spacing w:val="-3"/>
        </w:rPr>
        <w:t>.</w:t>
      </w:r>
    </w:p>
    <w:p w14:paraId="779A37F9" w14:textId="77777777" w:rsidR="00B10FB0" w:rsidRPr="00B2155A" w:rsidRDefault="00B10FB0" w:rsidP="00CF09D3">
      <w:pPr>
        <w:tabs>
          <w:tab w:val="left" w:pos="284"/>
        </w:tabs>
        <w:ind w:left="284" w:right="476"/>
        <w:jc w:val="both"/>
        <w:rPr>
          <w:rFonts w:ascii="Noto Sans" w:hAnsi="Noto Sans" w:cs="Noto Sans"/>
          <w:b w:val="0"/>
        </w:rPr>
      </w:pPr>
    </w:p>
    <w:p w14:paraId="72623135" w14:textId="77777777" w:rsidR="00B10FB0" w:rsidRPr="00B2155A" w:rsidRDefault="00B10FB0" w:rsidP="00CF09D3">
      <w:pPr>
        <w:tabs>
          <w:tab w:val="left" w:pos="284"/>
        </w:tabs>
        <w:ind w:left="284" w:right="618"/>
        <w:jc w:val="both"/>
        <w:rPr>
          <w:rFonts w:ascii="Noto Sans" w:hAnsi="Noto Sans" w:cs="Noto Sans"/>
          <w:b w:val="0"/>
          <w:bCs/>
        </w:rPr>
      </w:pPr>
      <w:r w:rsidRPr="00B2155A">
        <w:rPr>
          <w:rFonts w:ascii="Noto Sans" w:hAnsi="Noto Sans" w:cs="Noto Sans"/>
          <w:b w:val="0"/>
          <w:bCs/>
        </w:rPr>
        <w:t xml:space="preserve">Los </w:t>
      </w:r>
      <w:r w:rsidRPr="00B2155A">
        <w:rPr>
          <w:rFonts w:ascii="Noto Sans" w:hAnsi="Noto Sans" w:cs="Noto Sans"/>
        </w:rPr>
        <w:t>equipos de iluminación</w:t>
      </w:r>
      <w:r w:rsidRPr="00B2155A">
        <w:rPr>
          <w:rFonts w:ascii="Noto Sans" w:hAnsi="Noto Sans" w:cs="Noto Sans"/>
          <w:b w:val="0"/>
          <w:bCs/>
        </w:rPr>
        <w:t xml:space="preserve"> necesarios para la realización de trabajos en el caso de jornadas diurnas y/o nocturnas o en condiciones de poca luz, deben ser considerados de manera obligatoria en los </w:t>
      </w:r>
      <w:r w:rsidRPr="00B2155A">
        <w:rPr>
          <w:rFonts w:ascii="Noto Sans" w:hAnsi="Noto Sans" w:cs="Noto Sans"/>
          <w:bCs/>
        </w:rPr>
        <w:t>Costos Indirectos</w:t>
      </w:r>
      <w:r w:rsidRPr="00B2155A">
        <w:rPr>
          <w:rFonts w:ascii="Noto Sans" w:hAnsi="Noto Sans" w:cs="Noto Sans"/>
          <w:b w:val="0"/>
          <w:bCs/>
        </w:rPr>
        <w:t>.</w:t>
      </w:r>
    </w:p>
    <w:p w14:paraId="3C06B1DE" w14:textId="77777777" w:rsidR="00B10FB0" w:rsidRPr="00B2155A" w:rsidRDefault="00B10FB0" w:rsidP="00CF09D3">
      <w:pPr>
        <w:tabs>
          <w:tab w:val="left" w:pos="284"/>
        </w:tabs>
        <w:ind w:left="284" w:right="618"/>
        <w:jc w:val="both"/>
        <w:rPr>
          <w:rFonts w:ascii="Noto Sans" w:hAnsi="Noto Sans" w:cs="Noto Sans"/>
          <w:b w:val="0"/>
          <w:bCs/>
        </w:rPr>
      </w:pPr>
    </w:p>
    <w:p w14:paraId="7C73DE3B" w14:textId="27FD3933" w:rsidR="00777A10" w:rsidRPr="00B2155A" w:rsidRDefault="00B82C5D" w:rsidP="00CF09D3">
      <w:pPr>
        <w:tabs>
          <w:tab w:val="left" w:pos="284"/>
        </w:tabs>
        <w:ind w:left="284" w:right="618"/>
        <w:jc w:val="both"/>
        <w:rPr>
          <w:rFonts w:ascii="Noto Sans" w:hAnsi="Noto Sans" w:cs="Noto Sans"/>
          <w:b w:val="0"/>
          <w:bCs/>
        </w:rPr>
      </w:pPr>
      <w:r w:rsidRPr="00B2155A">
        <w:rPr>
          <w:rFonts w:ascii="Noto Sans" w:hAnsi="Noto Sans" w:cs="Noto Sans"/>
          <w:noProof/>
        </w:rPr>
        <w:lastRenderedPageBreak/>
        <w:drawing>
          <wp:inline distT="0" distB="0" distL="0" distR="0" wp14:anchorId="501E75AB" wp14:editId="0F757459">
            <wp:extent cx="2867025" cy="5743575"/>
            <wp:effectExtent l="9525" t="0" r="0" b="0"/>
            <wp:docPr id="1" name="Imagen 192077028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20770281" descr="Diagram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l="4936" t="1024" r="2589" b="1460"/>
                    <a:stretch>
                      <a:fillRect/>
                    </a:stretch>
                  </pic:blipFill>
                  <pic:spPr bwMode="auto">
                    <a:xfrm rot="5400000">
                      <a:off x="0" y="0"/>
                      <a:ext cx="2867025" cy="5743575"/>
                    </a:xfrm>
                    <a:prstGeom prst="rect">
                      <a:avLst/>
                    </a:prstGeom>
                    <a:noFill/>
                    <a:ln>
                      <a:noFill/>
                    </a:ln>
                  </pic:spPr>
                </pic:pic>
              </a:graphicData>
            </a:graphic>
          </wp:inline>
        </w:drawing>
      </w:r>
    </w:p>
    <w:p w14:paraId="105FC730" w14:textId="77777777" w:rsidR="00777A10" w:rsidRPr="00B2155A" w:rsidRDefault="00777A10" w:rsidP="00CF09D3">
      <w:pPr>
        <w:tabs>
          <w:tab w:val="left" w:pos="284"/>
        </w:tabs>
        <w:ind w:left="284" w:right="618"/>
        <w:jc w:val="both"/>
        <w:rPr>
          <w:rFonts w:ascii="Noto Sans" w:hAnsi="Noto Sans" w:cs="Noto Sans"/>
          <w:b w:val="0"/>
          <w:bCs/>
        </w:rPr>
      </w:pPr>
    </w:p>
    <w:p w14:paraId="0C31FFE4" w14:textId="77777777" w:rsidR="00777A10" w:rsidRPr="00B2155A" w:rsidRDefault="00777A10" w:rsidP="00CF09D3">
      <w:pPr>
        <w:tabs>
          <w:tab w:val="left" w:pos="284"/>
        </w:tabs>
        <w:ind w:left="284" w:right="618"/>
        <w:jc w:val="both"/>
        <w:rPr>
          <w:rFonts w:ascii="Noto Sans" w:hAnsi="Noto Sans" w:cs="Noto Sans"/>
          <w:b w:val="0"/>
          <w:bCs/>
        </w:rPr>
      </w:pPr>
    </w:p>
    <w:p w14:paraId="7D0361FD" w14:textId="77777777" w:rsidR="00777A10" w:rsidRPr="00B2155A" w:rsidRDefault="00777A10" w:rsidP="00777A10">
      <w:pPr>
        <w:tabs>
          <w:tab w:val="left" w:pos="284"/>
        </w:tabs>
        <w:ind w:left="284" w:right="618"/>
        <w:jc w:val="both"/>
        <w:rPr>
          <w:rFonts w:ascii="Noto Sans" w:hAnsi="Noto Sans" w:cs="Noto Sans"/>
        </w:rPr>
      </w:pPr>
      <w:r w:rsidRPr="00B2155A">
        <w:rPr>
          <w:rFonts w:ascii="Noto Sans" w:hAnsi="Noto Sans" w:cs="Noto Sans"/>
        </w:rPr>
        <w:t>9.3 SEGURIDAD Y TRASLADO DE PERSONAL.</w:t>
      </w:r>
    </w:p>
    <w:p w14:paraId="05D32CF6" w14:textId="77777777" w:rsidR="00777A10" w:rsidRPr="00B2155A" w:rsidRDefault="00777A10" w:rsidP="00777A10">
      <w:pPr>
        <w:tabs>
          <w:tab w:val="left" w:pos="284"/>
        </w:tabs>
        <w:ind w:left="284" w:right="618"/>
        <w:jc w:val="both"/>
        <w:rPr>
          <w:rFonts w:ascii="Noto Sans" w:hAnsi="Noto Sans" w:cs="Noto Sans"/>
          <w:b w:val="0"/>
          <w:bCs/>
        </w:rPr>
      </w:pPr>
    </w:p>
    <w:p w14:paraId="5DD55A02" w14:textId="77777777" w:rsidR="00380C3D" w:rsidRPr="00B2155A" w:rsidRDefault="00380C3D" w:rsidP="00380C3D">
      <w:pPr>
        <w:tabs>
          <w:tab w:val="left" w:pos="284"/>
        </w:tabs>
        <w:ind w:left="284" w:right="618"/>
        <w:jc w:val="both"/>
        <w:rPr>
          <w:rFonts w:ascii="Noto Sans" w:hAnsi="Noto Sans" w:cs="Noto Sans"/>
          <w:b w:val="0"/>
          <w:bCs/>
        </w:rPr>
      </w:pPr>
      <w:r w:rsidRPr="00B2155A">
        <w:rPr>
          <w:rFonts w:ascii="Noto Sans" w:hAnsi="Noto Sans" w:cs="Noto Sans"/>
          <w:b w:val="0"/>
          <w:bCs/>
        </w:rPr>
        <w:t>En estricto cumplimiento a las disposiciones de seguridad para salvaguardar la integridad física del personal en el Puerto Industrial de Altamira y con fundamento en el Artículo 70 del Reglamento de Tránsito en Carreteras y Puentes de Jurisdicción Federal, queda estrictamente prohibido el transporte de trabajadores en la batea de vehículos tipo Pick-Up o áreas destinadas a la carga.</w:t>
      </w:r>
    </w:p>
    <w:p w14:paraId="5CEAED78" w14:textId="77777777" w:rsidR="00380C3D" w:rsidRPr="00B2155A" w:rsidRDefault="00380C3D" w:rsidP="00380C3D">
      <w:pPr>
        <w:tabs>
          <w:tab w:val="left" w:pos="284"/>
        </w:tabs>
        <w:ind w:left="284" w:right="618"/>
        <w:jc w:val="both"/>
        <w:rPr>
          <w:rFonts w:ascii="Noto Sans" w:hAnsi="Noto Sans" w:cs="Noto Sans"/>
          <w:b w:val="0"/>
          <w:bCs/>
        </w:rPr>
      </w:pPr>
    </w:p>
    <w:p w14:paraId="3BA50044" w14:textId="77777777" w:rsidR="00380C3D" w:rsidRPr="00B2155A" w:rsidRDefault="00380C3D" w:rsidP="00380C3D">
      <w:pPr>
        <w:tabs>
          <w:tab w:val="left" w:pos="284"/>
        </w:tabs>
        <w:ind w:left="284" w:right="618"/>
        <w:jc w:val="both"/>
        <w:rPr>
          <w:rFonts w:ascii="Noto Sans" w:hAnsi="Noto Sans" w:cs="Noto Sans"/>
          <w:b w:val="0"/>
          <w:bCs/>
        </w:rPr>
      </w:pPr>
      <w:r w:rsidRPr="00B2155A">
        <w:rPr>
          <w:rFonts w:ascii="Noto Sans" w:hAnsi="Noto Sans" w:cs="Noto Sans"/>
          <w:b w:val="0"/>
          <w:bCs/>
        </w:rPr>
        <w:t xml:space="preserve">El LICITANTE deberá considerar obligatoriamente que el traslado de personal, en cualquier etapa de la jornada y vialidades, se realice exclusivamente en unidades cerradas diseñadas para pasajeros, respetando siempre el límite de ocupantes según los asientos de fábrica. Los costos de adquisición y/o renta, operación, seguros y mantenimiento de estas unidades deberán integrarse en el análisis de </w:t>
      </w:r>
      <w:r w:rsidRPr="00B2155A">
        <w:rPr>
          <w:rFonts w:ascii="Noto Sans" w:hAnsi="Noto Sans" w:cs="Noto Sans"/>
        </w:rPr>
        <w:t>Costos Indirectos</w:t>
      </w:r>
      <w:r w:rsidRPr="00B2155A">
        <w:rPr>
          <w:rFonts w:ascii="Noto Sans" w:hAnsi="Noto Sans" w:cs="Noto Sans"/>
          <w:b w:val="0"/>
          <w:bCs/>
        </w:rPr>
        <w:t>, ya que no se reconocerán pagos adicionales por este concepto ni por incidentes derivados de su incumplimiento.</w:t>
      </w:r>
    </w:p>
    <w:p w14:paraId="44080B37" w14:textId="77777777" w:rsidR="00380C3D" w:rsidRPr="00B2155A" w:rsidRDefault="00380C3D" w:rsidP="00380C3D">
      <w:pPr>
        <w:tabs>
          <w:tab w:val="left" w:pos="284"/>
        </w:tabs>
        <w:ind w:left="284" w:right="618"/>
        <w:jc w:val="both"/>
        <w:rPr>
          <w:rFonts w:ascii="Noto Sans" w:hAnsi="Noto Sans" w:cs="Noto Sans"/>
          <w:b w:val="0"/>
          <w:bCs/>
        </w:rPr>
      </w:pPr>
    </w:p>
    <w:p w14:paraId="03A32702" w14:textId="14900023" w:rsidR="00380C3D" w:rsidRPr="00B2155A" w:rsidRDefault="00380C3D" w:rsidP="00380C3D">
      <w:pPr>
        <w:tabs>
          <w:tab w:val="left" w:pos="284"/>
        </w:tabs>
        <w:ind w:left="284" w:right="618"/>
        <w:jc w:val="both"/>
        <w:rPr>
          <w:rFonts w:ascii="Noto Sans" w:hAnsi="Noto Sans" w:cs="Noto Sans"/>
          <w:b w:val="0"/>
          <w:bCs/>
        </w:rPr>
      </w:pPr>
      <w:r w:rsidRPr="00B2155A">
        <w:rPr>
          <w:rFonts w:ascii="Noto Sans" w:hAnsi="Noto Sans" w:cs="Noto Sans"/>
          <w:b w:val="0"/>
          <w:bCs/>
        </w:rPr>
        <w:t>La CONTRATISTA podrá proponer modelos distintos a una "Van" (por ejemplo: SUV de 3 filas de asientos, combi, autobús o minibús), siempre que cumplan con la normativa de tránsito vigente, garanticen el uso de cabinas cerradas y aseguren condiciones dignas y seguras para el recurso humano.</w:t>
      </w:r>
    </w:p>
    <w:p w14:paraId="251C2C07" w14:textId="77777777" w:rsidR="00380C3D" w:rsidRPr="00B2155A" w:rsidRDefault="00380C3D" w:rsidP="00380C3D">
      <w:pPr>
        <w:tabs>
          <w:tab w:val="left" w:pos="284"/>
        </w:tabs>
        <w:ind w:left="284" w:right="618"/>
        <w:jc w:val="both"/>
        <w:rPr>
          <w:rFonts w:ascii="Noto Sans" w:hAnsi="Noto Sans" w:cs="Noto Sans"/>
          <w:b w:val="0"/>
          <w:bCs/>
          <w:highlight w:val="yellow"/>
        </w:rPr>
      </w:pPr>
    </w:p>
    <w:p w14:paraId="44D1DA24" w14:textId="77777777" w:rsidR="00380C3D" w:rsidRPr="00B2155A" w:rsidRDefault="00380C3D" w:rsidP="00380C3D">
      <w:pPr>
        <w:tabs>
          <w:tab w:val="left" w:pos="284"/>
        </w:tabs>
        <w:ind w:left="284" w:right="618"/>
        <w:jc w:val="both"/>
        <w:rPr>
          <w:rFonts w:ascii="Noto Sans" w:hAnsi="Noto Sans" w:cs="Noto Sans"/>
          <w:b w:val="0"/>
          <w:bCs/>
        </w:rPr>
      </w:pPr>
      <w:r w:rsidRPr="00B2155A">
        <w:rPr>
          <w:rFonts w:ascii="Noto Sans" w:hAnsi="Noto Sans" w:cs="Noto Sans"/>
          <w:b w:val="0"/>
          <w:bCs/>
        </w:rPr>
        <w:t>La elección y logística del medio de transporte no exime a la CONTRATISTA de su responsabilidad de garantizar el avance y desarrollo de los trabajos conforme al programa de obra vigente.</w:t>
      </w:r>
    </w:p>
    <w:p w14:paraId="12B70F65" w14:textId="77777777" w:rsidR="00B953DE" w:rsidRPr="00B2155A" w:rsidRDefault="00B953DE" w:rsidP="00380C3D">
      <w:pPr>
        <w:tabs>
          <w:tab w:val="left" w:pos="284"/>
        </w:tabs>
        <w:ind w:left="284" w:right="618"/>
        <w:jc w:val="both"/>
        <w:rPr>
          <w:rFonts w:ascii="Noto Sans" w:hAnsi="Noto Sans" w:cs="Noto Sans"/>
          <w:b w:val="0"/>
          <w:bCs/>
        </w:rPr>
      </w:pPr>
    </w:p>
    <w:p w14:paraId="1EDE8701" w14:textId="0182C7D6" w:rsidR="00B953DE" w:rsidRPr="00B2155A" w:rsidRDefault="00B953DE" w:rsidP="00380C3D">
      <w:pPr>
        <w:tabs>
          <w:tab w:val="left" w:pos="284"/>
        </w:tabs>
        <w:ind w:left="284" w:right="618"/>
        <w:jc w:val="both"/>
        <w:rPr>
          <w:rFonts w:ascii="Noto Sans" w:hAnsi="Noto Sans" w:cs="Noto Sans"/>
          <w:b w:val="0"/>
          <w:bCs/>
        </w:rPr>
      </w:pPr>
      <w:r w:rsidRPr="00B2155A">
        <w:rPr>
          <w:rFonts w:ascii="Noto Sans" w:hAnsi="Noto Sans" w:cs="Noto Sans"/>
          <w:b w:val="0"/>
          <w:bCs/>
        </w:rPr>
        <w:t>El CONTRATISTA se obliga, previo al inicio de los trabajos, a designar a un supervisor de seguridad, mediante escrito dirigido a la ASIPONA ALTAMIRA, donde se compromete a cumplir y hacer cumplir el reglamento. Podrá ser Ingeniero Químico, Industrial, Biólogo, Ambiental o carrera afín, titulado con dos años comprobables de experiencia como mínimo, el cual estará permanentemente en el sitio de la obra, desde el inicio hasta la terminación de la jornada de trabajo establecida en el numeral 1 de este concepto de trabajo, el cual se encargará del control y seguimiento de los aspectos de seguridad, conforme al Sistema de Seguridad del departamento de Operaciones de la ASIPONA ALTAMIRA.</w:t>
      </w:r>
    </w:p>
    <w:p w14:paraId="112E865E" w14:textId="77777777" w:rsidR="00777A10" w:rsidRPr="00B2155A" w:rsidRDefault="00777A10" w:rsidP="00777A10">
      <w:pPr>
        <w:tabs>
          <w:tab w:val="left" w:pos="284"/>
        </w:tabs>
        <w:ind w:right="618"/>
        <w:jc w:val="both"/>
        <w:rPr>
          <w:rFonts w:ascii="Noto Sans" w:hAnsi="Noto Sans" w:cs="Noto Sans"/>
          <w:b w:val="0"/>
          <w:bCs/>
        </w:rPr>
      </w:pPr>
    </w:p>
    <w:p w14:paraId="67E275FA" w14:textId="77777777"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EQUIPO.</w:t>
      </w:r>
    </w:p>
    <w:p w14:paraId="75D4D9F9" w14:textId="77777777" w:rsidR="00F023F6" w:rsidRPr="00B2155A" w:rsidRDefault="00F023F6" w:rsidP="00CF09D3">
      <w:pPr>
        <w:ind w:left="284" w:right="618"/>
        <w:contextualSpacing/>
        <w:jc w:val="both"/>
        <w:rPr>
          <w:rFonts w:ascii="Noto Sans" w:hAnsi="Noto Sans" w:cs="Noto Sans"/>
          <w:bCs/>
          <w:lang w:eastAsia="es-MX"/>
        </w:rPr>
      </w:pPr>
    </w:p>
    <w:p w14:paraId="2A34296B" w14:textId="77777777" w:rsidR="008E4E61" w:rsidRPr="00B2155A" w:rsidRDefault="008E4E61" w:rsidP="008E4E61">
      <w:pPr>
        <w:ind w:left="284" w:right="618"/>
        <w:jc w:val="both"/>
        <w:rPr>
          <w:rFonts w:ascii="Noto Sans" w:hAnsi="Noto Sans" w:cs="Noto Sans"/>
          <w:b w:val="0"/>
        </w:rPr>
      </w:pPr>
      <w:r w:rsidRPr="00B2155A">
        <w:rPr>
          <w:rFonts w:ascii="Noto Sans" w:hAnsi="Noto Sans" w:cs="Noto Sans"/>
          <w:b w:val="0"/>
        </w:rPr>
        <w:t>Todo el equipo propuesto deberá estar en buenas condiciones de trabajo y será revisado por el RESIDENTE DE OBRA cuando se encuentre en los lugares de trabajo, verificando su eficiencia, capacidad y estado general que deben coincidir con lo propuesto por la CONTRATISTA.</w:t>
      </w:r>
    </w:p>
    <w:p w14:paraId="2E25C05E" w14:textId="77777777" w:rsidR="008E4E61" w:rsidRPr="00B2155A" w:rsidRDefault="008E4E61" w:rsidP="008E4E61">
      <w:pPr>
        <w:ind w:left="284" w:right="618"/>
        <w:jc w:val="both"/>
        <w:rPr>
          <w:rFonts w:ascii="Noto Sans" w:hAnsi="Noto Sans" w:cs="Noto Sans"/>
          <w:b w:val="0"/>
        </w:rPr>
      </w:pPr>
    </w:p>
    <w:p w14:paraId="7951AF76" w14:textId="77777777" w:rsidR="008E4E61" w:rsidRPr="00B2155A" w:rsidRDefault="008E4E61" w:rsidP="008E4E61">
      <w:pPr>
        <w:ind w:left="284" w:right="618"/>
        <w:jc w:val="both"/>
        <w:rPr>
          <w:rFonts w:ascii="Noto Sans" w:hAnsi="Noto Sans" w:cs="Noto Sans"/>
          <w:b w:val="0"/>
        </w:rPr>
      </w:pPr>
      <w:r w:rsidRPr="00B2155A">
        <w:rPr>
          <w:rFonts w:ascii="Noto Sans" w:hAnsi="Noto Sans" w:cs="Noto Sans"/>
          <w:b w:val="0"/>
        </w:rPr>
        <w:t>Los equipos por utilizar por la CONTRATISTA deberán ser los que indicó en su proposición y que fueron evaluados y aceptados. Si por causas de fuerza mayor, éstos no pudieran presentarse, la CONTRATISTA podrá, por única ocasión, solicitar a la ASIPONA ALTAMIRA la sustitución de estos, siempre y cuando éstos sean de la capacidad, funcionalidad y características técnicas iguales o superiores a las inicialmente propuestas, que garanticen el pleno cumplimiento de los trabajos en los tiempos establecidos. Este cambio deberá ser autorizado y aceptado previamente por el RESIDENTE DE OBRA, sin que este hecho motive cambio en los precios unitarios aceptados, ni que se computen tiempos de inactividad perdidos por la misma causa, ni cargo adicional alguno por movilización de equipo.</w:t>
      </w:r>
    </w:p>
    <w:p w14:paraId="4DC52F7D" w14:textId="77777777" w:rsidR="008E4E61" w:rsidRPr="00B2155A" w:rsidRDefault="008E4E61" w:rsidP="008E4E61">
      <w:pPr>
        <w:ind w:left="284" w:right="618"/>
        <w:jc w:val="both"/>
        <w:rPr>
          <w:rFonts w:ascii="Noto Sans" w:hAnsi="Noto Sans" w:cs="Noto Sans"/>
          <w:b w:val="0"/>
        </w:rPr>
      </w:pPr>
    </w:p>
    <w:p w14:paraId="20BB9E5C" w14:textId="77777777" w:rsidR="008E4E61" w:rsidRPr="00B2155A" w:rsidRDefault="008E4E61" w:rsidP="008E4E61">
      <w:pPr>
        <w:ind w:left="284" w:right="618"/>
        <w:jc w:val="both"/>
        <w:rPr>
          <w:rFonts w:ascii="Noto Sans" w:hAnsi="Noto Sans" w:cs="Noto Sans"/>
          <w:b w:val="0"/>
        </w:rPr>
      </w:pPr>
      <w:r w:rsidRPr="00B2155A">
        <w:rPr>
          <w:rFonts w:ascii="Noto Sans" w:hAnsi="Noto Sans" w:cs="Noto Sans"/>
          <w:b w:val="0"/>
        </w:rPr>
        <w:t>Si durante la ejecución de los trabajos, la maquinaria y/o los equipos propuestos resultan que no son los adecuados para la ejecución de los trabajos, la CONTRATISTA se obliga a sustituirlos de manera inmediata, por cuenta propia, a partir de que el RESIDENTE DE OBRA se lo solicite por escrito. En este supuesto, la CONTRATISTA acepta que no tendrá derecho a modificación en los precios unitarios originalmente pactados ni que se computen tiempos perdidos por esa causa. En este caso, bastará con determinar que los rendimientos reales diarios de los equipos no son los esperados, de acuerdo con la propuesta económica del LICITANTE, o que éstos muestren daños en sus partes mecánicas o electrónicas que puedan generar un atraso en la ejecución de la obra. Será responsabilidad del LICITANTE definir las características de los equipos a utilizar, mismos que le permitan dar los rendimientos necesarios para cumplir con el plazo establecido en el contrato.</w:t>
      </w:r>
    </w:p>
    <w:p w14:paraId="58B701FE" w14:textId="77777777" w:rsidR="008E4E61" w:rsidRPr="00B2155A" w:rsidRDefault="008E4E61" w:rsidP="008E4E61">
      <w:pPr>
        <w:ind w:left="284" w:right="618"/>
        <w:jc w:val="both"/>
        <w:rPr>
          <w:rFonts w:ascii="Noto Sans" w:hAnsi="Noto Sans" w:cs="Noto Sans"/>
          <w:b w:val="0"/>
        </w:rPr>
      </w:pPr>
    </w:p>
    <w:p w14:paraId="7DFDDC86" w14:textId="5CC7BF2C" w:rsidR="00A127CC" w:rsidRPr="00B2155A" w:rsidRDefault="008E4E61" w:rsidP="008E4E61">
      <w:pPr>
        <w:ind w:left="284" w:right="618"/>
        <w:jc w:val="both"/>
        <w:rPr>
          <w:rFonts w:ascii="Noto Sans" w:hAnsi="Noto Sans" w:cs="Noto Sans"/>
          <w:b w:val="0"/>
        </w:rPr>
      </w:pPr>
      <w:r w:rsidRPr="00B2155A">
        <w:rPr>
          <w:rFonts w:ascii="Noto Sans" w:hAnsi="Noto Sans" w:cs="Noto Sans"/>
          <w:b w:val="0"/>
        </w:rPr>
        <w:t>En caso de falla de cualquier maquinaria o equipo, la CONTRATISTA dispondrá de un plazo máximo de ocho horas (equivalente a una jornada de trabajo) para su reparación; de exceder dicho tiempo, deberá proceder a la sustitución inmediata del equipo con el fin de evitar afectaciones al rendimiento y a la programación de los trabajos.</w:t>
      </w:r>
    </w:p>
    <w:p w14:paraId="51DD1912" w14:textId="77777777" w:rsidR="00CA03AA" w:rsidRPr="00B2155A" w:rsidRDefault="00CA03AA" w:rsidP="00CF09D3">
      <w:pPr>
        <w:ind w:left="284" w:right="618"/>
        <w:jc w:val="both"/>
        <w:rPr>
          <w:rFonts w:ascii="Noto Sans" w:hAnsi="Noto Sans" w:cs="Noto Sans"/>
          <w:b w:val="0"/>
        </w:rPr>
      </w:pPr>
    </w:p>
    <w:p w14:paraId="2A17B5C3" w14:textId="77777777"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ASPECTOS AMBIENTALES.</w:t>
      </w:r>
    </w:p>
    <w:p w14:paraId="6AA4B4BB" w14:textId="77777777" w:rsidR="00F023F6" w:rsidRPr="00B2155A" w:rsidRDefault="00F023F6" w:rsidP="00CF09D3">
      <w:pPr>
        <w:ind w:left="284" w:right="618"/>
        <w:contextualSpacing/>
        <w:jc w:val="both"/>
        <w:rPr>
          <w:rFonts w:ascii="Noto Sans" w:hAnsi="Noto Sans" w:cs="Noto Sans"/>
          <w:bCs/>
          <w:lang w:eastAsia="es-MX"/>
        </w:rPr>
      </w:pPr>
    </w:p>
    <w:p w14:paraId="4BB6614B" w14:textId="77777777" w:rsidR="009370CD" w:rsidRPr="00B2155A" w:rsidRDefault="009370CD" w:rsidP="009370CD">
      <w:pPr>
        <w:spacing w:after="160" w:line="256" w:lineRule="auto"/>
        <w:jc w:val="both"/>
        <w:rPr>
          <w:rFonts w:ascii="Noto Sans" w:hAnsi="Noto Sans" w:cs="Noto Sans"/>
          <w:b w:val="0"/>
        </w:rPr>
      </w:pPr>
      <w:r w:rsidRPr="00B2155A">
        <w:rPr>
          <w:rFonts w:ascii="Noto Sans" w:hAnsi="Noto Sans" w:cs="Noto Sans"/>
          <w:b w:val="0"/>
        </w:rPr>
        <w:t>El CONTRATISTA se obliga, previo al inicio de los trabajos, a designar a un supervisor ambiental, mediante escrito dirigido a la ASIPONA ALTAMIRA, donde se compromete a cumplir y hacer cumplir el reglamento. Podrá ser Ingeniero Químico, Industrial, Biólogo, Ambiental o carrera afín, titulado con dos años comprobables de experiencia como mínimo, el cual estará permanentemente en el sitio de la obra, desde el inicio hasta la terminación de la jornada de trabajo establecida en el numeral 1 de este concepto de trabajo, el cual se encargará del control y seguimiento de los aspectos ambientales, conforme al Sistema de Gestión Integral de la ASIPONA ALTAMIRA.</w:t>
      </w:r>
    </w:p>
    <w:p w14:paraId="2EBF61A6" w14:textId="77777777" w:rsidR="009370CD" w:rsidRPr="00B2155A" w:rsidRDefault="009370CD" w:rsidP="009370CD">
      <w:pPr>
        <w:spacing w:after="160" w:line="256" w:lineRule="auto"/>
        <w:jc w:val="both"/>
        <w:rPr>
          <w:rFonts w:ascii="Noto Sans" w:hAnsi="Noto Sans" w:cs="Noto Sans"/>
          <w:b w:val="0"/>
        </w:rPr>
      </w:pPr>
      <w:r w:rsidRPr="00B2155A">
        <w:rPr>
          <w:rFonts w:ascii="Noto Sans" w:hAnsi="Noto Sans" w:cs="Noto Sans"/>
          <w:b w:val="0"/>
        </w:rPr>
        <w:t>Con base en Ley General del Equilibrio Ecológico y la Protección al Ambiente, su Reglamento y demás ordenamientos vinculados con la misma, así como en las condicionantes específicas que se establecen en el oficio de autorización del Instituto Nacional de Ecología para la obra en cuestión, el CONTRATISTA a quien se le adjudique el contrato correspondiente, se obliga a sujetarse a los términos siguientes:</w:t>
      </w:r>
    </w:p>
    <w:p w14:paraId="7F11EA41" w14:textId="77777777" w:rsidR="009370CD" w:rsidRPr="00B2155A" w:rsidRDefault="009370CD" w:rsidP="005E62C2">
      <w:pPr>
        <w:numPr>
          <w:ilvl w:val="0"/>
          <w:numId w:val="6"/>
        </w:numPr>
        <w:spacing w:after="160" w:line="256" w:lineRule="auto"/>
        <w:contextualSpacing/>
        <w:jc w:val="both"/>
        <w:rPr>
          <w:rFonts w:ascii="Noto Sans" w:hAnsi="Noto Sans" w:cs="Noto Sans"/>
          <w:b w:val="0"/>
          <w:lang w:eastAsia="es-MX"/>
        </w:rPr>
      </w:pPr>
      <w:r w:rsidRPr="00B2155A">
        <w:rPr>
          <w:rFonts w:ascii="Noto Sans" w:hAnsi="Noto Sans" w:cs="Noto Sans"/>
          <w:b w:val="0"/>
          <w:lang w:eastAsia="es-MX"/>
        </w:rPr>
        <w:t>El CONTRATISTA está obligado a restaurar y limpiar las áreas que utilice en forma temporal para talleres, almacenes, oficinas y campamentos, debiendo dejarlas condiciones óptimas que propicien su correcta recuperación.</w:t>
      </w:r>
    </w:p>
    <w:p w14:paraId="6D54AE5B" w14:textId="77777777" w:rsidR="009370CD" w:rsidRPr="00B2155A" w:rsidRDefault="009370CD" w:rsidP="005E62C2">
      <w:pPr>
        <w:numPr>
          <w:ilvl w:val="0"/>
          <w:numId w:val="6"/>
        </w:numPr>
        <w:spacing w:after="160" w:line="256" w:lineRule="auto"/>
        <w:contextualSpacing/>
        <w:jc w:val="both"/>
        <w:rPr>
          <w:rFonts w:ascii="Noto Sans" w:hAnsi="Noto Sans" w:cs="Noto Sans"/>
          <w:b w:val="0"/>
          <w:lang w:eastAsia="es-MX"/>
        </w:rPr>
      </w:pPr>
      <w:r w:rsidRPr="00B2155A">
        <w:rPr>
          <w:rFonts w:ascii="Noto Sans" w:hAnsi="Noto Sans" w:cs="Noto Sans"/>
          <w:b w:val="0"/>
          <w:lang w:eastAsia="es-MX"/>
        </w:rPr>
        <w:t>El CONTRATISTA deberá instalar suficientes sanitarios portátiles y estar Sanitizados para el uso del personal que labore durante  los trabajos de la obra, por lo que quedará obligado a presentar a ASIPONA ALTAMIRA, en un plazo no mayor de 15 días contados a partir de la fecha de iniciación de la obra, la descripción detallada de las instalaciones sanitarias con las que contará, el plano de su localización, así como una sección tipo de las estructuras que sean seleccionadas para aprobación por parte del personal de la ASIPONA ALTAMIRA.</w:t>
      </w:r>
    </w:p>
    <w:p w14:paraId="64B1C4E1" w14:textId="77777777" w:rsidR="009370CD" w:rsidRPr="00B2155A" w:rsidRDefault="009370CD" w:rsidP="005E62C2">
      <w:pPr>
        <w:numPr>
          <w:ilvl w:val="0"/>
          <w:numId w:val="6"/>
        </w:numPr>
        <w:spacing w:after="160" w:line="256" w:lineRule="auto"/>
        <w:contextualSpacing/>
        <w:jc w:val="both"/>
        <w:rPr>
          <w:rFonts w:ascii="Noto Sans" w:hAnsi="Noto Sans" w:cs="Noto Sans"/>
          <w:b w:val="0"/>
          <w:lang w:eastAsia="es-MX"/>
        </w:rPr>
      </w:pPr>
      <w:r w:rsidRPr="00B2155A">
        <w:rPr>
          <w:rFonts w:ascii="Noto Sans" w:hAnsi="Noto Sans" w:cs="Noto Sans"/>
          <w:b w:val="0"/>
          <w:lang w:eastAsia="es-MX"/>
        </w:rPr>
        <w:t>El incumplimiento por parte del CONTRATISTA de cualquiera de los términos o condicionantes establecidos y que sean de su responsabilidad, ocasionará que sea sancionado de conformidad con lo establecido en la Ley General del Equilibrio Ecológico y la Protección al Ambiente y los ordenamientos que resulten aplicables.</w:t>
      </w:r>
    </w:p>
    <w:p w14:paraId="12DAD444" w14:textId="77777777" w:rsidR="009370CD" w:rsidRPr="00B2155A" w:rsidRDefault="009370CD" w:rsidP="005E62C2">
      <w:pPr>
        <w:numPr>
          <w:ilvl w:val="0"/>
          <w:numId w:val="6"/>
        </w:numPr>
        <w:spacing w:after="160" w:line="256" w:lineRule="auto"/>
        <w:contextualSpacing/>
        <w:jc w:val="both"/>
        <w:rPr>
          <w:rFonts w:ascii="Noto Sans" w:hAnsi="Noto Sans" w:cs="Noto Sans"/>
          <w:b w:val="0"/>
          <w:lang w:eastAsia="es-MX"/>
        </w:rPr>
      </w:pPr>
      <w:r w:rsidRPr="00B2155A">
        <w:rPr>
          <w:rFonts w:ascii="Noto Sans" w:hAnsi="Noto Sans" w:cs="Noto Sans"/>
          <w:b w:val="0"/>
          <w:lang w:eastAsia="es-MX"/>
        </w:rPr>
        <w:t>El CONTRATISTA, deberá brindar las facilidades y apoyo necesarios durante las visitas técnicas que el personal de la ASIPONA ALTAMIRA realice, con el objeto de supervisar y evaluar el cumplimiento de los términos y condicionantes de la obra en cuestión.</w:t>
      </w:r>
    </w:p>
    <w:p w14:paraId="700DF716" w14:textId="77777777" w:rsidR="009370CD" w:rsidRPr="00B2155A" w:rsidRDefault="009370CD" w:rsidP="005E62C2">
      <w:pPr>
        <w:numPr>
          <w:ilvl w:val="0"/>
          <w:numId w:val="6"/>
        </w:numPr>
        <w:spacing w:after="160" w:line="256" w:lineRule="auto"/>
        <w:contextualSpacing/>
        <w:jc w:val="both"/>
        <w:rPr>
          <w:rFonts w:ascii="Noto Sans" w:hAnsi="Noto Sans" w:cs="Noto Sans"/>
          <w:b w:val="0"/>
          <w:lang w:eastAsia="es-MX"/>
        </w:rPr>
      </w:pPr>
      <w:r w:rsidRPr="00B2155A">
        <w:rPr>
          <w:rFonts w:ascii="Noto Sans" w:hAnsi="Noto Sans" w:cs="Noto Sans"/>
          <w:b w:val="0"/>
          <w:lang w:eastAsia="es-MX"/>
        </w:rPr>
        <w:t>Los conceptos generados para dar cumplimiento a las condicionantes fijadas por el I.N.E.C.C. y que su atención sea responsabilidad del CONTRATISTA durante el proceso constructivo de la obra, mismas que deberán ser consideradas por el CONTRATISTA en su proposición, ya que ASIPONA ALTAMIRA no le autorizará ningún concepto extraordinario por este motivo.</w:t>
      </w:r>
    </w:p>
    <w:p w14:paraId="62CD04A5" w14:textId="77777777" w:rsidR="009D4AE6" w:rsidRPr="00B2155A" w:rsidRDefault="009D4AE6" w:rsidP="005E62C2">
      <w:pPr>
        <w:numPr>
          <w:ilvl w:val="0"/>
          <w:numId w:val="6"/>
        </w:numPr>
        <w:spacing w:after="160" w:line="256" w:lineRule="auto"/>
        <w:contextualSpacing/>
        <w:jc w:val="both"/>
        <w:rPr>
          <w:rFonts w:ascii="Noto Sans" w:hAnsi="Noto Sans" w:cs="Noto Sans"/>
          <w:b w:val="0"/>
          <w:lang w:eastAsia="es-MX"/>
        </w:rPr>
      </w:pPr>
      <w:r w:rsidRPr="00B2155A">
        <w:rPr>
          <w:rFonts w:ascii="Noto Sans" w:hAnsi="Noto Sans" w:cs="Noto Sans"/>
          <w:b w:val="0"/>
          <w:lang w:eastAsia="es-MX"/>
        </w:rPr>
        <w:t xml:space="preserve">Se deberá cumplir estrictamente con los requerimientos de PROFEPA, incluyendo: mantener señalamientos precautorios; contar con letrinas fijas o portátiles para el personal; demostrar con evidencias que no existe vertido de hidrocarburos ni consumibles al mar, ríos, lagunas, suelo o </w:t>
      </w:r>
      <w:r w:rsidRPr="00B2155A">
        <w:rPr>
          <w:rFonts w:ascii="Noto Sans" w:hAnsi="Noto Sans" w:cs="Noto Sans"/>
          <w:b w:val="0"/>
          <w:lang w:eastAsia="es-MX"/>
        </w:rPr>
        <w:lastRenderedPageBreak/>
        <w:t>drenajes; y acreditar mediante evidencias el manejo adecuado de residuos con características de peligrosidad.</w:t>
      </w:r>
    </w:p>
    <w:p w14:paraId="6E381F4E" w14:textId="77777777" w:rsidR="009D4AE6" w:rsidRPr="00B2155A" w:rsidRDefault="009D4AE6" w:rsidP="005E62C2">
      <w:pPr>
        <w:numPr>
          <w:ilvl w:val="0"/>
          <w:numId w:val="6"/>
        </w:numPr>
        <w:rPr>
          <w:rFonts w:ascii="Noto Sans" w:hAnsi="Noto Sans" w:cs="Noto Sans"/>
          <w:b w:val="0"/>
          <w:lang w:eastAsia="es-MX"/>
        </w:rPr>
      </w:pPr>
      <w:r w:rsidRPr="00B2155A">
        <w:rPr>
          <w:rFonts w:ascii="Noto Sans" w:hAnsi="Noto Sans" w:cs="Noto Sans"/>
          <w:b w:val="0"/>
          <w:lang w:eastAsia="es-MX"/>
        </w:rPr>
        <w:t>Demostrar con evidencias el adecuado manejo de los residuos sólidos durante la etapa de mantenimiento. Lo anterior lo deberá tomar en cuenta en los Costos Indirectos.</w:t>
      </w:r>
    </w:p>
    <w:p w14:paraId="7A15ECB7" w14:textId="77777777" w:rsidR="009D4AE6" w:rsidRPr="00B2155A" w:rsidRDefault="009D4AE6" w:rsidP="005E62C2">
      <w:pPr>
        <w:numPr>
          <w:ilvl w:val="0"/>
          <w:numId w:val="6"/>
        </w:numPr>
        <w:rPr>
          <w:rFonts w:ascii="Noto Sans" w:hAnsi="Noto Sans" w:cs="Noto Sans"/>
          <w:b w:val="0"/>
          <w:lang w:eastAsia="es-MX"/>
        </w:rPr>
      </w:pPr>
      <w:r w:rsidRPr="00B2155A">
        <w:rPr>
          <w:rFonts w:ascii="Noto Sans" w:hAnsi="Noto Sans" w:cs="Noto Sans"/>
          <w:b w:val="0"/>
          <w:lang w:eastAsia="es-MX"/>
        </w:rPr>
        <w:t xml:space="preserve">El CONTRATISTA deberá considerar que dentro del puerto se encuentran plantas protegidas por la NORMA OFICIAL MEXICANA NOM-059-2010, como son la planta de nombre </w:t>
      </w:r>
      <w:r w:rsidRPr="00B2155A">
        <w:rPr>
          <w:rFonts w:ascii="Noto Sans" w:hAnsi="Noto Sans" w:cs="Noto Sans"/>
          <w:bCs/>
          <w:lang w:eastAsia="es-MX"/>
        </w:rPr>
        <w:t>Mangle, Zamia y Soyate</w:t>
      </w:r>
      <w:r w:rsidRPr="00B2155A">
        <w:rPr>
          <w:rFonts w:ascii="Noto Sans" w:hAnsi="Noto Sans" w:cs="Noto Sans"/>
          <w:b w:val="0"/>
          <w:lang w:eastAsia="es-MX"/>
        </w:rPr>
        <w:t>, mismas que al detectar la presencia de ellas en cualquier área dentro de la zona de trabajo, deberá evitar su afectación o corte. Para lo cual deberá notificar al RESIDENTE DE OBRA de la presencia de ella.</w:t>
      </w:r>
    </w:p>
    <w:p w14:paraId="36273293" w14:textId="77777777" w:rsidR="009D4AE6" w:rsidRPr="00B2155A" w:rsidRDefault="009D4AE6" w:rsidP="009D4AE6">
      <w:pPr>
        <w:rPr>
          <w:rFonts w:ascii="Noto Sans" w:hAnsi="Noto Sans" w:cs="Noto Sans"/>
          <w:b w:val="0"/>
          <w:lang w:eastAsia="es-MX"/>
        </w:rPr>
      </w:pPr>
    </w:p>
    <w:p w14:paraId="18CC0241" w14:textId="77777777" w:rsidR="009D4AE6" w:rsidRPr="00B2155A" w:rsidRDefault="009D4AE6" w:rsidP="009D4AE6">
      <w:pPr>
        <w:ind w:left="567" w:right="618"/>
        <w:jc w:val="both"/>
        <w:rPr>
          <w:rFonts w:ascii="Noto Sans" w:hAnsi="Noto Sans" w:cs="Noto Sans"/>
        </w:rPr>
      </w:pPr>
    </w:p>
    <w:p w14:paraId="657F2AB6" w14:textId="2D5B1886" w:rsidR="009D4AE6" w:rsidRPr="00B2155A" w:rsidRDefault="00B82C5D" w:rsidP="009D4AE6">
      <w:pPr>
        <w:widowControl w:val="0"/>
        <w:ind w:left="308" w:right="618" w:firstLine="259"/>
        <w:contextualSpacing/>
        <w:jc w:val="center"/>
        <w:rPr>
          <w:ins w:id="2" w:author="Marcos Octavio Moreno Sánchez" w:date="2026-01-24T23:51:00Z"/>
          <w:rFonts w:ascii="Noto Sans" w:hAnsi="Noto Sans" w:cs="Noto Sans"/>
          <w:bCs/>
          <w:lang w:eastAsia="es-MX"/>
        </w:rPr>
      </w:pPr>
      <w:ins w:id="3" w:author="Marcos Octavio Moreno Sánchez" w:date="2026-01-24T23:51:00Z">
        <w:r w:rsidRPr="00B2155A">
          <w:rPr>
            <w:rFonts w:ascii="Noto Sans" w:hAnsi="Noto Sans" w:cs="Noto Sans"/>
            <w:noProof/>
            <w:lang w:eastAsia="es-MX"/>
          </w:rPr>
          <w:drawing>
            <wp:inline distT="0" distB="0" distL="0" distR="0" wp14:anchorId="7605A2B2" wp14:editId="73FF89EC">
              <wp:extent cx="1504950" cy="990600"/>
              <wp:effectExtent l="0" t="0" r="0" b="0"/>
              <wp:docPr id="2" name="Imagen 7" descr="Resultado de imagen para mangle botoncill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Resultado de imagen para mangle botoncill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990600"/>
                      </a:xfrm>
                      <a:prstGeom prst="rect">
                        <a:avLst/>
                      </a:prstGeom>
                      <a:noFill/>
                      <a:ln>
                        <a:noFill/>
                      </a:ln>
                    </pic:spPr>
                  </pic:pic>
                </a:graphicData>
              </a:graphic>
            </wp:inline>
          </w:drawing>
        </w:r>
        <w:r w:rsidRPr="00B2155A">
          <w:rPr>
            <w:rFonts w:ascii="Noto Sans" w:hAnsi="Noto Sans" w:cs="Noto Sans"/>
            <w:noProof/>
            <w:lang w:eastAsia="es-MX"/>
          </w:rPr>
          <w:drawing>
            <wp:inline distT="0" distB="0" distL="0" distR="0" wp14:anchorId="513F85E4" wp14:editId="348BFABE">
              <wp:extent cx="1466850" cy="971550"/>
              <wp:effectExtent l="0" t="0" r="0" b="0"/>
              <wp:docPr id="3" name="Imagen 6" descr="Resultado de imagen para zami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Resultado de imagen para zam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971550"/>
                      </a:xfrm>
                      <a:prstGeom prst="rect">
                        <a:avLst/>
                      </a:prstGeom>
                      <a:noFill/>
                      <a:ln>
                        <a:noFill/>
                      </a:ln>
                    </pic:spPr>
                  </pic:pic>
                </a:graphicData>
              </a:graphic>
            </wp:inline>
          </w:drawing>
        </w:r>
        <w:r w:rsidRPr="00B2155A">
          <w:rPr>
            <w:rFonts w:ascii="Noto Sans" w:hAnsi="Noto Sans" w:cs="Noto Sans"/>
            <w:noProof/>
            <w:lang w:eastAsia="es-MX"/>
          </w:rPr>
          <w:drawing>
            <wp:inline distT="0" distB="0" distL="0" distR="0" wp14:anchorId="0D006628" wp14:editId="752FDB48">
              <wp:extent cx="1552575" cy="990600"/>
              <wp:effectExtent l="0" t="0" r="0" b="0"/>
              <wp:docPr id="4" name="Imagen 1" descr="Imagen relacionad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relacionad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2575" cy="990600"/>
                      </a:xfrm>
                      <a:prstGeom prst="rect">
                        <a:avLst/>
                      </a:prstGeom>
                      <a:noFill/>
                      <a:ln>
                        <a:noFill/>
                      </a:ln>
                    </pic:spPr>
                  </pic:pic>
                </a:graphicData>
              </a:graphic>
            </wp:inline>
          </w:drawing>
        </w:r>
      </w:ins>
    </w:p>
    <w:p w14:paraId="5A9683AC" w14:textId="2F312301" w:rsidR="009D4AE6" w:rsidRPr="00B2155A" w:rsidRDefault="00B82C5D" w:rsidP="009D4AE6">
      <w:pPr>
        <w:widowControl w:val="0"/>
        <w:ind w:left="308" w:right="618" w:firstLine="259"/>
        <w:contextualSpacing/>
        <w:jc w:val="center"/>
        <w:rPr>
          <w:ins w:id="4" w:author="Marcos Octavio Moreno Sánchez" w:date="2026-01-24T23:51:00Z"/>
          <w:rFonts w:ascii="Noto Sans" w:hAnsi="Noto Sans" w:cs="Noto Sans"/>
          <w:bCs/>
          <w:lang w:eastAsia="es-MX"/>
        </w:rPr>
      </w:pPr>
      <w:ins w:id="5" w:author="Marcos Octavio Moreno Sánchez" w:date="2026-01-24T23:51:00Z">
        <w:r w:rsidRPr="00B2155A">
          <w:rPr>
            <w:rFonts w:ascii="Noto Sans" w:hAnsi="Noto Sans" w:cs="Noto Sans"/>
            <w:noProof/>
            <w:lang w:eastAsia="es-MX"/>
          </w:rPr>
          <w:drawing>
            <wp:inline distT="0" distB="0" distL="0" distR="0" wp14:anchorId="635BB657" wp14:editId="3472B25B">
              <wp:extent cx="1504950" cy="971550"/>
              <wp:effectExtent l="0" t="0" r="0" b="0"/>
              <wp:docPr id="5" name="Imagen 5" descr="Resultado de imagen para mangle botoncill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mangle botoncill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971550"/>
                      </a:xfrm>
                      <a:prstGeom prst="rect">
                        <a:avLst/>
                      </a:prstGeom>
                      <a:noFill/>
                      <a:ln>
                        <a:noFill/>
                      </a:ln>
                    </pic:spPr>
                  </pic:pic>
                </a:graphicData>
              </a:graphic>
            </wp:inline>
          </w:drawing>
        </w:r>
        <w:r w:rsidRPr="00B2155A">
          <w:rPr>
            <w:rFonts w:ascii="Noto Sans" w:hAnsi="Noto Sans" w:cs="Noto Sans"/>
            <w:noProof/>
            <w:lang w:eastAsia="es-MX"/>
          </w:rPr>
          <w:drawing>
            <wp:inline distT="0" distB="0" distL="0" distR="0" wp14:anchorId="506F0F15" wp14:editId="517F035E">
              <wp:extent cx="1457325" cy="971550"/>
              <wp:effectExtent l="0" t="0" r="0" b="0"/>
              <wp:docPr id="6" name="Imagen 4" descr="Resultado de imagen para zami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sultado de imagen para zam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971550"/>
                      </a:xfrm>
                      <a:prstGeom prst="rect">
                        <a:avLst/>
                      </a:prstGeom>
                      <a:noFill/>
                      <a:ln>
                        <a:noFill/>
                      </a:ln>
                    </pic:spPr>
                  </pic:pic>
                </a:graphicData>
              </a:graphic>
            </wp:inline>
          </w:drawing>
        </w:r>
        <w:r w:rsidRPr="00B2155A">
          <w:rPr>
            <w:rFonts w:ascii="Noto Sans" w:hAnsi="Noto Sans" w:cs="Noto Sans"/>
            <w:noProof/>
            <w:lang w:eastAsia="es-MX"/>
          </w:rPr>
          <w:drawing>
            <wp:inline distT="0" distB="0" distL="0" distR="0" wp14:anchorId="4FA26C8C" wp14:editId="21408C1B">
              <wp:extent cx="1562100" cy="971550"/>
              <wp:effectExtent l="0" t="0" r="0" b="0"/>
              <wp:docPr id="7" name="Imagen 3" descr="Imagen relacionad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relacionad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2100" cy="971550"/>
                      </a:xfrm>
                      <a:prstGeom prst="rect">
                        <a:avLst/>
                      </a:prstGeom>
                      <a:noFill/>
                      <a:ln>
                        <a:noFill/>
                      </a:ln>
                    </pic:spPr>
                  </pic:pic>
                </a:graphicData>
              </a:graphic>
            </wp:inline>
          </w:drawing>
        </w:r>
      </w:ins>
    </w:p>
    <w:p w14:paraId="5B464B7A" w14:textId="77777777" w:rsidR="009D4AE6" w:rsidRPr="00B2155A" w:rsidRDefault="009D4AE6" w:rsidP="009D4AE6">
      <w:pPr>
        <w:widowControl w:val="0"/>
        <w:ind w:left="308"/>
        <w:contextualSpacing/>
        <w:jc w:val="both"/>
        <w:rPr>
          <w:rFonts w:ascii="Noto Sans" w:hAnsi="Noto Sans" w:cs="Noto Sans"/>
          <w:bCs/>
          <w:lang w:eastAsia="es-MX"/>
        </w:rPr>
      </w:pPr>
      <w:r w:rsidRPr="00B2155A">
        <w:rPr>
          <w:rFonts w:ascii="Noto Sans" w:hAnsi="Noto Sans" w:cs="Noto Sans"/>
        </w:rPr>
        <w:t xml:space="preserve">                              Mangle</w:t>
      </w:r>
      <w:r w:rsidR="00114075" w:rsidRPr="00B2155A">
        <w:rPr>
          <w:rFonts w:ascii="Noto Sans" w:hAnsi="Noto Sans" w:cs="Noto Sans"/>
        </w:rPr>
        <w:t>.</w:t>
      </w:r>
      <w:r w:rsidRPr="00B2155A">
        <w:rPr>
          <w:rFonts w:ascii="Noto Sans" w:hAnsi="Noto Sans" w:cs="Noto Sans"/>
        </w:rPr>
        <w:t xml:space="preserve">                                 Zamia</w:t>
      </w:r>
      <w:r w:rsidR="00114075" w:rsidRPr="00B2155A">
        <w:rPr>
          <w:rFonts w:ascii="Noto Sans" w:hAnsi="Noto Sans" w:cs="Noto Sans"/>
        </w:rPr>
        <w:t>.</w:t>
      </w:r>
      <w:r w:rsidRPr="00B2155A">
        <w:rPr>
          <w:rFonts w:ascii="Noto Sans" w:hAnsi="Noto Sans" w:cs="Noto Sans"/>
        </w:rPr>
        <w:t xml:space="preserve">                                    Soyate</w:t>
      </w:r>
      <w:r w:rsidR="00114075" w:rsidRPr="00B2155A">
        <w:rPr>
          <w:rFonts w:ascii="Noto Sans" w:hAnsi="Noto Sans" w:cs="Noto Sans"/>
        </w:rPr>
        <w:t>.</w:t>
      </w:r>
    </w:p>
    <w:p w14:paraId="32CA7A09" w14:textId="77777777" w:rsidR="002B75EB" w:rsidRPr="00B2155A" w:rsidRDefault="002B75EB" w:rsidP="002B75EB">
      <w:pPr>
        <w:ind w:left="567" w:right="618"/>
        <w:jc w:val="both"/>
        <w:rPr>
          <w:rFonts w:ascii="Noto Sans" w:hAnsi="Noto Sans" w:cs="Noto Sans"/>
          <w:b w:val="0"/>
        </w:rPr>
      </w:pPr>
    </w:p>
    <w:p w14:paraId="70B00F9D" w14:textId="77777777" w:rsidR="008E4E61" w:rsidRPr="00B2155A" w:rsidRDefault="008E4E61" w:rsidP="002B75EB">
      <w:pPr>
        <w:ind w:left="567" w:right="618"/>
        <w:jc w:val="both"/>
        <w:rPr>
          <w:rFonts w:ascii="Noto Sans" w:hAnsi="Noto Sans" w:cs="Noto Sans"/>
          <w:b w:val="0"/>
        </w:rPr>
      </w:pPr>
    </w:p>
    <w:p w14:paraId="1CB888A2" w14:textId="77777777" w:rsidR="00F2787B" w:rsidRPr="00B2155A" w:rsidRDefault="00F2787B"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LIMPIEZA</w:t>
      </w:r>
      <w:r w:rsidR="00CB7CA7" w:rsidRPr="00B2155A">
        <w:rPr>
          <w:rFonts w:ascii="Noto Sans" w:hAnsi="Noto Sans" w:cs="Noto Sans"/>
          <w:bCs/>
          <w:lang w:eastAsia="es-MX"/>
        </w:rPr>
        <w:t xml:space="preserve"> GENERAL</w:t>
      </w:r>
    </w:p>
    <w:p w14:paraId="6E5E6EC3" w14:textId="77777777" w:rsidR="00E9463A" w:rsidRPr="00B2155A" w:rsidRDefault="00E9463A" w:rsidP="00CF09D3">
      <w:pPr>
        <w:ind w:left="284" w:right="618"/>
        <w:contextualSpacing/>
        <w:jc w:val="both"/>
        <w:rPr>
          <w:rFonts w:ascii="Noto Sans" w:hAnsi="Noto Sans" w:cs="Noto Sans"/>
          <w:bCs/>
          <w:lang w:eastAsia="es-MX"/>
        </w:rPr>
      </w:pPr>
    </w:p>
    <w:p w14:paraId="37CC2CB8" w14:textId="7FC21141" w:rsidR="009370CD" w:rsidRPr="00B2155A" w:rsidRDefault="009370CD" w:rsidP="009370CD">
      <w:pPr>
        <w:tabs>
          <w:tab w:val="left" w:pos="284"/>
        </w:tabs>
        <w:suppressAutoHyphens/>
        <w:ind w:left="284" w:right="618"/>
        <w:jc w:val="both"/>
        <w:rPr>
          <w:rFonts w:ascii="Noto Sans" w:hAnsi="Noto Sans" w:cs="Noto Sans"/>
          <w:b w:val="0"/>
        </w:rPr>
      </w:pPr>
      <w:r w:rsidRPr="00B2155A">
        <w:rPr>
          <w:rFonts w:ascii="Noto Sans" w:hAnsi="Noto Sans" w:cs="Noto Sans"/>
          <w:b w:val="0"/>
        </w:rPr>
        <w:t xml:space="preserve">El </w:t>
      </w:r>
      <w:r w:rsidR="00D3446B" w:rsidRPr="00B2155A">
        <w:rPr>
          <w:rFonts w:ascii="Noto Sans" w:hAnsi="Noto Sans" w:cs="Noto Sans"/>
          <w:b w:val="0"/>
        </w:rPr>
        <w:t>CONTRATISTA</w:t>
      </w:r>
      <w:r w:rsidRPr="00B2155A">
        <w:rPr>
          <w:rFonts w:ascii="Noto Sans" w:hAnsi="Noto Sans" w:cs="Noto Sans"/>
          <w:b w:val="0"/>
        </w:rPr>
        <w:t xml:space="preserve"> se obliga a mantener durante la ejecución del servicio, libre de basuras y desperdicios las áreas de tierra que se le asignen para instalación de equipo, materiales de obra y para campamento en su caso.</w:t>
      </w:r>
    </w:p>
    <w:p w14:paraId="2EDC6EAE" w14:textId="77777777" w:rsidR="009370CD" w:rsidRPr="00B2155A" w:rsidRDefault="009370CD" w:rsidP="009370CD">
      <w:pPr>
        <w:tabs>
          <w:tab w:val="left" w:pos="284"/>
        </w:tabs>
        <w:suppressAutoHyphens/>
        <w:ind w:left="284" w:right="618"/>
        <w:jc w:val="both"/>
        <w:rPr>
          <w:rFonts w:ascii="Noto Sans" w:hAnsi="Noto Sans" w:cs="Noto Sans"/>
          <w:b w:val="0"/>
        </w:rPr>
      </w:pPr>
    </w:p>
    <w:p w14:paraId="598EC8E6" w14:textId="77777777" w:rsidR="009370CD" w:rsidRPr="00B2155A" w:rsidRDefault="009370CD" w:rsidP="009370CD">
      <w:pPr>
        <w:tabs>
          <w:tab w:val="left" w:pos="284"/>
        </w:tabs>
        <w:suppressAutoHyphens/>
        <w:ind w:left="284" w:right="618"/>
        <w:jc w:val="both"/>
        <w:rPr>
          <w:rFonts w:ascii="Noto Sans" w:hAnsi="Noto Sans" w:cs="Noto Sans"/>
          <w:b w:val="0"/>
        </w:rPr>
      </w:pPr>
      <w:r w:rsidRPr="00B2155A">
        <w:rPr>
          <w:rFonts w:ascii="Noto Sans" w:hAnsi="Noto Sans" w:cs="Noto Sans"/>
          <w:b w:val="0"/>
        </w:rPr>
        <w:t>Es necesario que el CONTRATISTA cuente, como parte del acta de verificación de la obra, con el certificado que le extenderá la ASIPONA ALTAMIRA en el que haga constar que las áreas de la zona de proyecto y las áreas en tierra que se le asignaron para depositar equipo y materiales y para campamento, la entrega libre de todo tipo de desperdicios, basura, chatarra o materiales contaminantes, retiro de basura extraída de la zona de operaciones, depositándola en el lugar autorizado para tal efecto por las autoridades locales competentes. Los excedentes de residuos de materiales no reciclables deberán depositarse en sitios donde no impacten negativamente el ambiente; evitando arrojarlos a fondo perdido sobre laderas no autorizadas, en cauces de agua intermitentes o permanentes, en áreas de distribución de flora endémica y en áreas consideradas como refugio de fauna silvestre.</w:t>
      </w:r>
    </w:p>
    <w:p w14:paraId="55BE0887" w14:textId="77777777" w:rsidR="009370CD" w:rsidRPr="00B2155A" w:rsidRDefault="009370CD" w:rsidP="009370CD">
      <w:pPr>
        <w:tabs>
          <w:tab w:val="left" w:pos="284"/>
        </w:tabs>
        <w:suppressAutoHyphens/>
        <w:ind w:left="284" w:right="618"/>
        <w:jc w:val="both"/>
        <w:rPr>
          <w:rFonts w:ascii="Noto Sans" w:hAnsi="Noto Sans" w:cs="Noto Sans"/>
          <w:b w:val="0"/>
        </w:rPr>
      </w:pPr>
    </w:p>
    <w:p w14:paraId="765A0F3D" w14:textId="77777777" w:rsidR="00BC4A51" w:rsidRPr="00B2155A" w:rsidRDefault="009370CD" w:rsidP="009370CD">
      <w:pPr>
        <w:tabs>
          <w:tab w:val="left" w:pos="284"/>
        </w:tabs>
        <w:suppressAutoHyphens/>
        <w:ind w:left="284" w:right="618"/>
        <w:jc w:val="both"/>
        <w:rPr>
          <w:rFonts w:ascii="Noto Sans" w:hAnsi="Noto Sans" w:cs="Noto Sans"/>
          <w:b w:val="0"/>
        </w:rPr>
      </w:pPr>
      <w:r w:rsidRPr="00B2155A">
        <w:rPr>
          <w:rFonts w:ascii="Noto Sans" w:hAnsi="Noto Sans" w:cs="Noto Sans"/>
          <w:b w:val="0"/>
        </w:rPr>
        <w:t>Deberá, por lo tanto, considerar que, si por el incumplimiento de alguna de estas condicionantes se aplicara alguna sanción por autoridad competente, el CONTRATISTA se obliga a cubrir el monto de esta, así como a subsanar la causa que le dio origen, y que, en su caso, se considerará como un incumplimiento al contrato sujetándose a lo dispuesto en el mismo.</w:t>
      </w:r>
    </w:p>
    <w:p w14:paraId="78077C16" w14:textId="77777777" w:rsidR="00BC4A51" w:rsidRPr="00B2155A" w:rsidRDefault="00BC4A51" w:rsidP="00CF09D3">
      <w:pPr>
        <w:tabs>
          <w:tab w:val="left" w:pos="284"/>
        </w:tabs>
        <w:suppressAutoHyphens/>
        <w:ind w:left="284" w:right="618"/>
        <w:jc w:val="both"/>
        <w:rPr>
          <w:rFonts w:ascii="Noto Sans" w:hAnsi="Noto Sans" w:cs="Noto Sans"/>
          <w:b w:val="0"/>
        </w:rPr>
      </w:pPr>
    </w:p>
    <w:p w14:paraId="52304B9B" w14:textId="77777777" w:rsidR="00BC4A51" w:rsidRPr="00B2155A" w:rsidRDefault="00BC4A51" w:rsidP="00CF09D3">
      <w:pPr>
        <w:tabs>
          <w:tab w:val="left" w:pos="284"/>
        </w:tabs>
        <w:suppressAutoHyphens/>
        <w:ind w:left="284" w:right="618"/>
        <w:jc w:val="both"/>
        <w:rPr>
          <w:rFonts w:ascii="Noto Sans" w:hAnsi="Noto Sans" w:cs="Noto Sans"/>
          <w:bCs/>
        </w:rPr>
      </w:pPr>
      <w:r w:rsidRPr="00B2155A">
        <w:rPr>
          <w:rFonts w:ascii="Noto Sans" w:hAnsi="Noto Sans" w:cs="Noto Sans"/>
          <w:bCs/>
        </w:rPr>
        <w:t>Queda estrictamente prohibido lo siguiente:</w:t>
      </w:r>
    </w:p>
    <w:p w14:paraId="21D15DA4" w14:textId="77777777" w:rsidR="00BC4A51" w:rsidRPr="00B2155A" w:rsidRDefault="00BC4A51" w:rsidP="00CF09D3">
      <w:pPr>
        <w:tabs>
          <w:tab w:val="left" w:pos="284"/>
        </w:tabs>
        <w:suppressAutoHyphens/>
        <w:ind w:left="284" w:right="618"/>
        <w:jc w:val="both"/>
        <w:rPr>
          <w:rFonts w:ascii="Noto Sans" w:hAnsi="Noto Sans" w:cs="Noto Sans"/>
          <w:b w:val="0"/>
        </w:rPr>
      </w:pPr>
    </w:p>
    <w:p w14:paraId="7802185E" w14:textId="77777777" w:rsidR="00BC4A51" w:rsidRPr="00B2155A" w:rsidRDefault="00BC4A51" w:rsidP="005E62C2">
      <w:pPr>
        <w:numPr>
          <w:ilvl w:val="0"/>
          <w:numId w:val="4"/>
        </w:numPr>
        <w:tabs>
          <w:tab w:val="left" w:pos="567"/>
        </w:tabs>
        <w:suppressAutoHyphens/>
        <w:ind w:left="567" w:right="618" w:hanging="283"/>
        <w:jc w:val="both"/>
        <w:rPr>
          <w:rFonts w:ascii="Noto Sans" w:hAnsi="Noto Sans" w:cs="Noto Sans"/>
          <w:b w:val="0"/>
        </w:rPr>
      </w:pPr>
      <w:r w:rsidRPr="00B2155A">
        <w:rPr>
          <w:rFonts w:ascii="Noto Sans" w:hAnsi="Noto Sans" w:cs="Noto Sans"/>
          <w:b w:val="0"/>
        </w:rPr>
        <w:t>Arrojar a los cuerpos de agua los residuos sólidos de cualquier tipo, por lo que éstos deberán ser transportados en contenedores metálicos con tapa, donde serán depositados en el sitio que indique la autoridad competente.</w:t>
      </w:r>
    </w:p>
    <w:p w14:paraId="036DCC68" w14:textId="77777777" w:rsidR="00BC4A51" w:rsidRPr="00B2155A" w:rsidRDefault="00BC4A51" w:rsidP="005E62C2">
      <w:pPr>
        <w:numPr>
          <w:ilvl w:val="0"/>
          <w:numId w:val="4"/>
        </w:numPr>
        <w:tabs>
          <w:tab w:val="left" w:pos="567"/>
        </w:tabs>
        <w:suppressAutoHyphens/>
        <w:ind w:left="567" w:right="618" w:hanging="283"/>
        <w:jc w:val="both"/>
        <w:rPr>
          <w:rFonts w:ascii="Noto Sans" w:hAnsi="Noto Sans" w:cs="Noto Sans"/>
          <w:b w:val="0"/>
        </w:rPr>
      </w:pPr>
      <w:r w:rsidRPr="00B2155A">
        <w:rPr>
          <w:rFonts w:ascii="Noto Sans" w:hAnsi="Noto Sans" w:cs="Noto Sans"/>
          <w:b w:val="0"/>
        </w:rPr>
        <w:t>Depositar materiales o residuos, aunque sea de manera temporal, dentro o cerca de los cauces de agua existentes en la zona incluyendo canales de riego o en la playa.</w:t>
      </w:r>
    </w:p>
    <w:p w14:paraId="264767CE" w14:textId="77777777" w:rsidR="00BC4A51" w:rsidRPr="00B2155A" w:rsidRDefault="00BC4A51" w:rsidP="00CF09D3">
      <w:pPr>
        <w:ind w:left="284" w:right="618"/>
        <w:jc w:val="both"/>
        <w:rPr>
          <w:rFonts w:ascii="Noto Sans" w:hAnsi="Noto Sans" w:cs="Noto Sans"/>
          <w:b w:val="0"/>
        </w:rPr>
      </w:pPr>
    </w:p>
    <w:p w14:paraId="1C662241" w14:textId="77777777" w:rsidR="002548F7" w:rsidRPr="00B2155A" w:rsidRDefault="002548F7" w:rsidP="00CF09D3">
      <w:pPr>
        <w:ind w:left="284" w:right="618"/>
        <w:jc w:val="both"/>
        <w:rPr>
          <w:rFonts w:ascii="Noto Sans" w:hAnsi="Noto Sans" w:cs="Noto Sans"/>
          <w:b w:val="0"/>
        </w:rPr>
      </w:pPr>
      <w:r w:rsidRPr="00B2155A">
        <w:rPr>
          <w:rFonts w:ascii="Noto Sans" w:hAnsi="Noto Sans" w:cs="Noto Sans"/>
          <w:b w:val="0"/>
        </w:rPr>
        <w:t xml:space="preserve">Los costos de los trabajos de limpieza, retiro de basura y desechos de cada </w:t>
      </w:r>
      <w:r w:rsidR="00BD6AC6" w:rsidRPr="00B2155A">
        <w:rPr>
          <w:rFonts w:ascii="Noto Sans" w:hAnsi="Noto Sans" w:cs="Noto Sans"/>
          <w:b w:val="0"/>
        </w:rPr>
        <w:t>Concepto</w:t>
      </w:r>
      <w:r w:rsidRPr="00B2155A">
        <w:rPr>
          <w:rFonts w:ascii="Noto Sans" w:hAnsi="Noto Sans" w:cs="Noto Sans"/>
          <w:b w:val="0"/>
        </w:rPr>
        <w:t xml:space="preserve"> descritos en el párrafo que antecede, incluyendo los relacionados con los contenedores, bolsas, recipientes y/o cualquier otro insumo para la contención y guarda de los desechos señalados en las Especificaciones Particulares, deberán ser considerados sin excepciones como parte de los </w:t>
      </w:r>
      <w:r w:rsidRPr="00B2155A">
        <w:rPr>
          <w:rFonts w:ascii="Noto Sans" w:hAnsi="Noto Sans" w:cs="Noto Sans"/>
          <w:bCs/>
        </w:rPr>
        <w:t>Costos Indirectos</w:t>
      </w:r>
      <w:r w:rsidRPr="00B2155A">
        <w:rPr>
          <w:rFonts w:ascii="Noto Sans" w:hAnsi="Noto Sans" w:cs="Noto Sans"/>
          <w:b w:val="0"/>
          <w:bCs/>
        </w:rPr>
        <w:t>.</w:t>
      </w:r>
    </w:p>
    <w:p w14:paraId="5A366CC8" w14:textId="77777777" w:rsidR="00D639FA" w:rsidRPr="00B2155A" w:rsidRDefault="00D639FA" w:rsidP="008F492F">
      <w:pPr>
        <w:ind w:right="618"/>
        <w:jc w:val="both"/>
        <w:rPr>
          <w:rFonts w:ascii="Noto Sans" w:hAnsi="Noto Sans" w:cs="Noto Sans"/>
          <w:b w:val="0"/>
        </w:rPr>
      </w:pPr>
    </w:p>
    <w:p w14:paraId="74F82220" w14:textId="77777777" w:rsidR="00E85893" w:rsidRPr="00B2155A" w:rsidRDefault="00E85893"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PRECIOS UNITARIOS.</w:t>
      </w:r>
    </w:p>
    <w:p w14:paraId="6E420DEC" w14:textId="77777777" w:rsidR="00F023F6" w:rsidRPr="00B2155A" w:rsidRDefault="00F023F6" w:rsidP="00CF09D3">
      <w:pPr>
        <w:ind w:left="284" w:right="618"/>
        <w:contextualSpacing/>
        <w:jc w:val="both"/>
        <w:rPr>
          <w:rFonts w:ascii="Noto Sans" w:hAnsi="Noto Sans" w:cs="Noto Sans"/>
          <w:bCs/>
          <w:lang w:eastAsia="es-MX"/>
        </w:rPr>
      </w:pPr>
    </w:p>
    <w:p w14:paraId="771D10F0"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El LICITANTE al elaborar el análisis del precio unitario de cada concepto del documento "CATALOGO DE CONCEPTOS", deberá guardar congruencia con los procedimientos constructivos o la metodología de ejecución de los trabajos, con el programa de ejecución convenido, así como con los programas de utilización de personal y de maquinaria y equipo de construcción, debiendo el LICITANTE tomar en cuenta los costos vigentes de los materiales, recursos humanos y demás insumos necesarios en el momento y en la zona donde se llevarán a cabo los trabajos, sin considerar el impuesto al valor agregado.</w:t>
      </w:r>
    </w:p>
    <w:p w14:paraId="311FD148" w14:textId="77777777" w:rsidR="009370CD" w:rsidRPr="00B2155A" w:rsidRDefault="009370CD" w:rsidP="009370CD">
      <w:pPr>
        <w:ind w:left="284" w:right="618"/>
        <w:jc w:val="both"/>
        <w:rPr>
          <w:rFonts w:ascii="Noto Sans" w:hAnsi="Noto Sans" w:cs="Noto Sans"/>
          <w:b w:val="0"/>
        </w:rPr>
      </w:pPr>
    </w:p>
    <w:p w14:paraId="2CAC8801"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Lo anterior, de conformidad con las especificaciones generales y particulares de construcción y normas de calidad que determine ASIPONA ALTAMIRA, por lo que cualquier situación contraria a lo antes expuesto, será responsabilidad del CONTRATISTA sin que ASIPONA ALTAMIRA deba reconocerle algún costo adicional.</w:t>
      </w:r>
    </w:p>
    <w:p w14:paraId="71EA67D3" w14:textId="77777777" w:rsidR="009370CD" w:rsidRPr="00B2155A" w:rsidRDefault="009370CD" w:rsidP="009370CD">
      <w:pPr>
        <w:ind w:left="284" w:right="618"/>
        <w:jc w:val="both"/>
        <w:rPr>
          <w:rFonts w:ascii="Noto Sans" w:hAnsi="Noto Sans" w:cs="Noto Sans"/>
          <w:b w:val="0"/>
        </w:rPr>
      </w:pPr>
    </w:p>
    <w:p w14:paraId="489E0535"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Si las Normas de construcción e instalaciones de la Secretaría de Infraestructura Comunicaciones y Transportes se contraponen a las Especificaciones generales y particulares descritas en el presente documento, serán estas últimas las que rijan.</w:t>
      </w:r>
    </w:p>
    <w:p w14:paraId="713AB052" w14:textId="77777777" w:rsidR="009370CD" w:rsidRPr="00B2155A" w:rsidRDefault="009370CD" w:rsidP="009370CD">
      <w:pPr>
        <w:ind w:left="284" w:right="618"/>
        <w:jc w:val="both"/>
        <w:rPr>
          <w:rFonts w:ascii="Noto Sans" w:hAnsi="Noto Sans" w:cs="Noto Sans"/>
          <w:b w:val="0"/>
        </w:rPr>
      </w:pPr>
    </w:p>
    <w:p w14:paraId="738B3378"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lastRenderedPageBreak/>
        <w:t>En ningún caso se pagará extraordinariamente cualquier movilización del equipo que realicen como parte de sus operaciones. Por lo anterior, dichas movilizaciones deberán quedar incluidas en los precios unitarios.</w:t>
      </w:r>
    </w:p>
    <w:p w14:paraId="3E428232" w14:textId="77777777" w:rsidR="009370CD" w:rsidRPr="00B2155A" w:rsidRDefault="009370CD" w:rsidP="009370CD">
      <w:pPr>
        <w:ind w:left="284" w:right="618"/>
        <w:jc w:val="both"/>
        <w:rPr>
          <w:rFonts w:ascii="Noto Sans" w:hAnsi="Noto Sans" w:cs="Noto Sans"/>
          <w:b w:val="0"/>
        </w:rPr>
      </w:pPr>
    </w:p>
    <w:p w14:paraId="18899EE5"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En ningún caso se pagarán por separado los costos que por concepto de instalación en obra tenga que realizar el CONTRATISTA.</w:t>
      </w:r>
    </w:p>
    <w:p w14:paraId="72A16BCA" w14:textId="77777777" w:rsidR="009370CD" w:rsidRPr="00B2155A" w:rsidRDefault="009370CD" w:rsidP="009370CD">
      <w:pPr>
        <w:ind w:left="284" w:right="618"/>
        <w:jc w:val="both"/>
        <w:rPr>
          <w:rFonts w:ascii="Noto Sans" w:hAnsi="Noto Sans" w:cs="Noto Sans"/>
          <w:b w:val="0"/>
        </w:rPr>
      </w:pPr>
    </w:p>
    <w:p w14:paraId="35B111DB"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Conforme a los lineamientos que cita la LEY y su REGLAMENTO, los precios unitarios presentados en su proposición permanecerán fijos hasta la terminación de los trabajos contratados.</w:t>
      </w:r>
    </w:p>
    <w:p w14:paraId="6506C092" w14:textId="77777777" w:rsidR="009370CD" w:rsidRPr="00B2155A" w:rsidRDefault="009370CD" w:rsidP="009370CD">
      <w:pPr>
        <w:ind w:left="284" w:right="618"/>
        <w:jc w:val="both"/>
        <w:rPr>
          <w:rFonts w:ascii="Noto Sans" w:hAnsi="Noto Sans" w:cs="Noto Sans"/>
          <w:b w:val="0"/>
        </w:rPr>
      </w:pPr>
    </w:p>
    <w:p w14:paraId="4F167BDA"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En términos de lo señalado en la LEY y su REGLAMENTO, el CONTRATISTA tendrá derecho a solicitar por escrito el ajuste de costos, de acuerdo con los índices INPP que publica el INEGI, para los periodos aplicables.</w:t>
      </w:r>
    </w:p>
    <w:p w14:paraId="2C9A39BB" w14:textId="77777777" w:rsidR="009370CD" w:rsidRPr="00B2155A" w:rsidRDefault="009370CD" w:rsidP="009370CD">
      <w:pPr>
        <w:ind w:left="284" w:right="618"/>
        <w:jc w:val="both"/>
        <w:rPr>
          <w:rFonts w:ascii="Noto Sans" w:hAnsi="Noto Sans" w:cs="Noto Sans"/>
          <w:b w:val="0"/>
        </w:rPr>
      </w:pPr>
    </w:p>
    <w:p w14:paraId="33A5851D"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En apego a los artículos 59 de la LEY, 99, 100 y 102 de su REGLAMENTO, se ponen de manifiesto a los LICITANTES las siguientes consideraciones:</w:t>
      </w:r>
    </w:p>
    <w:p w14:paraId="6FF07CA1" w14:textId="77777777" w:rsidR="009370CD" w:rsidRPr="00B2155A" w:rsidRDefault="009370CD" w:rsidP="009370CD">
      <w:pPr>
        <w:ind w:left="284" w:right="618"/>
        <w:jc w:val="both"/>
        <w:rPr>
          <w:rFonts w:ascii="Noto Sans" w:hAnsi="Noto Sans" w:cs="Noto Sans"/>
          <w:b w:val="0"/>
        </w:rPr>
      </w:pPr>
    </w:p>
    <w:p w14:paraId="77EA172F"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La ASIPONA ALTAMIRA podrá, dentro de su presupuesto autorizado, bajo su responsabilidad y por razones fundadas y explícitas, modificar los volúmenes de obra aproximados contenidos en el Catálogo de conceptos, incluido en esta convocatoria, así como el monto que resulte de multiplicar el mencionado volumen de obra modificado por el precio unitario propuesto por el LICITANTE en el Catálogo de conceptos de referencia.</w:t>
      </w:r>
    </w:p>
    <w:p w14:paraId="6A885916" w14:textId="77777777" w:rsidR="009370CD" w:rsidRPr="00B2155A" w:rsidRDefault="009370CD" w:rsidP="009370CD">
      <w:pPr>
        <w:ind w:left="284" w:right="618"/>
        <w:jc w:val="both"/>
        <w:rPr>
          <w:rFonts w:ascii="Noto Sans" w:hAnsi="Noto Sans" w:cs="Noto Sans"/>
          <w:b w:val="0"/>
        </w:rPr>
      </w:pPr>
    </w:p>
    <w:p w14:paraId="0BCE9A4E"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Estas modificaciones, siempre y cuando no impliquen variaciones sustanciales al proyecto original, ni se celebren para eludir en cualquier forma el cumplimiento de la LEY o los tratados, podrán celebrarse previamente a la firma del contrato respectivo o durante la vigencia del mismo; estas modificaciones podrán celebrarse mediante un convenio o directamente en el importe contenido en el contrato, si éste no ha sido firmado, y siempre y cuando estas modificaciones  no rebasen el veinticinco por ciento del monto de la propuesta del LICITANTE a quien se le haya otorgado el fallo correspondiente.</w:t>
      </w:r>
    </w:p>
    <w:p w14:paraId="100258BD" w14:textId="77777777" w:rsidR="009370CD" w:rsidRPr="00B2155A" w:rsidRDefault="009370CD" w:rsidP="009370CD">
      <w:pPr>
        <w:ind w:left="284" w:right="618"/>
        <w:jc w:val="both"/>
        <w:rPr>
          <w:rFonts w:ascii="Noto Sans" w:hAnsi="Noto Sans" w:cs="Noto Sans"/>
          <w:b w:val="0"/>
        </w:rPr>
      </w:pPr>
    </w:p>
    <w:p w14:paraId="4512F931"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Las modificaciones al contrato podrán realizarse por igual en aumento que en reducción, ya sea al monto o al plazo de ejecución. Si se modifica el plazo, los periodos se expresarán en días naturales, y la determinación del porcentaje de variación se hará con respecto del plazo originalmente pactado; en tanto que, si es al monto, la comparación será con base en el monto original de la proposición.</w:t>
      </w:r>
    </w:p>
    <w:p w14:paraId="03EE9EED" w14:textId="77777777" w:rsidR="009370CD" w:rsidRPr="00B2155A" w:rsidRDefault="009370CD" w:rsidP="009370CD">
      <w:pPr>
        <w:ind w:left="284" w:right="618"/>
        <w:jc w:val="both"/>
        <w:rPr>
          <w:rFonts w:ascii="Noto Sans" w:hAnsi="Noto Sans" w:cs="Noto Sans"/>
          <w:b w:val="0"/>
        </w:rPr>
      </w:pPr>
    </w:p>
    <w:p w14:paraId="7453A091"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Como consecuencia de lo anterior, el CONTRATISTA acepta que resultará improcedente cualquier modificación a los Precios Unitarios originalmente pactados, en caso de que las cantidades de obra realmente ejecutadas se incrementen o decrementen en un porcentaje menor al 25% (VEINTICINCO POR CIENTO), respecto al monto total de la proposición.</w:t>
      </w:r>
    </w:p>
    <w:p w14:paraId="4743DCE7" w14:textId="77777777" w:rsidR="009370CD" w:rsidRPr="00B2155A" w:rsidRDefault="009370CD" w:rsidP="009370CD">
      <w:pPr>
        <w:ind w:left="284" w:right="618"/>
        <w:jc w:val="both"/>
        <w:rPr>
          <w:rFonts w:ascii="Noto Sans" w:hAnsi="Noto Sans" w:cs="Noto Sans"/>
          <w:b w:val="0"/>
        </w:rPr>
      </w:pPr>
    </w:p>
    <w:p w14:paraId="117E5812"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Si las modificaciones exceden el porcentaje indicado, pero no varían el objeto del proyecto, se podrán celebrar convenios adicionales entre la ASIPONA ALTAMIRA y el CONTRATISTA, respecto de las nuevas condiciones. Dichas modificaciones no podrán, en modo alguno, afectar las condiciones que se refieran a la naturaleza y características esenciales del objeto del contrato original, ni convenirse para eludir en cualquier forma el cumplimiento de esta LEY o de los tratados.</w:t>
      </w:r>
    </w:p>
    <w:p w14:paraId="37056F53" w14:textId="77777777" w:rsidR="009370CD" w:rsidRPr="00B2155A" w:rsidRDefault="009370CD" w:rsidP="009370CD">
      <w:pPr>
        <w:ind w:left="284" w:right="618"/>
        <w:jc w:val="both"/>
        <w:rPr>
          <w:rFonts w:ascii="Noto Sans" w:hAnsi="Noto Sans" w:cs="Noto Sans"/>
          <w:b w:val="0"/>
        </w:rPr>
      </w:pPr>
    </w:p>
    <w:p w14:paraId="668C9340"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 xml:space="preserve">La aplicación de los procedimientos citados se sujetará a lo indicado por la LEY y su REGLAMENTO, entendiéndose por programa indicativo de trabajo el presentado en la licitación, con sus correspondientes modificaciones o ajustes que se requieran hacer posteriormente. </w:t>
      </w:r>
    </w:p>
    <w:p w14:paraId="39F9DEC2" w14:textId="77777777" w:rsidR="009370CD" w:rsidRPr="00B2155A" w:rsidRDefault="009370CD" w:rsidP="009370CD">
      <w:pPr>
        <w:ind w:left="284" w:right="618"/>
        <w:jc w:val="both"/>
        <w:rPr>
          <w:rFonts w:ascii="Noto Sans" w:hAnsi="Noto Sans" w:cs="Noto Sans"/>
          <w:b w:val="0"/>
        </w:rPr>
      </w:pPr>
    </w:p>
    <w:p w14:paraId="41E39084"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En su propuesta el LICITANTE se obliga a presentar el análisis detallado de los precios unitarios de cada uno de los conceptos incluidos en el Catálogo de Conceptos, incluyendo sus análisis básicos de salarios, costo horario del equipo, cálculo de indirectos y financiamientos, en los formatos que para el caso se anexan.</w:t>
      </w:r>
    </w:p>
    <w:p w14:paraId="522C0233" w14:textId="77777777" w:rsidR="009370CD" w:rsidRPr="00B2155A" w:rsidRDefault="009370CD" w:rsidP="009370CD">
      <w:pPr>
        <w:ind w:left="284" w:right="618"/>
        <w:jc w:val="both"/>
        <w:rPr>
          <w:rFonts w:ascii="Noto Sans" w:hAnsi="Noto Sans" w:cs="Noto Sans"/>
          <w:b w:val="0"/>
        </w:rPr>
      </w:pPr>
    </w:p>
    <w:p w14:paraId="7D5D4E18"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Si el LICITANTE no hizo las debidas consideraciones en sus análisis de precios unitarios, de acuerdo con las Normas y Especificaciones del proyecto señaladas en esta convocatoria, el hecho de otorgársele el contrato no significa que se le exima del estricto cumplimiento de todas las condiciones originalmente establecidas en la convocatoria y de aquellas modificaciones o adiciones establecidas en el Acta de la Junta de Aclaraciones.</w:t>
      </w:r>
    </w:p>
    <w:p w14:paraId="7F89DA50" w14:textId="77777777" w:rsidR="009370CD" w:rsidRPr="00B2155A" w:rsidRDefault="009370CD" w:rsidP="009370CD">
      <w:pPr>
        <w:ind w:left="284" w:right="618"/>
        <w:jc w:val="both"/>
        <w:rPr>
          <w:rFonts w:ascii="Noto Sans" w:hAnsi="Noto Sans" w:cs="Noto Sans"/>
          <w:b w:val="0"/>
        </w:rPr>
      </w:pPr>
    </w:p>
    <w:p w14:paraId="668928F8"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 xml:space="preserve">Si el volumen real varía en más o en menos de un 25% con respecto a la cantidad total que consigna el Catálogo de Conceptos, se revisarán los renglones de cargos fijos, del análisis de precios unitarios presentados, para su ajuste correspondiente. </w:t>
      </w:r>
    </w:p>
    <w:p w14:paraId="36F5A050" w14:textId="77777777" w:rsidR="009370CD" w:rsidRPr="00B2155A" w:rsidRDefault="009370CD" w:rsidP="009370CD">
      <w:pPr>
        <w:ind w:left="284" w:right="618"/>
        <w:jc w:val="both"/>
        <w:rPr>
          <w:rFonts w:ascii="Noto Sans" w:hAnsi="Noto Sans" w:cs="Noto Sans"/>
          <w:b w:val="0"/>
        </w:rPr>
      </w:pPr>
    </w:p>
    <w:p w14:paraId="0813FE53"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El importe de todos los trabajos de limpieza que se citan en el punto 19 de estas especificaciones, no se le cubrirán al CONTRATISTA en forma adicional, debiendo considerarlos dentro de los precios unitarios propuestos.</w:t>
      </w:r>
    </w:p>
    <w:p w14:paraId="021060CA" w14:textId="77777777" w:rsidR="009370CD" w:rsidRPr="00B2155A" w:rsidRDefault="009370CD" w:rsidP="009370CD">
      <w:pPr>
        <w:ind w:left="284" w:right="618"/>
        <w:jc w:val="both"/>
        <w:rPr>
          <w:rFonts w:ascii="Noto Sans" w:hAnsi="Noto Sans" w:cs="Noto Sans"/>
          <w:b w:val="0"/>
        </w:rPr>
      </w:pPr>
    </w:p>
    <w:p w14:paraId="495DE66C"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Cualquier trabajo no considerado en esta licitación, solo podrá ejecutarse previa autorización por escrito del RESIDENTE DE OBRA de ASIPONA ALTAMIRA, ya sea mediante oficio o una nota de bitácora. Para el pago de este trabajo se analizará conjuntamente el precio unitario que resulte, teniendo como base los análisis presentados en la proposición y los rendimientos reales que se hayan observado durante la ejecución de estos trabajos.</w:t>
      </w:r>
    </w:p>
    <w:p w14:paraId="325D8A30" w14:textId="77777777" w:rsidR="009370CD" w:rsidRPr="00B2155A" w:rsidRDefault="009370CD" w:rsidP="009370CD">
      <w:pPr>
        <w:ind w:left="284" w:right="618"/>
        <w:jc w:val="both"/>
        <w:rPr>
          <w:rFonts w:ascii="Noto Sans" w:hAnsi="Noto Sans" w:cs="Noto Sans"/>
          <w:b w:val="0"/>
        </w:rPr>
      </w:pPr>
    </w:p>
    <w:p w14:paraId="498B32D2"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Los precios estipulados en el catálogo de conceptos deberán incluir las erogaciones por parte del CONTRATISTA para sostener una planta de personal idóneo, eficiente y suficiente que pueda llevar a cabo la realización del proyecto y cumplir satisfactoriamente, a juicio de la ASIPONA ALTAMIRA, con todas las actividades y trabajos contratados.</w:t>
      </w:r>
    </w:p>
    <w:p w14:paraId="7C2984E4" w14:textId="77777777" w:rsidR="009370CD" w:rsidRPr="00B2155A" w:rsidRDefault="009370CD" w:rsidP="009370CD">
      <w:pPr>
        <w:ind w:left="284" w:right="618"/>
        <w:jc w:val="both"/>
        <w:rPr>
          <w:rFonts w:ascii="Noto Sans" w:hAnsi="Noto Sans" w:cs="Noto Sans"/>
          <w:b w:val="0"/>
        </w:rPr>
      </w:pPr>
    </w:p>
    <w:p w14:paraId="5FDC2087"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El LICITANTE deberá presentar en original sus análisis de precios unitarios, incluyendo sus análisis básicos que intervienen en la preparación de estos.</w:t>
      </w:r>
    </w:p>
    <w:p w14:paraId="1AD8C512" w14:textId="77777777" w:rsidR="009370CD" w:rsidRPr="00B2155A" w:rsidRDefault="009370CD" w:rsidP="009370CD">
      <w:pPr>
        <w:ind w:left="284" w:right="618"/>
        <w:jc w:val="both"/>
        <w:rPr>
          <w:rFonts w:ascii="Noto Sans" w:hAnsi="Noto Sans" w:cs="Noto Sans"/>
          <w:b w:val="0"/>
        </w:rPr>
      </w:pPr>
    </w:p>
    <w:p w14:paraId="090CF7D8"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Previo o hasta la firma del contrato, la proposición completa presentada del licitante que haya resultado adjudicado en el presente procedimiento deberá presentarse impresa y firmada autógrafamente por él o por su representante legal.</w:t>
      </w:r>
    </w:p>
    <w:p w14:paraId="518CC4B4" w14:textId="77777777" w:rsidR="009370CD" w:rsidRPr="00B2155A" w:rsidRDefault="009370CD" w:rsidP="009370CD">
      <w:pPr>
        <w:ind w:left="284" w:right="618"/>
        <w:jc w:val="both"/>
        <w:rPr>
          <w:rFonts w:ascii="Noto Sans" w:hAnsi="Noto Sans" w:cs="Noto Sans"/>
          <w:b w:val="0"/>
        </w:rPr>
      </w:pPr>
    </w:p>
    <w:p w14:paraId="2062FFD0"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La Obra objeto de este procedimiento de contratación, estará regida en todos y cada uno de sus puntos por la Ley de Obras Públicas y Servicios Relacionados con las mismas y su Reglamento.</w:t>
      </w:r>
    </w:p>
    <w:p w14:paraId="10FCA0E9" w14:textId="77777777" w:rsidR="009370CD" w:rsidRPr="00B2155A" w:rsidRDefault="009370CD" w:rsidP="009370CD">
      <w:pPr>
        <w:ind w:left="284" w:right="618"/>
        <w:jc w:val="both"/>
        <w:rPr>
          <w:rFonts w:ascii="Noto Sans" w:hAnsi="Noto Sans" w:cs="Noto Sans"/>
          <w:b w:val="0"/>
        </w:rPr>
      </w:pPr>
    </w:p>
    <w:p w14:paraId="46B5D606" w14:textId="77777777" w:rsidR="00C355CC" w:rsidRPr="00B2155A" w:rsidRDefault="009370CD" w:rsidP="009370CD">
      <w:pPr>
        <w:ind w:left="284" w:right="618"/>
        <w:jc w:val="both"/>
        <w:rPr>
          <w:rFonts w:ascii="Noto Sans" w:hAnsi="Noto Sans" w:cs="Noto Sans"/>
          <w:b w:val="0"/>
        </w:rPr>
      </w:pPr>
      <w:r w:rsidRPr="00B2155A">
        <w:rPr>
          <w:rFonts w:ascii="Noto Sans" w:hAnsi="Noto Sans" w:cs="Noto Sans"/>
          <w:b w:val="0"/>
        </w:rPr>
        <w:t>El LICITANTE deberá considerar dentro de su proposición que la maquinaria y equipo propuesto para el cumplimiento de los trabajos deberá permanecer en el sitio de ejecución de los trabajos hasta que éstos estén debidamente concluidos de acuerdo con las dimensiones y cotas de proyecto</w:t>
      </w:r>
      <w:r w:rsidR="00C355CC" w:rsidRPr="00B2155A">
        <w:rPr>
          <w:rFonts w:ascii="Noto Sans" w:hAnsi="Noto Sans" w:cs="Noto Sans"/>
          <w:b w:val="0"/>
        </w:rPr>
        <w:t>.</w:t>
      </w:r>
    </w:p>
    <w:p w14:paraId="48E073AE" w14:textId="77777777" w:rsidR="00B41FA8" w:rsidRPr="00B2155A" w:rsidRDefault="00B41FA8" w:rsidP="00CF09D3">
      <w:pPr>
        <w:ind w:left="284" w:right="618"/>
        <w:jc w:val="both"/>
        <w:rPr>
          <w:rFonts w:ascii="Noto Sans" w:hAnsi="Noto Sans" w:cs="Noto Sans"/>
          <w:b w:val="0"/>
        </w:rPr>
      </w:pPr>
    </w:p>
    <w:p w14:paraId="65C2A955" w14:textId="77777777" w:rsidR="00C355CC" w:rsidRPr="00B2155A" w:rsidRDefault="00C355CC"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 xml:space="preserve">AJUSTE DE COSTOS, MODIFICACIONES Y </w:t>
      </w:r>
      <w:r w:rsidR="00BD6AC6" w:rsidRPr="00B2155A">
        <w:rPr>
          <w:rFonts w:ascii="Noto Sans" w:hAnsi="Noto Sans" w:cs="Noto Sans"/>
          <w:bCs/>
          <w:lang w:eastAsia="es-MX"/>
        </w:rPr>
        <w:t>CONCEPTO</w:t>
      </w:r>
      <w:r w:rsidRPr="00B2155A">
        <w:rPr>
          <w:rFonts w:ascii="Noto Sans" w:hAnsi="Noto Sans" w:cs="Noto Sans"/>
          <w:bCs/>
          <w:lang w:eastAsia="es-MX"/>
        </w:rPr>
        <w:t>S EXTRAORDINARIOS.</w:t>
      </w:r>
    </w:p>
    <w:p w14:paraId="77E71AE3" w14:textId="77777777" w:rsidR="00C355CC" w:rsidRPr="00B2155A" w:rsidRDefault="00C355CC" w:rsidP="00CF09D3">
      <w:pPr>
        <w:ind w:left="284" w:right="618"/>
        <w:jc w:val="both"/>
        <w:rPr>
          <w:rFonts w:ascii="Noto Sans" w:hAnsi="Noto Sans" w:cs="Noto Sans"/>
          <w:b w:val="0"/>
        </w:rPr>
      </w:pPr>
    </w:p>
    <w:p w14:paraId="77FF5DB7" w14:textId="77777777" w:rsidR="009D09D7" w:rsidRPr="00B2155A" w:rsidRDefault="009D09D7" w:rsidP="00CF09D3">
      <w:pPr>
        <w:tabs>
          <w:tab w:val="left" w:pos="9072"/>
        </w:tabs>
        <w:ind w:left="284" w:right="618"/>
        <w:jc w:val="both"/>
        <w:rPr>
          <w:rFonts w:ascii="Noto Sans" w:hAnsi="Noto Sans" w:cs="Noto Sans"/>
          <w:b w:val="0"/>
        </w:rPr>
      </w:pPr>
      <w:r w:rsidRPr="00B2155A">
        <w:rPr>
          <w:rFonts w:ascii="Noto Sans" w:hAnsi="Noto Sans" w:cs="Noto Sans"/>
          <w:b w:val="0"/>
        </w:rPr>
        <w:t xml:space="preserve">La revisión y ajuste de costos de la obra; se realizará en los términos del artículo 57 fracción </w:t>
      </w:r>
      <w:r w:rsidR="00992EE9" w:rsidRPr="00B2155A">
        <w:rPr>
          <w:rFonts w:ascii="Noto Sans" w:hAnsi="Noto Sans" w:cs="Noto Sans"/>
          <w:b w:val="0"/>
        </w:rPr>
        <w:t>I</w:t>
      </w:r>
      <w:r w:rsidRPr="00B2155A">
        <w:rPr>
          <w:rFonts w:ascii="Noto Sans" w:hAnsi="Noto Sans" w:cs="Noto Sans"/>
          <w:b w:val="0"/>
        </w:rPr>
        <w:t xml:space="preserve">I de la </w:t>
      </w:r>
      <w:r w:rsidRPr="00B2155A">
        <w:rPr>
          <w:rFonts w:ascii="Noto Sans" w:hAnsi="Noto Sans" w:cs="Noto Sans"/>
        </w:rPr>
        <w:t>LEY</w:t>
      </w:r>
      <w:r w:rsidRPr="00B2155A">
        <w:rPr>
          <w:rFonts w:ascii="Noto Sans" w:hAnsi="Noto Sans" w:cs="Noto Sans"/>
          <w:b w:val="0"/>
        </w:rPr>
        <w:t xml:space="preserve">, y de acuerdo con lo establecido en </w:t>
      </w:r>
      <w:r w:rsidR="00992EE9" w:rsidRPr="00B2155A">
        <w:rPr>
          <w:rFonts w:ascii="Noto Sans" w:hAnsi="Noto Sans" w:cs="Noto Sans"/>
          <w:b w:val="0"/>
        </w:rPr>
        <w:t>e</w:t>
      </w:r>
      <w:r w:rsidRPr="00B2155A">
        <w:rPr>
          <w:rFonts w:ascii="Noto Sans" w:hAnsi="Noto Sans" w:cs="Noto Sans"/>
          <w:b w:val="0"/>
        </w:rPr>
        <w:t xml:space="preserve">l artículo </w:t>
      </w:r>
      <w:r w:rsidR="00992EE9" w:rsidRPr="00B2155A">
        <w:rPr>
          <w:rFonts w:ascii="Noto Sans" w:hAnsi="Noto Sans" w:cs="Noto Sans"/>
          <w:b w:val="0"/>
        </w:rPr>
        <w:t>250</w:t>
      </w:r>
      <w:r w:rsidRPr="00B2155A">
        <w:rPr>
          <w:rFonts w:ascii="Noto Sans" w:hAnsi="Noto Sans" w:cs="Noto Sans"/>
          <w:b w:val="0"/>
        </w:rPr>
        <w:t xml:space="preserve"> del </w:t>
      </w:r>
      <w:r w:rsidRPr="00B2155A">
        <w:rPr>
          <w:rFonts w:ascii="Noto Sans" w:hAnsi="Noto Sans" w:cs="Noto Sans"/>
          <w:bCs/>
        </w:rPr>
        <w:t>REGLAMENTO</w:t>
      </w:r>
      <w:r w:rsidRPr="00B2155A">
        <w:rPr>
          <w:rFonts w:ascii="Noto Sans" w:hAnsi="Noto Sans" w:cs="Noto Sans"/>
          <w:b w:val="0"/>
        </w:rPr>
        <w:t>.</w:t>
      </w:r>
    </w:p>
    <w:p w14:paraId="1ABB1B03" w14:textId="77777777" w:rsidR="000778F6" w:rsidRPr="00B2155A" w:rsidRDefault="000778F6" w:rsidP="00CF09D3">
      <w:pPr>
        <w:ind w:left="284" w:right="618"/>
        <w:jc w:val="both"/>
        <w:rPr>
          <w:rFonts w:ascii="Noto Sans" w:hAnsi="Noto Sans" w:cs="Noto Sans"/>
          <w:b w:val="0"/>
          <w:highlight w:val="yellow"/>
        </w:rPr>
      </w:pPr>
    </w:p>
    <w:p w14:paraId="1707FA5D" w14:textId="77777777" w:rsidR="000778F6" w:rsidRPr="00B2155A" w:rsidRDefault="000778F6" w:rsidP="00CF09D3">
      <w:pPr>
        <w:ind w:left="284" w:right="618"/>
        <w:jc w:val="both"/>
        <w:rPr>
          <w:rFonts w:ascii="Noto Sans" w:hAnsi="Noto Sans" w:cs="Noto Sans"/>
          <w:b w:val="0"/>
        </w:rPr>
      </w:pPr>
      <w:r w:rsidRPr="00B2155A">
        <w:rPr>
          <w:rFonts w:ascii="Noto Sans" w:hAnsi="Noto Sans" w:cs="Noto Sans"/>
          <w:b w:val="0"/>
        </w:rPr>
        <w:t xml:space="preserve">Lo señalado en el párrafo anterior se sujetará a lo indicado por la LEY y su REGLAMENTO, entendiéndose por programa indicativo de trabajo el presentado en el </w:t>
      </w:r>
      <w:r w:rsidRPr="00B2155A">
        <w:rPr>
          <w:rFonts w:ascii="Noto Sans" w:hAnsi="Noto Sans" w:cs="Noto Sans"/>
          <w:bCs/>
        </w:rPr>
        <w:t xml:space="preserve">Documento </w:t>
      </w:r>
      <w:r w:rsidR="003334C8" w:rsidRPr="00B2155A">
        <w:rPr>
          <w:rFonts w:ascii="Noto Sans" w:hAnsi="Noto Sans" w:cs="Noto Sans"/>
          <w:bCs/>
        </w:rPr>
        <w:t>08</w:t>
      </w:r>
      <w:r w:rsidRPr="00B2155A">
        <w:rPr>
          <w:rFonts w:ascii="Noto Sans" w:hAnsi="Noto Sans" w:cs="Noto Sans"/>
          <w:b w:val="0"/>
        </w:rPr>
        <w:t xml:space="preserve">, con sus correspondientes modificaciones o ajustes que se requieran hacer posteriormente. </w:t>
      </w:r>
    </w:p>
    <w:p w14:paraId="281C8513" w14:textId="77777777" w:rsidR="004925C8" w:rsidRPr="00B2155A" w:rsidRDefault="004925C8" w:rsidP="00CF09D3">
      <w:pPr>
        <w:ind w:left="284" w:right="618"/>
        <w:contextualSpacing/>
        <w:jc w:val="both"/>
        <w:rPr>
          <w:rFonts w:ascii="Noto Sans" w:hAnsi="Noto Sans" w:cs="Noto Sans"/>
          <w:b w:val="0"/>
          <w:highlight w:val="yellow"/>
        </w:rPr>
      </w:pPr>
    </w:p>
    <w:p w14:paraId="6929E1B9" w14:textId="77777777" w:rsidR="000778F6" w:rsidRPr="00B2155A" w:rsidRDefault="000778F6" w:rsidP="00CF09D3">
      <w:pPr>
        <w:ind w:left="284" w:right="618"/>
        <w:contextualSpacing/>
        <w:jc w:val="both"/>
        <w:rPr>
          <w:rFonts w:ascii="Noto Sans" w:hAnsi="Noto Sans" w:cs="Noto Sans"/>
          <w:b w:val="0"/>
        </w:rPr>
      </w:pPr>
      <w:r w:rsidRPr="00B2155A">
        <w:rPr>
          <w:rFonts w:ascii="Noto Sans" w:hAnsi="Noto Sans" w:cs="Noto Sans"/>
          <w:b w:val="0"/>
        </w:rPr>
        <w:t xml:space="preserve">De igual manera, la </w:t>
      </w:r>
      <w:r w:rsidR="000D0AD5" w:rsidRPr="00B2155A">
        <w:rPr>
          <w:rFonts w:ascii="Noto Sans" w:hAnsi="Noto Sans" w:cs="Noto Sans"/>
          <w:b w:val="0"/>
        </w:rPr>
        <w:t>ASIPONA ALTAMIRA</w:t>
      </w:r>
      <w:r w:rsidRPr="00B2155A">
        <w:rPr>
          <w:rFonts w:ascii="Noto Sans" w:hAnsi="Noto Sans" w:cs="Noto Sans"/>
          <w:b w:val="0"/>
        </w:rPr>
        <w:t xml:space="preserve">, podrá, dentro de su presupuesto autorizado, bajo su responsabilidad y por razones fundadas y explícitas, modificar el contrato que derive del presente proceso de contratación, mediante convenios en los términos del artículo 59 de la LEY y del artículo 99 al 109 del REGLAMENTO, siempre y cuando éstos, considerados conjunta o separadamente, no rebasen el veinticinco por ciento del monto o del plazo pactados en el contrato, ni impliquen variaciones sustanciales al </w:t>
      </w:r>
      <w:r w:rsidR="00E23ACE" w:rsidRPr="00B2155A">
        <w:rPr>
          <w:rFonts w:ascii="Noto Sans" w:hAnsi="Noto Sans" w:cs="Noto Sans"/>
          <w:b w:val="0"/>
        </w:rPr>
        <w:t>Proyecto</w:t>
      </w:r>
      <w:r w:rsidRPr="00B2155A">
        <w:rPr>
          <w:rFonts w:ascii="Noto Sans" w:hAnsi="Noto Sans" w:cs="Noto Sans"/>
          <w:b w:val="0"/>
        </w:rPr>
        <w:t xml:space="preserve"> original, ni se celebren para eludir en cualquier forma el cumplimiento de la Ley o los tratados. </w:t>
      </w:r>
    </w:p>
    <w:p w14:paraId="06C55C6A" w14:textId="77777777" w:rsidR="000778F6" w:rsidRPr="00B2155A" w:rsidRDefault="000778F6" w:rsidP="00CF09D3">
      <w:pPr>
        <w:ind w:left="284" w:right="618"/>
        <w:contextualSpacing/>
        <w:jc w:val="both"/>
        <w:rPr>
          <w:rFonts w:ascii="Noto Sans" w:hAnsi="Noto Sans" w:cs="Noto Sans"/>
          <w:b w:val="0"/>
        </w:rPr>
      </w:pPr>
    </w:p>
    <w:p w14:paraId="5C76F8B1" w14:textId="77777777" w:rsidR="000778F6" w:rsidRPr="00B2155A" w:rsidRDefault="000778F6" w:rsidP="00CF09D3">
      <w:pPr>
        <w:ind w:left="284" w:right="618"/>
        <w:jc w:val="both"/>
        <w:rPr>
          <w:rFonts w:ascii="Noto Sans" w:hAnsi="Noto Sans" w:cs="Noto Sans"/>
          <w:b w:val="0"/>
        </w:rPr>
      </w:pPr>
      <w:r w:rsidRPr="00B2155A">
        <w:rPr>
          <w:rFonts w:ascii="Noto Sans" w:hAnsi="Noto Sans" w:cs="Noto Sans"/>
          <w:b w:val="0"/>
        </w:rPr>
        <w:t>Las modificaciones al contrato podrán realizarse por igual en aumento que en reducción, ya sea al monto o al plazo de ejecución. Si se modifica el plazo, los periodos se expresarán en días naturales, y la determinación del porcentaje de variación se hará con respecto del plazo originalmente pactado; en tanto que, si es al monto, la comparación será con base en el monto original de la proposición.</w:t>
      </w:r>
    </w:p>
    <w:p w14:paraId="5B2F8241" w14:textId="77777777" w:rsidR="00992EE9" w:rsidRPr="00B2155A" w:rsidRDefault="00992EE9" w:rsidP="00CF09D3">
      <w:pPr>
        <w:ind w:left="284" w:right="618"/>
        <w:contextualSpacing/>
        <w:jc w:val="both"/>
        <w:rPr>
          <w:rFonts w:ascii="Noto Sans" w:hAnsi="Noto Sans" w:cs="Noto Sans"/>
          <w:b w:val="0"/>
        </w:rPr>
      </w:pPr>
    </w:p>
    <w:p w14:paraId="48A4DD4A" w14:textId="77777777" w:rsidR="000778F6" w:rsidRPr="00B2155A" w:rsidRDefault="000778F6" w:rsidP="00CF09D3">
      <w:pPr>
        <w:ind w:left="284" w:right="618"/>
        <w:contextualSpacing/>
        <w:jc w:val="both"/>
        <w:rPr>
          <w:rFonts w:ascii="Noto Sans" w:hAnsi="Noto Sans" w:cs="Noto Sans"/>
          <w:b w:val="0"/>
        </w:rPr>
      </w:pPr>
      <w:r w:rsidRPr="00B2155A">
        <w:rPr>
          <w:rFonts w:ascii="Noto Sans" w:hAnsi="Noto Sans" w:cs="Noto Sans"/>
          <w:b w:val="0"/>
        </w:rPr>
        <w:t xml:space="preserve">Si las modificaciones exceden el porcentaje indicado, pero no varían el objeto del </w:t>
      </w:r>
      <w:r w:rsidR="00E23ACE" w:rsidRPr="00B2155A">
        <w:rPr>
          <w:rFonts w:ascii="Noto Sans" w:hAnsi="Noto Sans" w:cs="Noto Sans"/>
          <w:b w:val="0"/>
        </w:rPr>
        <w:t>Proyecto</w:t>
      </w:r>
      <w:r w:rsidR="00824FC7" w:rsidRPr="00B2155A">
        <w:rPr>
          <w:rFonts w:ascii="Noto Sans" w:hAnsi="Noto Sans" w:cs="Noto Sans"/>
          <w:b w:val="0"/>
        </w:rPr>
        <w:t xml:space="preserve">, se </w:t>
      </w:r>
      <w:r w:rsidRPr="00B2155A">
        <w:rPr>
          <w:rFonts w:ascii="Noto Sans" w:hAnsi="Noto Sans" w:cs="Noto Sans"/>
          <w:b w:val="0"/>
        </w:rPr>
        <w:t xml:space="preserve">podrán celebrar convenios adicionales entre las partes respecto de las nuevas condiciones, </w:t>
      </w:r>
      <w:r w:rsidRPr="00B2155A">
        <w:rPr>
          <w:rFonts w:ascii="Noto Sans" w:hAnsi="Noto Sans" w:cs="Noto Sans"/>
          <w:b w:val="0"/>
        </w:rPr>
        <w:lastRenderedPageBreak/>
        <w:t>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14:paraId="77CA4C60" w14:textId="77777777" w:rsidR="000778F6" w:rsidRPr="00B2155A" w:rsidRDefault="000778F6" w:rsidP="00CF09D3">
      <w:pPr>
        <w:ind w:left="284" w:right="618"/>
        <w:contextualSpacing/>
        <w:jc w:val="both"/>
        <w:rPr>
          <w:rFonts w:ascii="Noto Sans" w:hAnsi="Noto Sans" w:cs="Noto Sans"/>
          <w:b w:val="0"/>
        </w:rPr>
      </w:pPr>
    </w:p>
    <w:p w14:paraId="26E0FFAE" w14:textId="77777777" w:rsidR="000778F6" w:rsidRPr="00B2155A" w:rsidRDefault="000778F6" w:rsidP="00CF09D3">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 xml:space="preserve">Si durante la ejecución del </w:t>
      </w:r>
      <w:r w:rsidR="00E23ACE" w:rsidRPr="00B2155A">
        <w:rPr>
          <w:rFonts w:ascii="Noto Sans" w:hAnsi="Noto Sans" w:cs="Noto Sans"/>
          <w:b w:val="0"/>
          <w:bCs/>
          <w:spacing w:val="-3"/>
        </w:rPr>
        <w:t>Proyecto</w:t>
      </w:r>
      <w:r w:rsidRPr="00B2155A">
        <w:rPr>
          <w:rFonts w:ascii="Noto Sans" w:hAnsi="Noto Sans" w:cs="Noto Sans"/>
          <w:b w:val="0"/>
          <w:bCs/>
          <w:spacing w:val="-3"/>
        </w:rPr>
        <w:t xml:space="preserve"> surge la necesidad de realizar trabajos por </w:t>
      </w:r>
      <w:r w:rsidR="00BD6AC6" w:rsidRPr="00B2155A">
        <w:rPr>
          <w:rFonts w:ascii="Noto Sans" w:hAnsi="Noto Sans" w:cs="Noto Sans"/>
          <w:b w:val="0"/>
          <w:bCs/>
          <w:spacing w:val="-3"/>
        </w:rPr>
        <w:t>Concepto</w:t>
      </w:r>
      <w:r w:rsidRPr="00B2155A">
        <w:rPr>
          <w:rFonts w:ascii="Noto Sans" w:hAnsi="Noto Sans" w:cs="Noto Sans"/>
          <w:b w:val="0"/>
          <w:bCs/>
          <w:spacing w:val="-3"/>
        </w:rPr>
        <w:t xml:space="preserve">s no previstos en el catálogo original del contrato, el </w:t>
      </w:r>
      <w:r w:rsidR="00E23ACE" w:rsidRPr="00B2155A">
        <w:rPr>
          <w:rFonts w:ascii="Noto Sans" w:hAnsi="Noto Sans" w:cs="Noto Sans"/>
          <w:b w:val="0"/>
          <w:bCs/>
          <w:spacing w:val="-3"/>
        </w:rPr>
        <w:t>CONTRATISTA</w:t>
      </w:r>
      <w:r w:rsidRPr="00B2155A">
        <w:rPr>
          <w:rFonts w:ascii="Noto Sans" w:hAnsi="Noto Sans" w:cs="Noto Sans"/>
          <w:b w:val="0"/>
          <w:bCs/>
          <w:spacing w:val="-3"/>
        </w:rPr>
        <w:t xml:space="preserve"> deberá informar al RESIDENTE para que una vez evaluados se autoricen mediante el oficio de autorización correspondiente o la BESOP y se proceda a presentar los análisis de precios correspondientes con la documentación que los soporte y apoyos necesarios para su revisión, a partir de que se ordene su ejecución y hasta los 30 (treinta) días naturales siguientes a que se concluyan dichos trabajos; la conciliación y autorización de los referidos precios unitarios deberá realizarse durante los siguientes treinta días naturales a su presentación, de acuerdo a lo establecido en el REGLAMENTO.</w:t>
      </w:r>
    </w:p>
    <w:p w14:paraId="20BD72FB" w14:textId="77777777" w:rsidR="000778F6" w:rsidRPr="00B2155A" w:rsidRDefault="000778F6" w:rsidP="00CF09D3">
      <w:pPr>
        <w:tabs>
          <w:tab w:val="left" w:pos="0"/>
        </w:tabs>
        <w:suppressAutoHyphens/>
        <w:ind w:left="284" w:right="618"/>
        <w:jc w:val="both"/>
        <w:rPr>
          <w:rFonts w:ascii="Noto Sans" w:hAnsi="Noto Sans" w:cs="Noto Sans"/>
          <w:b w:val="0"/>
          <w:bCs/>
          <w:spacing w:val="-3"/>
          <w:highlight w:val="yellow"/>
        </w:rPr>
      </w:pPr>
    </w:p>
    <w:p w14:paraId="1EF0C693" w14:textId="77777777" w:rsidR="000778F6" w:rsidRPr="00B2155A" w:rsidRDefault="000778F6" w:rsidP="00E01476">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 xml:space="preserve">Si el </w:t>
      </w:r>
      <w:r w:rsidR="00E23ACE" w:rsidRPr="00B2155A">
        <w:rPr>
          <w:rFonts w:ascii="Noto Sans" w:hAnsi="Noto Sans" w:cs="Noto Sans"/>
          <w:b w:val="0"/>
          <w:bCs/>
          <w:spacing w:val="-3"/>
        </w:rPr>
        <w:t>CONTRATISTA</w:t>
      </w:r>
      <w:r w:rsidRPr="00B2155A">
        <w:rPr>
          <w:rFonts w:ascii="Noto Sans" w:hAnsi="Noto Sans" w:cs="Noto Sans"/>
          <w:b w:val="0"/>
          <w:bCs/>
          <w:spacing w:val="-3"/>
        </w:rPr>
        <w:t xml:space="preserve"> realiza trabajos por mayor valor del contratado, sin mediar orden por escrito de parte de la </w:t>
      </w:r>
      <w:r w:rsidR="000D0AD5" w:rsidRPr="00B2155A">
        <w:rPr>
          <w:rFonts w:ascii="Noto Sans" w:hAnsi="Noto Sans" w:cs="Noto Sans"/>
          <w:b w:val="0"/>
          <w:bCs/>
          <w:spacing w:val="-3"/>
        </w:rPr>
        <w:t>ASIPONA ALTAMIRA</w:t>
      </w:r>
      <w:r w:rsidRPr="00B2155A">
        <w:rPr>
          <w:rFonts w:ascii="Noto Sans" w:hAnsi="Noto Sans" w:cs="Noto Sans"/>
          <w:b w:val="0"/>
          <w:bCs/>
          <w:spacing w:val="-3"/>
        </w:rPr>
        <w:t>, independientemente de la responsabilidad en que incurra por la ejecución de los trabajos excedentes, no tendrá derecho a reclamar pago</w:t>
      </w:r>
      <w:r w:rsidR="001714DE" w:rsidRPr="00B2155A">
        <w:rPr>
          <w:rFonts w:ascii="Noto Sans" w:hAnsi="Noto Sans" w:cs="Noto Sans"/>
          <w:b w:val="0"/>
          <w:bCs/>
          <w:spacing w:val="-3"/>
        </w:rPr>
        <w:t xml:space="preserve"> </w:t>
      </w:r>
      <w:r w:rsidRPr="00B2155A">
        <w:rPr>
          <w:rFonts w:ascii="Noto Sans" w:hAnsi="Noto Sans" w:cs="Noto Sans"/>
          <w:b w:val="0"/>
          <w:bCs/>
          <w:spacing w:val="-3"/>
        </w:rPr>
        <w:t>alguno por ello, ni modificación alguna del plazo de ejecución de los trabajos.</w:t>
      </w:r>
    </w:p>
    <w:p w14:paraId="15FEC282" w14:textId="77777777" w:rsidR="00623519" w:rsidRPr="00B2155A" w:rsidRDefault="00623519" w:rsidP="00CF09D3">
      <w:pPr>
        <w:tabs>
          <w:tab w:val="left" w:pos="0"/>
        </w:tabs>
        <w:suppressAutoHyphens/>
        <w:ind w:right="618"/>
        <w:jc w:val="both"/>
        <w:rPr>
          <w:rFonts w:ascii="Noto Sans" w:hAnsi="Noto Sans" w:cs="Noto Sans"/>
          <w:b w:val="0"/>
          <w:bCs/>
          <w:spacing w:val="-3"/>
        </w:rPr>
      </w:pPr>
    </w:p>
    <w:p w14:paraId="6978A52E" w14:textId="4355C3BD"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 xml:space="preserve">SUPERINTENDENTE DE </w:t>
      </w:r>
      <w:r w:rsidR="00D3446B" w:rsidRPr="00B2155A">
        <w:rPr>
          <w:rFonts w:ascii="Noto Sans" w:hAnsi="Noto Sans" w:cs="Noto Sans"/>
          <w:bCs/>
          <w:lang w:eastAsia="es-MX"/>
        </w:rPr>
        <w:t>OBRA</w:t>
      </w:r>
      <w:r w:rsidRPr="00B2155A">
        <w:rPr>
          <w:rFonts w:ascii="Noto Sans" w:hAnsi="Noto Sans" w:cs="Noto Sans"/>
          <w:bCs/>
          <w:lang w:eastAsia="es-MX"/>
        </w:rPr>
        <w:t>.</w:t>
      </w:r>
    </w:p>
    <w:p w14:paraId="5465B924" w14:textId="77777777" w:rsidR="00652046" w:rsidRPr="00B2155A" w:rsidRDefault="00652046" w:rsidP="00CF09D3">
      <w:pPr>
        <w:suppressAutoHyphens/>
        <w:ind w:left="284" w:right="618"/>
        <w:jc w:val="both"/>
        <w:rPr>
          <w:rFonts w:ascii="Noto Sans" w:hAnsi="Noto Sans" w:cs="Noto Sans"/>
          <w:b w:val="0"/>
          <w:bCs/>
          <w:spacing w:val="-3"/>
        </w:rPr>
      </w:pPr>
    </w:p>
    <w:p w14:paraId="5D7C7557" w14:textId="442BBBD5" w:rsidR="009370CD" w:rsidRPr="00B2155A" w:rsidRDefault="009370CD" w:rsidP="009370CD">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El LICITANTE ganador se obliga a tener en el sitio, un SUPERINTENDENTE DE OBRA, con perfil de</w:t>
      </w:r>
      <w:r w:rsidR="008F492F" w:rsidRPr="00B2155A">
        <w:rPr>
          <w:rFonts w:ascii="Noto Sans" w:hAnsi="Noto Sans" w:cs="Noto Sans"/>
          <w:b w:val="0"/>
          <w:bCs/>
          <w:spacing w:val="-3"/>
        </w:rPr>
        <w:t xml:space="preserve"> </w:t>
      </w:r>
      <w:r w:rsidR="008F492F" w:rsidRPr="00B2155A">
        <w:rPr>
          <w:rFonts w:ascii="Noto Sans" w:hAnsi="Noto Sans" w:cs="Noto Sans"/>
          <w:spacing w:val="-3"/>
        </w:rPr>
        <w:t>Ingeniero Civil,</w:t>
      </w:r>
      <w:r w:rsidRPr="00B2155A">
        <w:rPr>
          <w:rFonts w:ascii="Noto Sans" w:hAnsi="Noto Sans" w:cs="Noto Sans"/>
          <w:spacing w:val="-3"/>
        </w:rPr>
        <w:t xml:space="preserve"> </w:t>
      </w:r>
      <w:r w:rsidR="008F492F" w:rsidRPr="00B2155A">
        <w:rPr>
          <w:rFonts w:ascii="Noto Sans" w:hAnsi="Noto Sans" w:cs="Noto Sans"/>
          <w:spacing w:val="-3"/>
        </w:rPr>
        <w:t>A</w:t>
      </w:r>
      <w:r w:rsidR="00DB77BD" w:rsidRPr="00B2155A">
        <w:rPr>
          <w:rFonts w:ascii="Noto Sans" w:hAnsi="Noto Sans" w:cs="Noto Sans"/>
          <w:spacing w:val="-3"/>
        </w:rPr>
        <w:t>rquitecto</w:t>
      </w:r>
      <w:r w:rsidR="008F492F" w:rsidRPr="00B2155A">
        <w:rPr>
          <w:rFonts w:ascii="Noto Sans" w:hAnsi="Noto Sans" w:cs="Noto Sans"/>
          <w:spacing w:val="-3"/>
        </w:rPr>
        <w:t xml:space="preserve"> o profesionista con carrera afín,</w:t>
      </w:r>
      <w:r w:rsidR="00DB77BD" w:rsidRPr="00B2155A">
        <w:rPr>
          <w:rFonts w:ascii="Noto Sans" w:hAnsi="Noto Sans" w:cs="Noto Sans"/>
          <w:b w:val="0"/>
          <w:bCs/>
          <w:spacing w:val="-3"/>
        </w:rPr>
        <w:t xml:space="preserve"> </w:t>
      </w:r>
      <w:r w:rsidRPr="00B2155A">
        <w:rPr>
          <w:rFonts w:ascii="Noto Sans" w:hAnsi="Noto Sans" w:cs="Noto Sans"/>
          <w:b w:val="0"/>
          <w:bCs/>
          <w:spacing w:val="-3"/>
        </w:rPr>
        <w:t>para lo cual deberá anexar a su oficio de presentación su currículum vitae, anexando copia de su cédula profesional y contar con un mínimo</w:t>
      </w:r>
      <w:r w:rsidR="008F492F" w:rsidRPr="00B2155A">
        <w:rPr>
          <w:rFonts w:ascii="Noto Sans" w:hAnsi="Noto Sans" w:cs="Noto Sans"/>
          <w:b w:val="0"/>
          <w:bCs/>
          <w:spacing w:val="-3"/>
        </w:rPr>
        <w:t xml:space="preserve"> </w:t>
      </w:r>
      <w:r w:rsidR="00DB77BD" w:rsidRPr="00B2155A">
        <w:rPr>
          <w:rFonts w:ascii="Noto Sans" w:hAnsi="Noto Sans" w:cs="Noto Sans"/>
          <w:b w:val="0"/>
          <w:bCs/>
          <w:spacing w:val="-3"/>
        </w:rPr>
        <w:t xml:space="preserve">de experiencia </w:t>
      </w:r>
      <w:r w:rsidRPr="00B2155A">
        <w:rPr>
          <w:rFonts w:ascii="Noto Sans" w:hAnsi="Noto Sans" w:cs="Noto Sans"/>
          <w:b w:val="0"/>
          <w:bCs/>
          <w:spacing w:val="-3"/>
        </w:rPr>
        <w:t>en el tipo de servicio que se va a ejecutar, reconocida y demostrada ante la ASIPONA ALTAMIRA mediante los documentos correspondientes (bitácoras, actas, nombramientos, estimaciones, etc.). Éste tendrá poder amplio y suficiente para actuar en nombre del CONTRATISTA, por lo que cualquier orden dada por el RESIDENTE DE OBRA al mismo, se considerará como transmitida al propio CONTRATISTA.</w:t>
      </w:r>
    </w:p>
    <w:p w14:paraId="0AAE6D97"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p>
    <w:p w14:paraId="60AEEB4E"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 xml:space="preserve">El RESIDENTE DE OBRA se dirigirá a dicho profesionista para tratar asuntos relacionados con el servicio, motivo por el cual deberá permanecer en el sitio donde se ejecuten los trabajos, debiendo proporcionar a la Gerencia de Ingeniería de ASIPONA ALTAMIRA, su nombre, dirección y número telefónico con el objeto de ser localizado cuando así se requiera: en igual forma, estará facultado para firmar las estimaciones por parte del CONTRATISTA y debe permanecer al frente de la obra durante todo el tiempo de ejecución de la misma.  </w:t>
      </w:r>
    </w:p>
    <w:p w14:paraId="31860B0B"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p>
    <w:p w14:paraId="7E627A90"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 xml:space="preserve">En el supuesto caso que el CONTRATISTA decidiera sustituir a la persona que se desempeñe como SUPERINTENDENTE DE OBRA, por alguna causa justificada, previamente se lo comunicará por escrito a ASIPONA ALTAMIRA y le presentará la documentación necesaria para acreditar que el nuevo profesionista que pretende nombrar como SUPERINTENDENTE DE OBRA, cuenta con la experiencia y especialidad requeridas, para obtener la autorización de ASIPONA ALTAMIRA y </w:t>
      </w:r>
      <w:r w:rsidRPr="00B2155A">
        <w:rPr>
          <w:rFonts w:ascii="Noto Sans" w:hAnsi="Noto Sans" w:cs="Noto Sans"/>
          <w:b w:val="0"/>
          <w:bCs/>
          <w:spacing w:val="-3"/>
        </w:rPr>
        <w:lastRenderedPageBreak/>
        <w:t>proceder a realizar el nombramiento correspondiente. El CONTRATISTA estará obligado a atender cualquier llamado del RESIDENTE DE OBRA, para atender cualquier asunto relacionado con la misma.</w:t>
      </w:r>
    </w:p>
    <w:p w14:paraId="2304D0CA"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p>
    <w:p w14:paraId="0ACA8D35"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De igual manera, en caso de ausencia temporal del SUPERINTENDENTE DE OBRA, éste se obliga con toda anticipación, a dar aviso por escrito al RESIDENTE DE OBRA incluyendo, además, la designación de la persona que lo sustituirá, el cual tendrá los mismos derechos y obligaciones del SUPERINTENDENTE DE OBRA, debiendo también cumplir con los requisitos señalados en el primer párrafo de este inciso.</w:t>
      </w:r>
    </w:p>
    <w:p w14:paraId="1797EA18" w14:textId="77777777" w:rsidR="009370CD" w:rsidRPr="00B2155A" w:rsidRDefault="009370CD" w:rsidP="009370CD">
      <w:pPr>
        <w:tabs>
          <w:tab w:val="left" w:pos="0"/>
        </w:tabs>
        <w:suppressAutoHyphens/>
        <w:ind w:left="284" w:right="618"/>
        <w:jc w:val="both"/>
        <w:rPr>
          <w:rFonts w:ascii="Noto Sans" w:hAnsi="Noto Sans" w:cs="Noto Sans"/>
          <w:b w:val="0"/>
          <w:bCs/>
          <w:spacing w:val="-3"/>
        </w:rPr>
      </w:pPr>
    </w:p>
    <w:p w14:paraId="39FC6B44" w14:textId="77777777" w:rsidR="00652046" w:rsidRPr="00B2155A" w:rsidRDefault="009370CD" w:rsidP="009370CD">
      <w:pPr>
        <w:tabs>
          <w:tab w:val="left" w:pos="0"/>
        </w:tabs>
        <w:suppressAutoHyphens/>
        <w:ind w:left="284" w:right="618"/>
        <w:jc w:val="both"/>
        <w:rPr>
          <w:rFonts w:ascii="Noto Sans" w:hAnsi="Noto Sans" w:cs="Noto Sans"/>
          <w:b w:val="0"/>
        </w:rPr>
      </w:pPr>
      <w:r w:rsidRPr="00B2155A">
        <w:rPr>
          <w:rFonts w:ascii="Noto Sans" w:hAnsi="Noto Sans" w:cs="Noto Sans"/>
          <w:b w:val="0"/>
          <w:bCs/>
          <w:spacing w:val="-3"/>
        </w:rPr>
        <w:t>El SUPERINTENDENTE DE OBRA estará obligado a atender cualquier llamado del RESIDENTE DE OBRA, en cualquier horario, cuando su presencia sea requerida en la obra por motivos de trabajo.</w:t>
      </w:r>
    </w:p>
    <w:p w14:paraId="23ABF3A9" w14:textId="77777777" w:rsidR="00F2787B" w:rsidRPr="00B2155A" w:rsidRDefault="00F2787B" w:rsidP="00CF09D3">
      <w:pPr>
        <w:ind w:left="284" w:right="618"/>
        <w:contextualSpacing/>
        <w:jc w:val="both"/>
        <w:rPr>
          <w:rFonts w:ascii="Noto Sans" w:hAnsi="Noto Sans" w:cs="Noto Sans"/>
          <w:bCs/>
          <w:highlight w:val="yellow"/>
          <w:lang w:eastAsia="es-MX"/>
        </w:rPr>
      </w:pPr>
    </w:p>
    <w:p w14:paraId="16AF59B6" w14:textId="77777777" w:rsidR="009B7C12" w:rsidRPr="00B2155A" w:rsidRDefault="009370CD"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BITACORA ELECTRONICA Y SEGUIMIENTO DE OBRA PÚBLICA</w:t>
      </w:r>
      <w:r w:rsidR="009B7C12" w:rsidRPr="00B2155A">
        <w:rPr>
          <w:rFonts w:ascii="Noto Sans" w:hAnsi="Noto Sans" w:cs="Noto Sans"/>
          <w:bCs/>
          <w:lang w:eastAsia="es-MX"/>
        </w:rPr>
        <w:t>.</w:t>
      </w:r>
    </w:p>
    <w:p w14:paraId="60116140" w14:textId="77777777" w:rsidR="00FD3EAD" w:rsidRPr="00B2155A" w:rsidRDefault="00FD3EAD" w:rsidP="00CF09D3">
      <w:pPr>
        <w:ind w:left="284" w:right="618"/>
        <w:contextualSpacing/>
        <w:jc w:val="both"/>
        <w:rPr>
          <w:rFonts w:ascii="Noto Sans" w:hAnsi="Noto Sans" w:cs="Noto Sans"/>
          <w:bCs/>
          <w:lang w:eastAsia="es-MX"/>
        </w:rPr>
      </w:pPr>
    </w:p>
    <w:p w14:paraId="15CCAEB1"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La bitácora de los trabajos se llevará a cabo de manera electrónica, utilizando para tal efecto los medios de comunicación que la Secretaría Anticorrupción y Buen Gobierno ha implantada para tal efecto, cumpliendo cada uno de los requisitos establecidos en la LEY y en su REGLAMENTO, ambos en vigor.</w:t>
      </w:r>
    </w:p>
    <w:p w14:paraId="685678FE" w14:textId="77777777" w:rsidR="009370CD" w:rsidRPr="00B2155A" w:rsidRDefault="009370CD" w:rsidP="009370CD">
      <w:pPr>
        <w:ind w:left="284" w:right="618"/>
        <w:jc w:val="both"/>
        <w:rPr>
          <w:rFonts w:ascii="Noto Sans" w:hAnsi="Noto Sans" w:cs="Noto Sans"/>
          <w:b w:val="0"/>
        </w:rPr>
      </w:pPr>
    </w:p>
    <w:p w14:paraId="586C870E"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 xml:space="preserve">Las órdenes que el RESIDENTE DE OBRA asiente en la Bitácora, serán válidas, aunque no se encuentre en el sitio el SUPERINTENDENTE DE OBRA o su sustituto. </w:t>
      </w:r>
    </w:p>
    <w:p w14:paraId="56861BAC" w14:textId="77777777" w:rsidR="009370CD" w:rsidRPr="00B2155A" w:rsidRDefault="009370CD" w:rsidP="009370CD">
      <w:pPr>
        <w:ind w:left="284" w:right="618"/>
        <w:jc w:val="both"/>
        <w:rPr>
          <w:rFonts w:ascii="Noto Sans" w:hAnsi="Noto Sans" w:cs="Noto Sans"/>
          <w:b w:val="0"/>
        </w:rPr>
      </w:pPr>
    </w:p>
    <w:p w14:paraId="71E06B6D" w14:textId="77777777" w:rsidR="009370CD" w:rsidRPr="00B2155A" w:rsidRDefault="009370CD" w:rsidP="009370CD">
      <w:pPr>
        <w:ind w:left="284" w:right="618"/>
        <w:jc w:val="both"/>
        <w:rPr>
          <w:rFonts w:ascii="Noto Sans" w:hAnsi="Noto Sans" w:cs="Noto Sans"/>
          <w:b w:val="0"/>
        </w:rPr>
      </w:pPr>
      <w:r w:rsidRPr="00B2155A">
        <w:rPr>
          <w:rFonts w:ascii="Noto Sans" w:hAnsi="Noto Sans" w:cs="Noto Sans"/>
          <w:b w:val="0"/>
        </w:rPr>
        <w:t>Para su seguimiento, el SUPERINTENDENTE DE OBRA deberá tener vigente su Firma Electrónica Avanzada (e-FIRMA) que otorga el Servicio de Administración Tributaria de la Secretaría de Hacienda y Crédito Público.</w:t>
      </w:r>
    </w:p>
    <w:p w14:paraId="49861B8D" w14:textId="77777777" w:rsidR="009370CD" w:rsidRPr="00B2155A" w:rsidRDefault="009370CD" w:rsidP="009370CD">
      <w:pPr>
        <w:ind w:left="284" w:right="618"/>
        <w:jc w:val="both"/>
        <w:rPr>
          <w:rFonts w:ascii="Noto Sans" w:hAnsi="Noto Sans" w:cs="Noto Sans"/>
          <w:b w:val="0"/>
        </w:rPr>
      </w:pPr>
    </w:p>
    <w:p w14:paraId="38DBB9E1" w14:textId="44493061" w:rsidR="000D77D5" w:rsidRPr="00B2155A" w:rsidRDefault="009370CD" w:rsidP="009370CD">
      <w:pPr>
        <w:ind w:left="284" w:right="618"/>
        <w:jc w:val="both"/>
        <w:rPr>
          <w:rFonts w:ascii="Noto Sans" w:hAnsi="Noto Sans" w:cs="Noto Sans"/>
          <w:b w:val="0"/>
        </w:rPr>
      </w:pPr>
      <w:r w:rsidRPr="00B2155A">
        <w:rPr>
          <w:rFonts w:ascii="Noto Sans" w:hAnsi="Noto Sans" w:cs="Noto Sans"/>
          <w:b w:val="0"/>
        </w:rPr>
        <w:t>La bitácora Electrónica de obra se mantendrá actualizada y estará bajo la responsabilidad de RESIDENTE DE OBRA, en ella se registrarán todas las anotaciones importantes de ambas partes, así como los cambios generados por el desarrollo de</w:t>
      </w:r>
      <w:r w:rsidR="00500932" w:rsidRPr="00B2155A">
        <w:rPr>
          <w:rFonts w:ascii="Noto Sans" w:hAnsi="Noto Sans" w:cs="Noto Sans"/>
          <w:b w:val="0"/>
        </w:rPr>
        <w:t xml:space="preserve"> </w:t>
      </w:r>
      <w:r w:rsidRPr="00B2155A">
        <w:rPr>
          <w:rFonts w:ascii="Noto Sans" w:hAnsi="Noto Sans" w:cs="Noto Sans"/>
          <w:b w:val="0"/>
        </w:rPr>
        <w:t>l</w:t>
      </w:r>
      <w:r w:rsidR="00500932" w:rsidRPr="00B2155A">
        <w:rPr>
          <w:rFonts w:ascii="Noto Sans" w:hAnsi="Noto Sans" w:cs="Noto Sans"/>
          <w:b w:val="0"/>
        </w:rPr>
        <w:t>os</w:t>
      </w:r>
      <w:r w:rsidRPr="00B2155A">
        <w:rPr>
          <w:rFonts w:ascii="Noto Sans" w:hAnsi="Noto Sans" w:cs="Noto Sans"/>
          <w:b w:val="0"/>
        </w:rPr>
        <w:t xml:space="preserve"> </w:t>
      </w:r>
      <w:r w:rsidR="00500932" w:rsidRPr="00B2155A">
        <w:rPr>
          <w:rFonts w:ascii="Noto Sans" w:hAnsi="Noto Sans" w:cs="Noto Sans"/>
          <w:b w:val="0"/>
        </w:rPr>
        <w:t>trabajos</w:t>
      </w:r>
      <w:r w:rsidR="000D77D5" w:rsidRPr="00B2155A">
        <w:rPr>
          <w:rFonts w:ascii="Noto Sans" w:hAnsi="Noto Sans" w:cs="Noto Sans"/>
          <w:b w:val="0"/>
        </w:rPr>
        <w:t>.</w:t>
      </w:r>
    </w:p>
    <w:p w14:paraId="76A154A2" w14:textId="77777777" w:rsidR="008E4E61" w:rsidRPr="00B2155A" w:rsidRDefault="008E4E61" w:rsidP="002F7E15">
      <w:pPr>
        <w:ind w:right="618"/>
        <w:jc w:val="both"/>
        <w:rPr>
          <w:rFonts w:ascii="Noto Sans" w:hAnsi="Noto Sans" w:cs="Noto Sans"/>
          <w:b w:val="0"/>
        </w:rPr>
      </w:pPr>
    </w:p>
    <w:p w14:paraId="451AAB0E" w14:textId="77777777" w:rsidR="009B7C12" w:rsidRPr="00B2155A" w:rsidRDefault="009B7C12" w:rsidP="005E62C2">
      <w:pPr>
        <w:numPr>
          <w:ilvl w:val="0"/>
          <w:numId w:val="2"/>
        </w:numPr>
        <w:ind w:left="567" w:right="618" w:hanging="283"/>
        <w:contextualSpacing/>
        <w:jc w:val="both"/>
        <w:rPr>
          <w:rFonts w:ascii="Noto Sans" w:hAnsi="Noto Sans" w:cs="Noto Sans"/>
          <w:bCs/>
          <w:lang w:eastAsia="es-MX"/>
        </w:rPr>
      </w:pPr>
      <w:r w:rsidRPr="00B2155A">
        <w:rPr>
          <w:rFonts w:ascii="Noto Sans" w:hAnsi="Noto Sans" w:cs="Noto Sans"/>
          <w:bCs/>
          <w:lang w:eastAsia="es-MX"/>
        </w:rPr>
        <w:t>ESTIMACIONES.</w:t>
      </w:r>
    </w:p>
    <w:p w14:paraId="2B21021E" w14:textId="77777777" w:rsidR="00212C25" w:rsidRPr="00B2155A" w:rsidRDefault="00212C25" w:rsidP="00CF09D3">
      <w:pPr>
        <w:ind w:left="284" w:right="618"/>
        <w:contextualSpacing/>
        <w:jc w:val="both"/>
        <w:rPr>
          <w:rFonts w:ascii="Noto Sans" w:hAnsi="Noto Sans" w:cs="Noto Sans"/>
          <w:bCs/>
          <w:lang w:eastAsia="es-MX"/>
        </w:rPr>
      </w:pPr>
    </w:p>
    <w:p w14:paraId="2C5AFE0F" w14:textId="1B975112" w:rsidR="00A70F57" w:rsidRPr="00B2155A" w:rsidRDefault="00A70F57" w:rsidP="00CF09D3">
      <w:pPr>
        <w:ind w:left="284" w:right="618"/>
        <w:jc w:val="both"/>
        <w:rPr>
          <w:rFonts w:ascii="Noto Sans" w:hAnsi="Noto Sans" w:cs="Noto Sans"/>
          <w:b w:val="0"/>
        </w:rPr>
      </w:pPr>
      <w:r w:rsidRPr="00B2155A">
        <w:rPr>
          <w:rFonts w:ascii="Noto Sans" w:hAnsi="Noto Sans" w:cs="Noto Sans"/>
          <w:b w:val="0"/>
        </w:rPr>
        <w:t xml:space="preserve">La formulación de estimaciones abarcará períodos máximos </w:t>
      </w:r>
      <w:r w:rsidRPr="00B2155A">
        <w:rPr>
          <w:rFonts w:ascii="Noto Sans" w:hAnsi="Noto Sans" w:cs="Noto Sans"/>
          <w:bCs/>
        </w:rPr>
        <w:t>mensuales</w:t>
      </w:r>
      <w:r w:rsidRPr="00B2155A">
        <w:rPr>
          <w:rFonts w:ascii="Noto Sans" w:hAnsi="Noto Sans" w:cs="Noto Sans"/>
          <w:b w:val="0"/>
        </w:rPr>
        <w:t xml:space="preserve"> e irán acompañadas de la documentación que acredite la procedencia de su pago. Serán presentadas por el </w:t>
      </w:r>
      <w:r w:rsidR="00E23ACE" w:rsidRPr="00B2155A">
        <w:rPr>
          <w:rFonts w:ascii="Noto Sans" w:hAnsi="Noto Sans" w:cs="Noto Sans"/>
          <w:b w:val="0"/>
        </w:rPr>
        <w:t>CONTRATISTA</w:t>
      </w:r>
      <w:r w:rsidRPr="00B2155A">
        <w:rPr>
          <w:rFonts w:ascii="Noto Sans" w:hAnsi="Noto Sans" w:cs="Noto Sans"/>
          <w:b w:val="0"/>
        </w:rPr>
        <w:t xml:space="preserve"> a</w:t>
      </w:r>
      <w:r w:rsidR="00C450A6" w:rsidRPr="00B2155A">
        <w:rPr>
          <w:rFonts w:ascii="Noto Sans" w:hAnsi="Noto Sans" w:cs="Noto Sans"/>
          <w:b w:val="0"/>
        </w:rPr>
        <w:t>l RESIDENTE DE OBRA</w:t>
      </w:r>
      <w:r w:rsidRPr="00B2155A">
        <w:rPr>
          <w:rFonts w:ascii="Noto Sans" w:hAnsi="Noto Sans" w:cs="Noto Sans"/>
          <w:b w:val="0"/>
        </w:rPr>
        <w:t xml:space="preserve"> dentro de los 6 (seis) días naturales siguientes a la fecha de corte. </w:t>
      </w:r>
      <w:r w:rsidR="00970E11" w:rsidRPr="00B2155A">
        <w:rPr>
          <w:rFonts w:ascii="Noto Sans" w:hAnsi="Noto Sans" w:cs="Noto Sans"/>
          <w:b w:val="0"/>
        </w:rPr>
        <w:t>El soporte documental mínimo para presentar</w:t>
      </w:r>
      <w:r w:rsidRPr="00B2155A">
        <w:rPr>
          <w:rFonts w:ascii="Noto Sans" w:hAnsi="Noto Sans" w:cs="Noto Sans"/>
          <w:b w:val="0"/>
        </w:rPr>
        <w:t xml:space="preserve"> con la estimación será el establecido en el artículo 132 del </w:t>
      </w:r>
      <w:r w:rsidR="00D23617" w:rsidRPr="00B2155A">
        <w:rPr>
          <w:rFonts w:ascii="Noto Sans" w:hAnsi="Noto Sans" w:cs="Noto Sans"/>
          <w:b w:val="0"/>
        </w:rPr>
        <w:t>REGLAMENTO</w:t>
      </w:r>
      <w:r w:rsidRPr="00B2155A">
        <w:rPr>
          <w:rFonts w:ascii="Noto Sans" w:hAnsi="Noto Sans" w:cs="Noto Sans"/>
          <w:b w:val="0"/>
        </w:rPr>
        <w:t>, entre los cuales se enlistan los siguientes:</w:t>
      </w:r>
    </w:p>
    <w:p w14:paraId="565879B9" w14:textId="77777777" w:rsidR="00500932" w:rsidRPr="00B2155A" w:rsidRDefault="00500932" w:rsidP="00CF09D3">
      <w:pPr>
        <w:ind w:left="284" w:right="618"/>
        <w:jc w:val="both"/>
        <w:rPr>
          <w:rFonts w:ascii="Noto Sans" w:hAnsi="Noto Sans" w:cs="Noto Sans"/>
          <w:b w:val="0"/>
        </w:rPr>
      </w:pPr>
    </w:p>
    <w:p w14:paraId="4B2D627B" w14:textId="77777777" w:rsidR="00500932" w:rsidRPr="00B2155A" w:rsidRDefault="00500932" w:rsidP="00500932">
      <w:pPr>
        <w:numPr>
          <w:ilvl w:val="0"/>
          <w:numId w:val="5"/>
        </w:numPr>
        <w:tabs>
          <w:tab w:val="left" w:pos="709"/>
          <w:tab w:val="left" w:pos="5103"/>
        </w:tabs>
        <w:ind w:left="709" w:right="618" w:hanging="425"/>
        <w:jc w:val="both"/>
        <w:rPr>
          <w:rFonts w:ascii="Noto Sans" w:hAnsi="Noto Sans" w:cs="Noto Sans"/>
          <w:b w:val="0"/>
          <w:color w:val="000000"/>
        </w:rPr>
      </w:pPr>
      <w:r w:rsidRPr="00B2155A">
        <w:rPr>
          <w:rFonts w:ascii="Noto Sans" w:hAnsi="Noto Sans" w:cs="Noto Sans"/>
          <w:b w:val="0"/>
          <w:color w:val="000000"/>
        </w:rPr>
        <w:t>Números generadores, impresos y respaldados en archivo electrónico, en formato de Microsoft Excel, versión 2019 o superior y en Acrobat Reader (escaneados).</w:t>
      </w:r>
    </w:p>
    <w:p w14:paraId="2727E020" w14:textId="77777777" w:rsidR="00500932" w:rsidRPr="00B2155A" w:rsidRDefault="00500932" w:rsidP="00500932">
      <w:pPr>
        <w:numPr>
          <w:ilvl w:val="0"/>
          <w:numId w:val="5"/>
        </w:numPr>
        <w:tabs>
          <w:tab w:val="left" w:pos="709"/>
          <w:tab w:val="left" w:pos="5103"/>
        </w:tabs>
        <w:ind w:left="709" w:right="618" w:hanging="425"/>
        <w:jc w:val="both"/>
        <w:rPr>
          <w:rFonts w:ascii="Noto Sans" w:hAnsi="Noto Sans" w:cs="Noto Sans"/>
          <w:b w:val="0"/>
          <w:color w:val="000000"/>
        </w:rPr>
      </w:pPr>
      <w:r w:rsidRPr="00B2155A">
        <w:rPr>
          <w:rFonts w:ascii="Noto Sans" w:hAnsi="Noto Sans" w:cs="Noto Sans"/>
          <w:b w:val="0"/>
          <w:color w:val="000000"/>
        </w:rPr>
        <w:lastRenderedPageBreak/>
        <w:t>Álbum fotográfico, impreso y respaldado en archivo electrónico editable en formato de Microsoft Word, versión 2019 o superior.</w:t>
      </w:r>
    </w:p>
    <w:p w14:paraId="3FCE047E" w14:textId="77777777" w:rsidR="00500932" w:rsidRPr="00B2155A" w:rsidRDefault="00500932" w:rsidP="00500932">
      <w:pPr>
        <w:numPr>
          <w:ilvl w:val="0"/>
          <w:numId w:val="5"/>
        </w:numPr>
        <w:tabs>
          <w:tab w:val="left" w:pos="709"/>
          <w:tab w:val="left" w:pos="5103"/>
        </w:tabs>
        <w:ind w:left="709" w:right="618" w:hanging="425"/>
        <w:jc w:val="both"/>
        <w:rPr>
          <w:rFonts w:ascii="Noto Sans" w:hAnsi="Noto Sans" w:cs="Noto Sans"/>
          <w:b w:val="0"/>
          <w:color w:val="000000"/>
        </w:rPr>
      </w:pPr>
      <w:r w:rsidRPr="00B2155A">
        <w:rPr>
          <w:rFonts w:ascii="Noto Sans" w:hAnsi="Noto Sans" w:cs="Noto Sans"/>
          <w:b w:val="0"/>
          <w:color w:val="000000"/>
        </w:rPr>
        <w:t xml:space="preserve">Minuta de entrega-recepción de cada área de trabajo y fecha de inicio semanal y zonas de trabajos concluidas:  incluye personal y equipos participantes y fotos de antes y después de cada zona de trabajo semanal.   </w:t>
      </w:r>
    </w:p>
    <w:p w14:paraId="4ECA9B35" w14:textId="77777777" w:rsidR="009B60A3" w:rsidRPr="00B2155A" w:rsidRDefault="009B60A3" w:rsidP="00CF09D3">
      <w:pPr>
        <w:ind w:left="284" w:right="618"/>
        <w:jc w:val="both"/>
        <w:rPr>
          <w:rFonts w:ascii="Noto Sans" w:hAnsi="Noto Sans" w:cs="Noto Sans"/>
          <w:b w:val="0"/>
        </w:rPr>
      </w:pPr>
    </w:p>
    <w:p w14:paraId="5FA3F1FF" w14:textId="77777777" w:rsidR="00D855E1" w:rsidRPr="00B2155A" w:rsidRDefault="00D855E1" w:rsidP="00D855E1">
      <w:pPr>
        <w:ind w:left="284" w:right="618"/>
        <w:jc w:val="both"/>
        <w:rPr>
          <w:rFonts w:ascii="Noto Sans" w:hAnsi="Noto Sans" w:cs="Noto Sans"/>
          <w:b w:val="0"/>
        </w:rPr>
      </w:pPr>
      <w:r w:rsidRPr="00B2155A">
        <w:rPr>
          <w:rFonts w:ascii="Noto Sans" w:hAnsi="Noto Sans" w:cs="Noto Sans"/>
          <w:b w:val="0"/>
        </w:rPr>
        <w:t>En caso de que la factura entregada por la CONTRATISTA para su pago presente errores o deficiencias, la ASIPONA ALTAMIRA, dentro de los 3 (tres) días hábiles siguientes al de su recepción, indicará por escrito a la CONTRATISTA las deficiencias que deberá corregir. El periodo que transcurra entre la entrega del citado escrito y la presentación de las correcciones por parte de la CONTRATISTA no se computará para efectos del segundo párrafo del artículo 54 de la LEY. En el caso que se hayan realizado pagos en exceso a la CONTRATISTA, este deberá reintegrar las cantidades pagadas en exceso más los intereses correspondientes, conforme a lo señalado en el artículo 55 de la LEY. Los cargos se calcularán sobre las cantidades pagadas en exceso en cada caso y se computarán por días naturales desde la fecha del pago hasta la fecha en que se pongan efectivamente las cantidades a disposición de la ASIPONA ALTAMIRA. No se considera pago en exceso cuando las diferencias que resulten a cargo de la SUPERVISIÓN sean compensadas en la estimación siguiente.</w:t>
      </w:r>
    </w:p>
    <w:p w14:paraId="2F87A4AC" w14:textId="77777777" w:rsidR="00D855E1" w:rsidRPr="00B2155A" w:rsidRDefault="00D855E1" w:rsidP="00D855E1">
      <w:pPr>
        <w:ind w:left="284" w:right="618"/>
        <w:jc w:val="both"/>
        <w:rPr>
          <w:rFonts w:ascii="Noto Sans" w:hAnsi="Noto Sans" w:cs="Noto Sans"/>
          <w:b w:val="0"/>
        </w:rPr>
      </w:pPr>
    </w:p>
    <w:p w14:paraId="3706EB79" w14:textId="0B9BC919" w:rsidR="00A70F57" w:rsidRPr="00B2155A" w:rsidRDefault="00D855E1" w:rsidP="00D855E1">
      <w:pPr>
        <w:ind w:left="284" w:right="618"/>
        <w:jc w:val="both"/>
        <w:rPr>
          <w:rFonts w:ascii="Noto Sans" w:hAnsi="Noto Sans" w:cs="Noto Sans"/>
          <w:b w:val="0"/>
        </w:rPr>
      </w:pPr>
      <w:r w:rsidRPr="00B2155A">
        <w:rPr>
          <w:rFonts w:ascii="Noto Sans" w:hAnsi="Noto Sans" w:cs="Noto Sans"/>
          <w:b w:val="0"/>
        </w:rPr>
        <w:t xml:space="preserve">La RESIDENCIA DE OBRA debe considerar lo descrito en el artículo 119 del REGLAMENTO. Cuando se presente un atraso fuera del periodo contractual imputable a la </w:t>
      </w:r>
      <w:r w:rsidR="00500932" w:rsidRPr="00B2155A">
        <w:rPr>
          <w:rFonts w:ascii="Noto Sans" w:hAnsi="Noto Sans" w:cs="Noto Sans"/>
          <w:b w:val="0"/>
        </w:rPr>
        <w:t>CONTRATISTA</w:t>
      </w:r>
      <w:r w:rsidRPr="00B2155A">
        <w:rPr>
          <w:rFonts w:ascii="Noto Sans" w:hAnsi="Noto Sans" w:cs="Noto Sans"/>
          <w:b w:val="0"/>
        </w:rPr>
        <w:t>, la ASIPONA ALTAMIRA aplicará las penas convencionales contractuales.</w:t>
      </w:r>
    </w:p>
    <w:p w14:paraId="3B29EB9D" w14:textId="77777777" w:rsidR="00D855E1" w:rsidRPr="00B2155A" w:rsidRDefault="00D855E1" w:rsidP="00D855E1">
      <w:pPr>
        <w:ind w:left="284" w:right="618"/>
        <w:jc w:val="both"/>
        <w:rPr>
          <w:rFonts w:ascii="Noto Sans" w:hAnsi="Noto Sans" w:cs="Noto Sans"/>
          <w:b w:val="0"/>
        </w:rPr>
      </w:pPr>
    </w:p>
    <w:p w14:paraId="1F8440E0" w14:textId="10AD7525" w:rsidR="009B7C12" w:rsidRPr="00B2155A" w:rsidRDefault="009B7C12"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RECEPCIÓN DE</w:t>
      </w:r>
      <w:r w:rsidR="00500932" w:rsidRPr="00B2155A">
        <w:rPr>
          <w:rFonts w:ascii="Noto Sans" w:hAnsi="Noto Sans" w:cs="Noto Sans"/>
          <w:bCs/>
          <w:lang w:eastAsia="es-MX"/>
        </w:rPr>
        <w:t xml:space="preserve"> </w:t>
      </w:r>
      <w:r w:rsidRPr="00B2155A">
        <w:rPr>
          <w:rFonts w:ascii="Noto Sans" w:hAnsi="Noto Sans" w:cs="Noto Sans"/>
          <w:bCs/>
          <w:lang w:eastAsia="es-MX"/>
        </w:rPr>
        <w:t>L</w:t>
      </w:r>
      <w:r w:rsidR="00500932" w:rsidRPr="00B2155A">
        <w:rPr>
          <w:rFonts w:ascii="Noto Sans" w:hAnsi="Noto Sans" w:cs="Noto Sans"/>
          <w:bCs/>
          <w:lang w:eastAsia="es-MX"/>
        </w:rPr>
        <w:t>A OBRA</w:t>
      </w:r>
      <w:r w:rsidRPr="00B2155A">
        <w:rPr>
          <w:rFonts w:ascii="Noto Sans" w:hAnsi="Noto Sans" w:cs="Noto Sans"/>
          <w:bCs/>
          <w:lang w:eastAsia="es-MX"/>
        </w:rPr>
        <w:t>.</w:t>
      </w:r>
    </w:p>
    <w:p w14:paraId="2FB98287" w14:textId="77777777" w:rsidR="00A40302" w:rsidRPr="00B2155A" w:rsidRDefault="00A40302" w:rsidP="00CF09D3">
      <w:pPr>
        <w:tabs>
          <w:tab w:val="left" w:pos="9072"/>
        </w:tabs>
        <w:ind w:left="284" w:right="618"/>
        <w:jc w:val="both"/>
        <w:rPr>
          <w:rFonts w:ascii="Noto Sans" w:hAnsi="Noto Sans" w:cs="Noto Sans"/>
          <w:b w:val="0"/>
          <w:bCs/>
        </w:rPr>
      </w:pPr>
    </w:p>
    <w:p w14:paraId="7AD154DF"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La recepción de los trabajos se realizará de conformidad con los artículos 64 de la LEY, y 164, 165, 166 y 167 de su REGLAMENTO. Dicha recepción se hará constar en el acta correspondiente.</w:t>
      </w:r>
    </w:p>
    <w:p w14:paraId="4BB1FB6D"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06076DBA"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Cuando sea procedente, la ASIPONA ALTAMIRA podrá recibir parte de los trabajos, siempre que a su juicio existan trabajos terminados, identificables, susceptibles de utilizarse y conservarse. A efecto de lo anterior, el CONTRATISTA comunicará al RESIDENTE DE OBRA, a través de la BESOP, los trabajos que serán objeto de recepción parcial. Dentro de los 15 (quince) días naturales siguientes a la fecha en la que se haya comunicado la terminación de los trabajos, el RESIDENTE DE OBRA verificará que los trabajos se encuentren debidamente concluidos debiéndose levantar el acta circunstanciada correspondiente.</w:t>
      </w:r>
    </w:p>
    <w:p w14:paraId="660925FA"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0802C483"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Concluidos los trabajos objeto de este proceso de contratación, se procederá a la recepción total de los mismos. A efecto de lo anterior, el CONTRATISTA comunicará a la ASIPONA ALTAMIRA mediante registro que se haga en la BESOP, la terminación total de los trabajos, indicando que la totalidad de los trabajos están terminados en concordancia con las especificaciones del contrato respectivo. Dentro de los 15 (quince) días naturales siguientes a </w:t>
      </w:r>
      <w:r w:rsidRPr="00B2155A">
        <w:rPr>
          <w:rFonts w:ascii="Noto Sans" w:hAnsi="Noto Sans" w:cs="Noto Sans"/>
          <w:b w:val="0"/>
          <w:bCs/>
        </w:rPr>
        <w:lastRenderedPageBreak/>
        <w:t>la fecha de recepción de la comunicación referida, el RESIDENTE DE OBRA verificará que los trabajos se encuentren debidamente concluidos, debiéndose levantar el acta circunstanciada correspondiente.</w:t>
      </w:r>
    </w:p>
    <w:p w14:paraId="6D397D26"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51831769" w14:textId="3779AEA1"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En este mismo acto, el CONTRATISTA entregará al RESIDENTE, la documentación que avale la realización de cada uno de los conceptos conforme a lo solicitado en las presentes especificaciones y la normativa aplicable. Así también se deberá contemplar la entrega a la ASIPONA ALTAMIRA de la información en archivo electrónico y en documento impreso, el cual deberá de contener un índice detallando el contenido y su localización.</w:t>
      </w:r>
    </w:p>
    <w:p w14:paraId="2D25F3AF"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24024091"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Al término de la obra, el CONTRATISTA deberá entregar planos de obra terminada en los que figuran las modificaciones que se hayan presentado, planos AS BUILT, estos deberán llevar la firma del responsable, sin que esto sea motivo de costo adicional en el importe total de la obra contratada, ya que dicho costo debe contemplarse en los costos indirectos.</w:t>
      </w:r>
    </w:p>
    <w:p w14:paraId="0573B2CD"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429F17D2"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Recibidos físicamente los trabajos, las partes, dentro del término estipulado en el contrato, el cual no podrá exceder de 60 (sesenta) días naturales a partir de la recepción de </w:t>
      </w:r>
      <w:r w:rsidR="00C4611A" w:rsidRPr="00B2155A">
        <w:rPr>
          <w:rFonts w:ascii="Noto Sans" w:hAnsi="Noto Sans" w:cs="Noto Sans"/>
          <w:b w:val="0"/>
          <w:bCs/>
        </w:rPr>
        <w:t>estos</w:t>
      </w:r>
      <w:r w:rsidRPr="00B2155A">
        <w:rPr>
          <w:rFonts w:ascii="Noto Sans" w:hAnsi="Noto Sans" w:cs="Noto Sans"/>
          <w:b w:val="0"/>
          <w:bCs/>
        </w:rPr>
        <w:t>, deberán elaborar el finiquito correspondiente, en el que se hará constar los créditos a favor y en contra que resulten para cada uno de ellos, describiendo el concepto general que les dio origen y el saldo resultante.</w:t>
      </w:r>
    </w:p>
    <w:p w14:paraId="6C61B9B7"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7C1E86EE"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Si durante la verificación de los trabajos, el RESIDENTE DE OBRA observa deficiencias en la terminación de </w:t>
      </w:r>
      <w:r w:rsidR="00C4611A" w:rsidRPr="00B2155A">
        <w:rPr>
          <w:rFonts w:ascii="Noto Sans" w:hAnsi="Noto Sans" w:cs="Noto Sans"/>
          <w:b w:val="0"/>
          <w:bCs/>
        </w:rPr>
        <w:t>estos</w:t>
      </w:r>
      <w:r w:rsidRPr="00B2155A">
        <w:rPr>
          <w:rFonts w:ascii="Noto Sans" w:hAnsi="Noto Sans" w:cs="Noto Sans"/>
          <w:b w:val="0"/>
          <w:bCs/>
        </w:rPr>
        <w:t>, o determina que estos no han sido realizados de acuerdo con los requerimientos o especificaciones del respectivo contrato, solicitará por escrito al CONTRATISTA su reparación o corrección, a efecto de que estos se realicen conforme a las disposiciones establecidas en el contrato. En este supuesto, el plazo de verificación de los trabajos pactado en el contrato se podrá prorrogar por el período que acuerden las partes para la reparación de las deficiencias.  Lo anterior, sin perjuicio de que la ASIPONA ALTAMIRA opte por la rescisión del contrato.</w:t>
      </w:r>
    </w:p>
    <w:p w14:paraId="3A2B5691"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2BA4C721"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Cuando aparecieren defectos o vicios ocultos en los trabajos ejecutados o bienes que se provean para la ejecución del objeto del contrato dentro del año siguiente a la fecha de terminación establecida en el acta de recepción, la ASIPONA ALTAMIRA solicitará su reparación o reposición inmediata que hará por su cuenta el CONTRATISTA sin que tenga derecho a retribución. Si el CONTRATISTA no atendiere los requerimientos de la ASIPONA ALTAMIRA en el plazo estipulado, este podrá encomendar a terceros o hacer directamente la reparación o reposición de que se trate, en los términos de las disposiciones legales aplicables, con cargo al CONTRATISTA.</w:t>
      </w:r>
    </w:p>
    <w:p w14:paraId="6B77F748" w14:textId="77777777" w:rsidR="000074D9" w:rsidRPr="00B2155A" w:rsidRDefault="000074D9" w:rsidP="000074D9">
      <w:pPr>
        <w:tabs>
          <w:tab w:val="left" w:pos="9072"/>
        </w:tabs>
        <w:ind w:left="284" w:right="618"/>
        <w:jc w:val="both"/>
        <w:rPr>
          <w:rFonts w:ascii="Noto Sans" w:hAnsi="Noto Sans" w:cs="Noto Sans"/>
          <w:b w:val="0"/>
          <w:bCs/>
        </w:rPr>
      </w:pPr>
      <w:r w:rsidRPr="00B2155A">
        <w:rPr>
          <w:rFonts w:ascii="Noto Sans" w:hAnsi="Noto Sans" w:cs="Noto Sans"/>
          <w:b w:val="0"/>
          <w:bCs/>
        </w:rPr>
        <w:t xml:space="preserve"> </w:t>
      </w:r>
    </w:p>
    <w:p w14:paraId="74566B21" w14:textId="77777777" w:rsidR="00CC0275" w:rsidRPr="00B2155A" w:rsidRDefault="000074D9" w:rsidP="000074D9">
      <w:pPr>
        <w:tabs>
          <w:tab w:val="left" w:pos="9072"/>
        </w:tabs>
        <w:ind w:left="284" w:right="618"/>
        <w:jc w:val="both"/>
        <w:rPr>
          <w:rFonts w:ascii="Noto Sans" w:hAnsi="Noto Sans" w:cs="Noto Sans"/>
          <w:b w:val="0"/>
          <w:bCs/>
          <w:iCs/>
        </w:rPr>
      </w:pPr>
      <w:r w:rsidRPr="00B2155A">
        <w:rPr>
          <w:rFonts w:ascii="Noto Sans" w:hAnsi="Noto Sans" w:cs="Noto Sans"/>
          <w:b w:val="0"/>
          <w:bCs/>
        </w:rPr>
        <w:t xml:space="preserve">Si el CONTRATISTA no atendiese los defectos y los vicios ocultos en los trabajos ejecutados o en los bienes que se provean para la ejecución objeto del contrato a requerimiento de la </w:t>
      </w:r>
      <w:r w:rsidRPr="00B2155A">
        <w:rPr>
          <w:rFonts w:ascii="Noto Sans" w:hAnsi="Noto Sans" w:cs="Noto Sans"/>
          <w:b w:val="0"/>
          <w:bCs/>
        </w:rPr>
        <w:lastRenderedPageBreak/>
        <w:t>ASIPONA ALTAMIRA en el plazo solicitado, la ASIPONA ALTAMIRA hará efectiva la garantía que otorgue el CONTRATISTA, por el plazo de 12 (doce) meses una vez concluidos los trabajos</w:t>
      </w:r>
      <w:r w:rsidR="00CC0275" w:rsidRPr="00B2155A">
        <w:rPr>
          <w:rFonts w:ascii="Noto Sans" w:hAnsi="Noto Sans" w:cs="Noto Sans"/>
          <w:b w:val="0"/>
          <w:bCs/>
          <w:iCs/>
        </w:rPr>
        <w:t>.</w:t>
      </w:r>
    </w:p>
    <w:p w14:paraId="76153271" w14:textId="77777777" w:rsidR="001251E1" w:rsidRPr="00B2155A" w:rsidRDefault="001251E1" w:rsidP="00CF09D3">
      <w:pPr>
        <w:ind w:left="284" w:right="618"/>
        <w:jc w:val="both"/>
        <w:rPr>
          <w:rFonts w:ascii="Noto Sans" w:hAnsi="Noto Sans" w:cs="Noto Sans"/>
          <w:b w:val="0"/>
        </w:rPr>
      </w:pPr>
    </w:p>
    <w:p w14:paraId="263D19EE" w14:textId="77777777" w:rsidR="009B7C12" w:rsidRPr="00B2155A" w:rsidRDefault="009B7C12"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INSTITUTO MEXICANO DEL SEGURO SOCIAL.</w:t>
      </w:r>
    </w:p>
    <w:p w14:paraId="11188320" w14:textId="77777777" w:rsidR="00C634EF" w:rsidRPr="00B2155A" w:rsidRDefault="00C634EF" w:rsidP="00CF09D3">
      <w:pPr>
        <w:ind w:left="284" w:right="618"/>
        <w:jc w:val="both"/>
        <w:rPr>
          <w:rFonts w:ascii="Noto Sans" w:hAnsi="Noto Sans" w:cs="Noto Sans"/>
          <w:b w:val="0"/>
        </w:rPr>
      </w:pPr>
    </w:p>
    <w:p w14:paraId="746B16EC" w14:textId="05000B02" w:rsidR="009B7C12" w:rsidRPr="00B2155A" w:rsidRDefault="0033609B" w:rsidP="00CF09D3">
      <w:pPr>
        <w:ind w:left="284" w:right="618"/>
        <w:jc w:val="both"/>
        <w:rPr>
          <w:rFonts w:ascii="Noto Sans" w:hAnsi="Noto Sans" w:cs="Noto Sans"/>
          <w:b w:val="0"/>
        </w:rPr>
      </w:pPr>
      <w:r w:rsidRPr="00B2155A">
        <w:rPr>
          <w:rFonts w:ascii="Noto Sans" w:hAnsi="Noto Sans" w:cs="Noto Sans"/>
          <w:b w:val="0"/>
        </w:rPr>
        <w:t>La</w:t>
      </w:r>
      <w:r w:rsidR="009B7C12" w:rsidRPr="00B2155A">
        <w:rPr>
          <w:rFonts w:ascii="Noto Sans" w:hAnsi="Noto Sans" w:cs="Noto Sans"/>
          <w:b w:val="0"/>
        </w:rPr>
        <w:t xml:space="preserve"> </w:t>
      </w:r>
      <w:r w:rsidR="000074D9" w:rsidRPr="00B2155A">
        <w:rPr>
          <w:rFonts w:ascii="Noto Sans" w:hAnsi="Noto Sans" w:cs="Noto Sans"/>
          <w:b w:val="0"/>
        </w:rPr>
        <w:t>CONTRATISTA</w:t>
      </w:r>
      <w:r w:rsidR="009B7C12" w:rsidRPr="00B2155A">
        <w:rPr>
          <w:rFonts w:ascii="Noto Sans" w:hAnsi="Noto Sans" w:cs="Noto Sans"/>
          <w:b w:val="0"/>
        </w:rPr>
        <w:t xml:space="preserve"> tendrá la obligación de dar de alta </w:t>
      </w:r>
      <w:r w:rsidRPr="00B2155A">
        <w:rPr>
          <w:rFonts w:ascii="Noto Sans" w:hAnsi="Noto Sans" w:cs="Noto Sans"/>
          <w:b w:val="0"/>
        </w:rPr>
        <w:t>l</w:t>
      </w:r>
      <w:r w:rsidR="00500932" w:rsidRPr="00B2155A">
        <w:rPr>
          <w:rFonts w:ascii="Noto Sans" w:hAnsi="Noto Sans" w:cs="Noto Sans"/>
          <w:b w:val="0"/>
        </w:rPr>
        <w:t>a OBRA</w:t>
      </w:r>
      <w:r w:rsidR="009B7C12" w:rsidRPr="00B2155A">
        <w:rPr>
          <w:rFonts w:ascii="Noto Sans" w:hAnsi="Noto Sans" w:cs="Noto Sans"/>
          <w:b w:val="0"/>
        </w:rPr>
        <w:t xml:space="preserve"> en el Instituto Mexicano del Seguro Social, registrar a los trabajadores y estar al corriente en el pago de las aportaciones correspondientes, de conformidad con Ley del Seguro Social y su Reglamento. </w:t>
      </w:r>
      <w:r w:rsidR="0035056C" w:rsidRPr="00B2155A">
        <w:rPr>
          <w:rFonts w:ascii="Noto Sans" w:hAnsi="Noto Sans" w:cs="Noto Sans"/>
          <w:b w:val="0"/>
        </w:rPr>
        <w:t xml:space="preserve"> </w:t>
      </w:r>
      <w:r w:rsidR="00454A08" w:rsidRPr="00B2155A">
        <w:rPr>
          <w:rFonts w:ascii="Noto Sans" w:hAnsi="Noto Sans" w:cs="Noto Sans"/>
          <w:b w:val="0"/>
        </w:rPr>
        <w:t xml:space="preserve">La </w:t>
      </w:r>
      <w:r w:rsidR="000D0AD5" w:rsidRPr="00B2155A">
        <w:rPr>
          <w:rFonts w:ascii="Noto Sans" w:hAnsi="Noto Sans" w:cs="Noto Sans"/>
          <w:b w:val="0"/>
        </w:rPr>
        <w:t>ASIPONA ALTAMIRA</w:t>
      </w:r>
      <w:r w:rsidR="009B7C12" w:rsidRPr="00B2155A">
        <w:rPr>
          <w:rFonts w:ascii="Noto Sans" w:hAnsi="Noto Sans" w:cs="Noto Sans"/>
          <w:b w:val="0"/>
        </w:rPr>
        <w:t xml:space="preserve"> podrá solicitarle </w:t>
      </w:r>
      <w:r w:rsidRPr="00B2155A">
        <w:rPr>
          <w:rFonts w:ascii="Noto Sans" w:hAnsi="Noto Sans" w:cs="Noto Sans"/>
          <w:b w:val="0"/>
        </w:rPr>
        <w:t xml:space="preserve">a la </w:t>
      </w:r>
      <w:r w:rsidR="000074D9" w:rsidRPr="00B2155A">
        <w:rPr>
          <w:rFonts w:ascii="Noto Sans" w:hAnsi="Noto Sans" w:cs="Noto Sans"/>
          <w:b w:val="0"/>
        </w:rPr>
        <w:t>CONTRATISTA</w:t>
      </w:r>
      <w:r w:rsidRPr="00B2155A">
        <w:rPr>
          <w:rFonts w:ascii="Noto Sans" w:hAnsi="Noto Sans" w:cs="Noto Sans"/>
          <w:b w:val="0"/>
        </w:rPr>
        <w:t xml:space="preserve"> </w:t>
      </w:r>
      <w:r w:rsidR="009B7C12" w:rsidRPr="00B2155A">
        <w:rPr>
          <w:rFonts w:ascii="Noto Sans" w:hAnsi="Noto Sans" w:cs="Noto Sans"/>
          <w:b w:val="0"/>
        </w:rPr>
        <w:t>en cualquier momento, la documentación que demuestre el cumplimiento de sus obligaciones patronales.</w:t>
      </w:r>
    </w:p>
    <w:p w14:paraId="4B5B53B2" w14:textId="77777777" w:rsidR="006B4998" w:rsidRPr="00B2155A" w:rsidRDefault="006B4998" w:rsidP="00CF09D3">
      <w:pPr>
        <w:ind w:left="284" w:right="618"/>
        <w:contextualSpacing/>
        <w:jc w:val="both"/>
        <w:rPr>
          <w:rFonts w:ascii="Noto Sans" w:hAnsi="Noto Sans" w:cs="Noto Sans"/>
          <w:bCs/>
          <w:lang w:eastAsia="es-MX"/>
        </w:rPr>
      </w:pPr>
    </w:p>
    <w:p w14:paraId="09A6A62A" w14:textId="77777777" w:rsidR="008418A2" w:rsidRPr="00B2155A" w:rsidRDefault="008418A2"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color w:val="000000"/>
        </w:rPr>
        <w:t>CASO FORTUITO O FUERZA MAYOR</w:t>
      </w:r>
      <w:r w:rsidRPr="00B2155A">
        <w:rPr>
          <w:rFonts w:ascii="Noto Sans" w:hAnsi="Noto Sans" w:cs="Noto Sans"/>
          <w:bCs/>
          <w:lang w:eastAsia="es-MX"/>
        </w:rPr>
        <w:t>.</w:t>
      </w:r>
    </w:p>
    <w:p w14:paraId="59414C35" w14:textId="77777777" w:rsidR="008418A2" w:rsidRPr="00B2155A" w:rsidRDefault="008418A2" w:rsidP="00CF09D3">
      <w:pPr>
        <w:ind w:left="284" w:right="618"/>
        <w:contextualSpacing/>
        <w:jc w:val="both"/>
        <w:rPr>
          <w:rFonts w:ascii="Noto Sans" w:hAnsi="Noto Sans" w:cs="Noto Sans"/>
          <w:bCs/>
          <w:lang w:eastAsia="es-MX"/>
        </w:rPr>
      </w:pPr>
    </w:p>
    <w:p w14:paraId="39157AE0" w14:textId="0E706B63" w:rsidR="0030322D" w:rsidRPr="00B2155A" w:rsidRDefault="008418A2" w:rsidP="00CF09D3">
      <w:pPr>
        <w:tabs>
          <w:tab w:val="left" w:pos="0"/>
        </w:tabs>
        <w:suppressAutoHyphens/>
        <w:ind w:left="284" w:right="618"/>
        <w:jc w:val="both"/>
        <w:rPr>
          <w:rFonts w:ascii="Noto Sans" w:hAnsi="Noto Sans" w:cs="Noto Sans"/>
          <w:b w:val="0"/>
          <w:bCs/>
          <w:spacing w:val="-3"/>
        </w:rPr>
      </w:pPr>
      <w:r w:rsidRPr="00B2155A">
        <w:rPr>
          <w:rFonts w:ascii="Noto Sans" w:hAnsi="Noto Sans" w:cs="Noto Sans"/>
          <w:b w:val="0"/>
          <w:bCs/>
          <w:spacing w:val="-3"/>
        </w:rPr>
        <w:t xml:space="preserve">En caso de interrupción de los trabajos por causas fortuitas o de fuerza mayor, no imputables a la </w:t>
      </w:r>
      <w:r w:rsidR="000D0AD5" w:rsidRPr="00B2155A">
        <w:rPr>
          <w:rFonts w:ascii="Noto Sans" w:hAnsi="Noto Sans" w:cs="Noto Sans"/>
          <w:b w:val="0"/>
          <w:bCs/>
          <w:spacing w:val="-3"/>
        </w:rPr>
        <w:t>ASIPONA ALTAMIRA</w:t>
      </w:r>
      <w:r w:rsidRPr="00B2155A">
        <w:rPr>
          <w:rFonts w:ascii="Noto Sans" w:hAnsi="Noto Sans" w:cs="Noto Sans"/>
          <w:b w:val="0"/>
          <w:bCs/>
          <w:spacing w:val="-3"/>
        </w:rPr>
        <w:t xml:space="preserve"> o a</w:t>
      </w:r>
      <w:r w:rsidR="008A48D0" w:rsidRPr="00B2155A">
        <w:rPr>
          <w:rFonts w:ascii="Noto Sans" w:hAnsi="Noto Sans" w:cs="Noto Sans"/>
          <w:b w:val="0"/>
          <w:bCs/>
          <w:spacing w:val="-3"/>
        </w:rPr>
        <w:t xml:space="preserve"> </w:t>
      </w:r>
      <w:r w:rsidRPr="00B2155A">
        <w:rPr>
          <w:rFonts w:ascii="Noto Sans" w:hAnsi="Noto Sans" w:cs="Noto Sans"/>
          <w:b w:val="0"/>
          <w:bCs/>
          <w:spacing w:val="-3"/>
        </w:rPr>
        <w:t>l</w:t>
      </w:r>
      <w:r w:rsidR="008A48D0" w:rsidRPr="00B2155A">
        <w:rPr>
          <w:rFonts w:ascii="Noto Sans" w:hAnsi="Noto Sans" w:cs="Noto Sans"/>
          <w:b w:val="0"/>
          <w:bCs/>
          <w:spacing w:val="-3"/>
        </w:rPr>
        <w:t>a</w:t>
      </w:r>
      <w:r w:rsidRPr="00B2155A">
        <w:rPr>
          <w:rFonts w:ascii="Noto Sans" w:hAnsi="Noto Sans" w:cs="Noto Sans"/>
          <w:b w:val="0"/>
          <w:bCs/>
          <w:spacing w:val="-3"/>
        </w:rPr>
        <w:t xml:space="preserve"> </w:t>
      </w:r>
      <w:r w:rsidR="000074D9" w:rsidRPr="00B2155A">
        <w:rPr>
          <w:rFonts w:ascii="Noto Sans" w:hAnsi="Noto Sans" w:cs="Noto Sans"/>
          <w:b w:val="0"/>
        </w:rPr>
        <w:t>CONTRATISTA</w:t>
      </w:r>
      <w:r w:rsidRPr="00B2155A">
        <w:rPr>
          <w:rFonts w:ascii="Noto Sans" w:hAnsi="Noto Sans" w:cs="Noto Sans"/>
          <w:b w:val="0"/>
          <w:bCs/>
          <w:spacing w:val="-3"/>
        </w:rPr>
        <w:t>, se procederá conforme a lo establecido en la LEY y su REGLAMENTO.</w:t>
      </w:r>
      <w:r w:rsidR="001F0954" w:rsidRPr="00B2155A">
        <w:rPr>
          <w:rFonts w:ascii="Noto Sans" w:hAnsi="Noto Sans" w:cs="Noto Sans"/>
          <w:b w:val="0"/>
          <w:bCs/>
          <w:spacing w:val="-3"/>
        </w:rPr>
        <w:t xml:space="preserve"> </w:t>
      </w:r>
      <w:r w:rsidRPr="00B2155A">
        <w:rPr>
          <w:rFonts w:ascii="Noto Sans" w:hAnsi="Noto Sans" w:cs="Noto Sans"/>
          <w:b w:val="0"/>
          <w:bCs/>
          <w:spacing w:val="-3"/>
        </w:rPr>
        <w:t xml:space="preserve">En caso de ocurrir un </w:t>
      </w:r>
      <w:r w:rsidRPr="00B2155A">
        <w:rPr>
          <w:rFonts w:ascii="Noto Sans" w:hAnsi="Noto Sans" w:cs="Noto Sans"/>
          <w:b w:val="0"/>
        </w:rPr>
        <w:t>suceso que produce un daño o una perdida considerables,</w:t>
      </w:r>
      <w:r w:rsidRPr="00B2155A">
        <w:rPr>
          <w:rFonts w:ascii="Noto Sans" w:hAnsi="Noto Sans" w:cs="Noto Sans"/>
          <w:b w:val="0"/>
          <w:spacing w:val="-3"/>
        </w:rPr>
        <w:t xml:space="preserve"> debidamente catalogado como tal por la </w:t>
      </w:r>
      <w:r w:rsidR="000D0AD5" w:rsidRPr="00B2155A">
        <w:rPr>
          <w:rFonts w:ascii="Noto Sans" w:hAnsi="Noto Sans" w:cs="Noto Sans"/>
          <w:b w:val="0"/>
          <w:spacing w:val="-3"/>
        </w:rPr>
        <w:t>ASIPONA ALTAMIRA</w:t>
      </w:r>
      <w:r w:rsidRPr="00B2155A">
        <w:rPr>
          <w:rFonts w:ascii="Noto Sans" w:hAnsi="Noto Sans" w:cs="Noto Sans"/>
          <w:b w:val="0"/>
          <w:spacing w:val="-3"/>
        </w:rPr>
        <w:t xml:space="preserve"> y/o por instituciones competentes que afectase </w:t>
      </w:r>
      <w:r w:rsidR="00B85017" w:rsidRPr="00B2155A">
        <w:rPr>
          <w:rFonts w:ascii="Noto Sans" w:hAnsi="Noto Sans" w:cs="Noto Sans"/>
          <w:b w:val="0"/>
          <w:spacing w:val="-3"/>
        </w:rPr>
        <w:t>l</w:t>
      </w:r>
      <w:r w:rsidR="00500932" w:rsidRPr="00B2155A">
        <w:rPr>
          <w:rFonts w:ascii="Noto Sans" w:hAnsi="Noto Sans" w:cs="Noto Sans"/>
          <w:b w:val="0"/>
          <w:spacing w:val="-3"/>
        </w:rPr>
        <w:t>a</w:t>
      </w:r>
      <w:r w:rsidR="00B85017" w:rsidRPr="00B2155A">
        <w:rPr>
          <w:rFonts w:ascii="Noto Sans" w:hAnsi="Noto Sans" w:cs="Noto Sans"/>
          <w:b w:val="0"/>
          <w:spacing w:val="-3"/>
        </w:rPr>
        <w:t xml:space="preserve"> </w:t>
      </w:r>
      <w:r w:rsidR="00500932" w:rsidRPr="00B2155A">
        <w:rPr>
          <w:rFonts w:ascii="Noto Sans" w:hAnsi="Noto Sans" w:cs="Noto Sans"/>
          <w:b w:val="0"/>
          <w:spacing w:val="-3"/>
        </w:rPr>
        <w:t>OBRA</w:t>
      </w:r>
      <w:r w:rsidRPr="00B2155A">
        <w:rPr>
          <w:rFonts w:ascii="Noto Sans" w:hAnsi="Noto Sans" w:cs="Noto Sans"/>
          <w:b w:val="0"/>
          <w:spacing w:val="-3"/>
        </w:rPr>
        <w:t xml:space="preserve"> en</w:t>
      </w:r>
      <w:r w:rsidRPr="00B2155A">
        <w:rPr>
          <w:rFonts w:ascii="Noto Sans" w:hAnsi="Noto Sans" w:cs="Noto Sans"/>
          <w:b w:val="0"/>
          <w:bCs/>
          <w:spacing w:val="-3"/>
        </w:rPr>
        <w:t xml:space="preserve"> proceso de ejecución o terminad</w:t>
      </w:r>
      <w:r w:rsidR="00B85017" w:rsidRPr="00B2155A">
        <w:rPr>
          <w:rFonts w:ascii="Noto Sans" w:hAnsi="Noto Sans" w:cs="Noto Sans"/>
          <w:b w:val="0"/>
          <w:bCs/>
          <w:spacing w:val="-3"/>
        </w:rPr>
        <w:t>o</w:t>
      </w:r>
      <w:r w:rsidRPr="00B2155A">
        <w:rPr>
          <w:rFonts w:ascii="Noto Sans" w:hAnsi="Noto Sans" w:cs="Noto Sans"/>
          <w:b w:val="0"/>
          <w:bCs/>
          <w:spacing w:val="-3"/>
        </w:rPr>
        <w:t xml:space="preserve"> y aún no recibid</w:t>
      </w:r>
      <w:r w:rsidR="00B85017" w:rsidRPr="00B2155A">
        <w:rPr>
          <w:rFonts w:ascii="Noto Sans" w:hAnsi="Noto Sans" w:cs="Noto Sans"/>
          <w:b w:val="0"/>
          <w:bCs/>
          <w:spacing w:val="-3"/>
        </w:rPr>
        <w:t>o</w:t>
      </w:r>
      <w:r w:rsidRPr="00B2155A">
        <w:rPr>
          <w:rFonts w:ascii="Noto Sans" w:hAnsi="Noto Sans" w:cs="Noto Sans"/>
          <w:b w:val="0"/>
          <w:bCs/>
          <w:spacing w:val="-3"/>
        </w:rPr>
        <w:t>, l</w:t>
      </w:r>
      <w:r w:rsidR="008A48D0" w:rsidRPr="00B2155A">
        <w:rPr>
          <w:rFonts w:ascii="Noto Sans" w:hAnsi="Noto Sans" w:cs="Noto Sans"/>
          <w:b w:val="0"/>
          <w:bCs/>
          <w:spacing w:val="-3"/>
        </w:rPr>
        <w:t>a</w:t>
      </w:r>
      <w:r w:rsidRPr="00B2155A">
        <w:rPr>
          <w:rFonts w:ascii="Noto Sans" w:hAnsi="Noto Sans" w:cs="Noto Sans"/>
          <w:b w:val="0"/>
          <w:bCs/>
          <w:spacing w:val="-3"/>
        </w:rPr>
        <w:t xml:space="preserve"> </w:t>
      </w:r>
      <w:r w:rsidR="00500932" w:rsidRPr="00B2155A">
        <w:rPr>
          <w:rFonts w:ascii="Noto Sans" w:hAnsi="Noto Sans" w:cs="Noto Sans"/>
          <w:b w:val="0"/>
          <w:bCs/>
          <w:spacing w:val="-3"/>
        </w:rPr>
        <w:t>CONTRATISTA</w:t>
      </w:r>
      <w:r w:rsidRPr="00B2155A">
        <w:rPr>
          <w:rFonts w:ascii="Noto Sans" w:hAnsi="Noto Sans" w:cs="Noto Sans"/>
          <w:b w:val="0"/>
          <w:bCs/>
          <w:spacing w:val="-3"/>
        </w:rPr>
        <w:t xml:space="preserve"> tendrá derecho al pago de los daños causados siempre y cuando el avance de los trabajos este </w:t>
      </w:r>
      <w:r w:rsidR="00970E11" w:rsidRPr="00B2155A">
        <w:rPr>
          <w:rFonts w:ascii="Noto Sans" w:hAnsi="Noto Sans" w:cs="Noto Sans"/>
          <w:b w:val="0"/>
          <w:bCs/>
          <w:spacing w:val="-3"/>
        </w:rPr>
        <w:t>de acuerdo con el</w:t>
      </w:r>
      <w:r w:rsidRPr="00B2155A">
        <w:rPr>
          <w:rFonts w:ascii="Noto Sans" w:hAnsi="Noto Sans" w:cs="Noto Sans"/>
          <w:b w:val="0"/>
          <w:bCs/>
          <w:spacing w:val="-3"/>
        </w:rPr>
        <w:t xml:space="preserve"> programa y se hayan cumplido todas y cada una de las disposiciones contenidas en el contrato hasta ese momento.</w:t>
      </w:r>
      <w:r w:rsidR="00E860CB" w:rsidRPr="00B2155A">
        <w:rPr>
          <w:rFonts w:ascii="Noto Sans" w:hAnsi="Noto Sans" w:cs="Noto Sans"/>
          <w:b w:val="0"/>
          <w:bCs/>
          <w:spacing w:val="-3"/>
        </w:rPr>
        <w:t xml:space="preserve"> </w:t>
      </w:r>
    </w:p>
    <w:p w14:paraId="0817B341" w14:textId="77777777" w:rsidR="0030322D" w:rsidRPr="00B2155A" w:rsidRDefault="0030322D" w:rsidP="00CF09D3">
      <w:pPr>
        <w:tabs>
          <w:tab w:val="left" w:pos="0"/>
        </w:tabs>
        <w:suppressAutoHyphens/>
        <w:ind w:left="284" w:right="618"/>
        <w:jc w:val="both"/>
        <w:rPr>
          <w:rFonts w:ascii="Noto Sans" w:hAnsi="Noto Sans" w:cs="Noto Sans"/>
          <w:b w:val="0"/>
          <w:bCs/>
          <w:spacing w:val="-3"/>
        </w:rPr>
      </w:pPr>
    </w:p>
    <w:p w14:paraId="104469DB" w14:textId="77777777" w:rsidR="008418A2" w:rsidRPr="00B2155A" w:rsidRDefault="008418A2" w:rsidP="00CF09D3">
      <w:pPr>
        <w:tabs>
          <w:tab w:val="left" w:pos="0"/>
        </w:tabs>
        <w:suppressAutoHyphens/>
        <w:ind w:left="284" w:right="618"/>
        <w:jc w:val="both"/>
        <w:rPr>
          <w:rFonts w:ascii="Noto Sans" w:hAnsi="Noto Sans" w:cs="Noto Sans"/>
          <w:b w:val="0"/>
          <w:bCs/>
          <w:color w:val="000000"/>
        </w:rPr>
      </w:pPr>
      <w:r w:rsidRPr="00B2155A">
        <w:rPr>
          <w:rFonts w:ascii="Noto Sans" w:hAnsi="Noto Sans" w:cs="Noto Sans"/>
          <w:b w:val="0"/>
          <w:bCs/>
        </w:rPr>
        <w:t xml:space="preserve">Se considerarán como </w:t>
      </w:r>
      <w:r w:rsidRPr="00B2155A">
        <w:rPr>
          <w:rFonts w:ascii="Noto Sans" w:hAnsi="Noto Sans" w:cs="Noto Sans"/>
          <w:b w:val="0"/>
          <w:bCs/>
          <w:color w:val="000000"/>
        </w:rPr>
        <w:t xml:space="preserve">Caso fortuito o Fuerza mayor aquellos fenómenos de la naturaleza o hechos de personas, ajenos a la voluntad de cualquiera de las partes y que se producen sin que haya falta o negligencia por parte de </w:t>
      </w:r>
      <w:r w:rsidR="00970E11" w:rsidRPr="00B2155A">
        <w:rPr>
          <w:rFonts w:ascii="Noto Sans" w:hAnsi="Noto Sans" w:cs="Noto Sans"/>
          <w:b w:val="0"/>
          <w:bCs/>
          <w:color w:val="000000"/>
        </w:rPr>
        <w:t>estas</w:t>
      </w:r>
      <w:r w:rsidRPr="00B2155A">
        <w:rPr>
          <w:rFonts w:ascii="Noto Sans" w:hAnsi="Noto Sans" w:cs="Noto Sans"/>
          <w:b w:val="0"/>
          <w:bCs/>
          <w:color w:val="000000"/>
        </w:rPr>
        <w:t>, que son insuperables, imprevisibles, o que previéndose no se pueden evitar,</w:t>
      </w:r>
      <w:r w:rsidRPr="00B2155A">
        <w:rPr>
          <w:rFonts w:ascii="Noto Sans" w:hAnsi="Noto Sans" w:cs="Noto Sans"/>
          <w:b w:val="0"/>
          <w:bCs/>
        </w:rPr>
        <w:t xml:space="preserve"> que impiden a la parte afectada llevar a cabo sus obligaciones de conformidad con el contrato respectivo. Entre otros,</w:t>
      </w:r>
      <w:r w:rsidRPr="00B2155A">
        <w:rPr>
          <w:rFonts w:ascii="Noto Sans" w:hAnsi="Noto Sans" w:cs="Noto Sans"/>
          <w:b w:val="0"/>
          <w:bCs/>
          <w:color w:val="000000"/>
        </w:rPr>
        <w:t xml:space="preserve"> se considera </w:t>
      </w:r>
      <w:r w:rsidRPr="00B2155A">
        <w:rPr>
          <w:rFonts w:ascii="Noto Sans" w:hAnsi="Noto Sans" w:cs="Noto Sans"/>
          <w:b w:val="0"/>
          <w:bCs/>
        </w:rPr>
        <w:t>“</w:t>
      </w:r>
      <w:r w:rsidRPr="00B2155A">
        <w:rPr>
          <w:rFonts w:ascii="Noto Sans" w:hAnsi="Noto Sans" w:cs="Noto Sans"/>
          <w:b w:val="0"/>
          <w:bCs/>
          <w:color w:val="000000"/>
        </w:rPr>
        <w:t>Caso fortuito o Fuerza mayor”, acontecimientos tales como huelgas y disturbios laborales (siempre y cuando no se haya dado causa o contribuido a ellos), motines, cuarentenas, epidemias, guerras (declaradas o no), actos o atentados terroristas, bloqueos, disturbios civiles, insurrecciones, incendios (cuando no se haya dado causa o contribuido a ellos) y tormentas.</w:t>
      </w:r>
    </w:p>
    <w:p w14:paraId="2B9DB49A" w14:textId="323179A8" w:rsidR="00191574" w:rsidRPr="00B2155A" w:rsidRDefault="00191574" w:rsidP="0076135C">
      <w:pPr>
        <w:tabs>
          <w:tab w:val="left" w:pos="0"/>
        </w:tabs>
        <w:suppressAutoHyphens/>
        <w:ind w:right="618"/>
        <w:jc w:val="both"/>
        <w:rPr>
          <w:rFonts w:ascii="Noto Sans" w:hAnsi="Noto Sans" w:cs="Noto Sans"/>
          <w:b w:val="0"/>
          <w:bCs/>
          <w:color w:val="000000"/>
        </w:rPr>
      </w:pPr>
    </w:p>
    <w:p w14:paraId="5C263AB4" w14:textId="70B1510C" w:rsidR="00E860CB" w:rsidRPr="00B2155A" w:rsidRDefault="008418A2"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SUSPENSIÓN DE</w:t>
      </w:r>
      <w:r w:rsidR="00500932" w:rsidRPr="00B2155A">
        <w:rPr>
          <w:rFonts w:ascii="Noto Sans" w:hAnsi="Noto Sans" w:cs="Noto Sans"/>
          <w:bCs/>
          <w:lang w:eastAsia="es-MX"/>
        </w:rPr>
        <w:t xml:space="preserve"> </w:t>
      </w:r>
      <w:r w:rsidR="00B85017" w:rsidRPr="00B2155A">
        <w:rPr>
          <w:rFonts w:ascii="Noto Sans" w:hAnsi="Noto Sans" w:cs="Noto Sans"/>
          <w:bCs/>
          <w:lang w:eastAsia="es-MX"/>
        </w:rPr>
        <w:t>L</w:t>
      </w:r>
      <w:r w:rsidR="00500932" w:rsidRPr="00B2155A">
        <w:rPr>
          <w:rFonts w:ascii="Noto Sans" w:hAnsi="Noto Sans" w:cs="Noto Sans"/>
          <w:bCs/>
          <w:lang w:eastAsia="es-MX"/>
        </w:rPr>
        <w:t>A</w:t>
      </w:r>
      <w:r w:rsidR="00B85017" w:rsidRPr="00B2155A">
        <w:rPr>
          <w:rFonts w:ascii="Noto Sans" w:hAnsi="Noto Sans" w:cs="Noto Sans"/>
          <w:bCs/>
          <w:lang w:eastAsia="es-MX"/>
        </w:rPr>
        <w:t xml:space="preserve"> </w:t>
      </w:r>
      <w:r w:rsidR="00500932" w:rsidRPr="00B2155A">
        <w:rPr>
          <w:rFonts w:ascii="Noto Sans" w:hAnsi="Noto Sans" w:cs="Noto Sans"/>
          <w:bCs/>
          <w:lang w:eastAsia="es-MX"/>
        </w:rPr>
        <w:t>OBRA</w:t>
      </w:r>
      <w:r w:rsidR="00E860CB" w:rsidRPr="00B2155A">
        <w:rPr>
          <w:rFonts w:ascii="Noto Sans" w:hAnsi="Noto Sans" w:cs="Noto Sans"/>
          <w:bCs/>
          <w:lang w:eastAsia="es-MX"/>
        </w:rPr>
        <w:t xml:space="preserve"> Y</w:t>
      </w:r>
      <w:r w:rsidR="00500932" w:rsidRPr="00B2155A">
        <w:rPr>
          <w:rFonts w:ascii="Noto Sans" w:hAnsi="Noto Sans" w:cs="Noto Sans"/>
          <w:bCs/>
          <w:lang w:eastAsia="es-MX"/>
        </w:rPr>
        <w:t>/O</w:t>
      </w:r>
      <w:r w:rsidR="00E860CB" w:rsidRPr="00B2155A">
        <w:rPr>
          <w:rFonts w:ascii="Noto Sans" w:hAnsi="Noto Sans" w:cs="Noto Sans"/>
          <w:bCs/>
          <w:lang w:eastAsia="es-MX"/>
        </w:rPr>
        <w:t xml:space="preserve"> TERMINACIÓN ANTICIPADA DEL CONTRATO.</w:t>
      </w:r>
    </w:p>
    <w:p w14:paraId="41A70586" w14:textId="77777777" w:rsidR="005E234A" w:rsidRPr="00B2155A" w:rsidRDefault="005E234A" w:rsidP="00CF09D3">
      <w:pPr>
        <w:ind w:left="284" w:right="618"/>
        <w:jc w:val="both"/>
        <w:rPr>
          <w:rFonts w:ascii="Noto Sans" w:hAnsi="Noto Sans" w:cs="Noto Sans"/>
          <w:b w:val="0"/>
          <w:bCs/>
        </w:rPr>
      </w:pPr>
    </w:p>
    <w:p w14:paraId="3F8BC25E" w14:textId="01708FFE" w:rsidR="0030322D" w:rsidRPr="00B2155A" w:rsidRDefault="009A6AD4" w:rsidP="00CF09D3">
      <w:pPr>
        <w:ind w:left="284" w:right="618"/>
        <w:jc w:val="both"/>
        <w:rPr>
          <w:rFonts w:ascii="Noto Sans" w:hAnsi="Noto Sans" w:cs="Noto Sans"/>
          <w:b w:val="0"/>
          <w:bCs/>
          <w:spacing w:val="-3"/>
        </w:rPr>
      </w:pPr>
      <w:r w:rsidRPr="00B2155A">
        <w:rPr>
          <w:rFonts w:ascii="Noto Sans" w:hAnsi="Noto Sans" w:cs="Noto Sans"/>
          <w:b w:val="0"/>
          <w:bCs/>
        </w:rPr>
        <w:t xml:space="preserve">En términos del artículo 60 de la LEY, la ASIPONA ALTAMIRA podrá suspender la ejecución de los </w:t>
      </w:r>
      <w:r w:rsidR="00500932" w:rsidRPr="00B2155A">
        <w:rPr>
          <w:rFonts w:ascii="Noto Sans" w:hAnsi="Noto Sans" w:cs="Noto Sans"/>
          <w:b w:val="0"/>
          <w:bCs/>
        </w:rPr>
        <w:t>TRABAJO</w:t>
      </w:r>
      <w:r w:rsidRPr="00B2155A">
        <w:rPr>
          <w:rFonts w:ascii="Noto Sans" w:hAnsi="Noto Sans" w:cs="Noto Sans"/>
          <w:b w:val="0"/>
          <w:bCs/>
        </w:rPr>
        <w:t xml:space="preserve"> por así convenir a sus intereses, o por causas fortuitas o de fuerza mayor, procediéndose de acuerdo con lo dispuesto en los artículos 144, 146, 147, 148 y 149 del REGLAMENTO.</w:t>
      </w:r>
      <w:r w:rsidR="0075225B" w:rsidRPr="00B2155A">
        <w:rPr>
          <w:rFonts w:ascii="Noto Sans" w:hAnsi="Noto Sans" w:cs="Noto Sans"/>
          <w:b w:val="0"/>
          <w:bCs/>
        </w:rPr>
        <w:t xml:space="preserve"> </w:t>
      </w:r>
      <w:r w:rsidRPr="00B2155A">
        <w:rPr>
          <w:rFonts w:ascii="Noto Sans" w:hAnsi="Noto Sans" w:cs="Noto Sans"/>
          <w:b w:val="0"/>
        </w:rPr>
        <w:t>De igual manera, en términos del artículo 60 de la LEY, la ASIPONA ALTAMIRA podrá terminar anticipadamente el contrato por así convenir a sus intereses, o por causas fortuitas o de fuerza mayor, procediéndose de acuerdo con lo dispuesto en los artículos 150, 151, 152 y 153 de su REGLAMENTO.</w:t>
      </w:r>
      <w:r w:rsidR="00D447E6" w:rsidRPr="00B2155A">
        <w:rPr>
          <w:rFonts w:ascii="Noto Sans" w:hAnsi="Noto Sans" w:cs="Noto Sans"/>
          <w:b w:val="0"/>
        </w:rPr>
        <w:t xml:space="preserve"> </w:t>
      </w:r>
      <w:r w:rsidR="0030322D" w:rsidRPr="00B2155A">
        <w:rPr>
          <w:rFonts w:ascii="Noto Sans" w:hAnsi="Noto Sans" w:cs="Noto Sans"/>
          <w:b w:val="0"/>
        </w:rPr>
        <w:t xml:space="preserve">Cuando la suspensión de los trabajos se derive de la incidencia en el sitio de los trabajos de un ciclón o un huracán, el pago de gastos no </w:t>
      </w:r>
      <w:r w:rsidR="0030322D" w:rsidRPr="00B2155A">
        <w:rPr>
          <w:rFonts w:ascii="Noto Sans" w:hAnsi="Noto Sans" w:cs="Noto Sans"/>
          <w:b w:val="0"/>
        </w:rPr>
        <w:lastRenderedPageBreak/>
        <w:t>recuperables se regirá por lo establecido en el REGLAMENTO.</w:t>
      </w:r>
      <w:r w:rsidR="00D447E6" w:rsidRPr="00B2155A">
        <w:rPr>
          <w:rFonts w:ascii="Noto Sans" w:hAnsi="Noto Sans" w:cs="Noto Sans"/>
          <w:b w:val="0"/>
        </w:rPr>
        <w:t xml:space="preserve"> </w:t>
      </w:r>
      <w:r w:rsidR="0030322D" w:rsidRPr="00B2155A">
        <w:rPr>
          <w:rFonts w:ascii="Noto Sans" w:hAnsi="Noto Sans" w:cs="Noto Sans"/>
          <w:b w:val="0"/>
          <w:bCs/>
          <w:spacing w:val="-3"/>
        </w:rPr>
        <w:t xml:space="preserve">Si pasados 30 (treinta) días subsiste la suspensión de los trabajos, la ASIPONA ALTAMIRA y la </w:t>
      </w:r>
      <w:r w:rsidR="000074D9" w:rsidRPr="00B2155A">
        <w:rPr>
          <w:rFonts w:ascii="Noto Sans" w:hAnsi="Noto Sans" w:cs="Noto Sans"/>
          <w:b w:val="0"/>
          <w:bCs/>
        </w:rPr>
        <w:t>CONTRATISTA</w:t>
      </w:r>
      <w:r w:rsidR="0030322D" w:rsidRPr="00B2155A">
        <w:rPr>
          <w:rFonts w:ascii="Noto Sans" w:hAnsi="Noto Sans" w:cs="Noto Sans"/>
          <w:b w:val="0"/>
          <w:bCs/>
        </w:rPr>
        <w:t xml:space="preserve"> </w:t>
      </w:r>
      <w:r w:rsidR="0030322D" w:rsidRPr="00B2155A">
        <w:rPr>
          <w:rFonts w:ascii="Noto Sans" w:hAnsi="Noto Sans" w:cs="Noto Sans"/>
          <w:b w:val="0"/>
          <w:bCs/>
          <w:spacing w:val="-3"/>
        </w:rPr>
        <w:t xml:space="preserve">por mutuo acuerdo tomarán la decisión que más convenga a ambas partes, pudiendo llegar a la terminación anticipada del contrato, en cuyo caso la ASIPONA ALTAMIRA cubrirá los gastos en que haya incurrido la </w:t>
      </w:r>
      <w:r w:rsidR="000074D9" w:rsidRPr="00B2155A">
        <w:rPr>
          <w:rFonts w:ascii="Noto Sans" w:hAnsi="Noto Sans" w:cs="Noto Sans"/>
          <w:b w:val="0"/>
          <w:bCs/>
        </w:rPr>
        <w:t>CONTRATISTA</w:t>
      </w:r>
      <w:r w:rsidR="0030322D" w:rsidRPr="00B2155A">
        <w:rPr>
          <w:rFonts w:ascii="Noto Sans" w:hAnsi="Noto Sans" w:cs="Noto Sans"/>
          <w:b w:val="0"/>
          <w:bCs/>
          <w:spacing w:val="-3"/>
        </w:rPr>
        <w:t>, tal como lo cita la LEY.</w:t>
      </w:r>
    </w:p>
    <w:p w14:paraId="6FAC5E12" w14:textId="77777777" w:rsidR="0030322D" w:rsidRPr="00B2155A" w:rsidRDefault="0030322D" w:rsidP="00CF09D3">
      <w:pPr>
        <w:ind w:left="284" w:right="618"/>
        <w:jc w:val="both"/>
        <w:rPr>
          <w:rFonts w:ascii="Noto Sans" w:hAnsi="Noto Sans" w:cs="Noto Sans"/>
          <w:b w:val="0"/>
        </w:rPr>
      </w:pPr>
    </w:p>
    <w:p w14:paraId="42A1D525" w14:textId="77777777" w:rsidR="00F023F6" w:rsidRPr="00B2155A" w:rsidRDefault="00F023F6"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RESCISIÓN ADMINISTRATIVA DEL CONTRATO.</w:t>
      </w:r>
    </w:p>
    <w:p w14:paraId="557AC8FA" w14:textId="77777777" w:rsidR="00212C25" w:rsidRPr="00B2155A" w:rsidRDefault="00212C25" w:rsidP="00CF09D3">
      <w:pPr>
        <w:ind w:left="284" w:right="618"/>
        <w:contextualSpacing/>
        <w:jc w:val="both"/>
        <w:rPr>
          <w:rFonts w:ascii="Noto Sans" w:hAnsi="Noto Sans" w:cs="Noto Sans"/>
          <w:bCs/>
          <w:lang w:eastAsia="es-MX"/>
        </w:rPr>
      </w:pPr>
    </w:p>
    <w:p w14:paraId="713C4777" w14:textId="63F45D85" w:rsidR="00D447E6" w:rsidRPr="00B2155A" w:rsidRDefault="000074D9" w:rsidP="00500932">
      <w:pPr>
        <w:widowControl w:val="0"/>
        <w:ind w:left="284" w:right="618"/>
        <w:jc w:val="both"/>
        <w:rPr>
          <w:rFonts w:ascii="Noto Sans" w:hAnsi="Noto Sans" w:cs="Noto Sans"/>
          <w:b w:val="0"/>
          <w:bCs/>
        </w:rPr>
      </w:pPr>
      <w:r w:rsidRPr="00B2155A">
        <w:rPr>
          <w:rFonts w:ascii="Noto Sans" w:hAnsi="Noto Sans" w:cs="Noto Sans"/>
          <w:b w:val="0"/>
        </w:rPr>
        <w:t xml:space="preserve">En caso del incumplimiento a los términos señalados en el contrato respectivo o a las condicionantes o especificaciones señaladas en la convocatoria, la ASIPONA ALTAMIRA podrá proceder a la rescisión administrativa del Contrato, en apego a lo señalado en el artículo 61 de la LEY, procediéndose </w:t>
      </w:r>
      <w:r w:rsidR="0076135C" w:rsidRPr="00B2155A">
        <w:rPr>
          <w:rFonts w:ascii="Noto Sans" w:hAnsi="Noto Sans" w:cs="Noto Sans"/>
          <w:b w:val="0"/>
        </w:rPr>
        <w:t>de acuerdo con</w:t>
      </w:r>
      <w:r w:rsidRPr="00B2155A">
        <w:rPr>
          <w:rFonts w:ascii="Noto Sans" w:hAnsi="Noto Sans" w:cs="Noto Sans"/>
          <w:b w:val="0"/>
        </w:rPr>
        <w:t xml:space="preserve"> lo dispuesto en los artículos 154, 155, 156, 157, 158, 159, 160, 161, 162 y 163 de su REGLAMENTO</w:t>
      </w:r>
      <w:r w:rsidR="00A95C3E" w:rsidRPr="00B2155A">
        <w:rPr>
          <w:rFonts w:ascii="Noto Sans" w:hAnsi="Noto Sans" w:cs="Noto Sans"/>
          <w:b w:val="0"/>
          <w:bCs/>
        </w:rPr>
        <w:t>.</w:t>
      </w:r>
    </w:p>
    <w:p w14:paraId="1F13F06A" w14:textId="77777777" w:rsidR="00500932" w:rsidRPr="00B2155A" w:rsidRDefault="00500932" w:rsidP="00500932">
      <w:pPr>
        <w:widowControl w:val="0"/>
        <w:ind w:left="284" w:right="618"/>
        <w:jc w:val="both"/>
        <w:rPr>
          <w:rFonts w:ascii="Noto Sans" w:hAnsi="Noto Sans" w:cs="Noto Sans"/>
          <w:b w:val="0"/>
          <w:bCs/>
        </w:rPr>
      </w:pPr>
    </w:p>
    <w:p w14:paraId="308EA24F" w14:textId="77777777" w:rsidR="00A70F57" w:rsidRPr="00B2155A" w:rsidRDefault="00A70F57" w:rsidP="005E62C2">
      <w:pPr>
        <w:numPr>
          <w:ilvl w:val="0"/>
          <w:numId w:val="2"/>
        </w:numPr>
        <w:ind w:left="284" w:right="618" w:firstLine="0"/>
        <w:contextualSpacing/>
        <w:jc w:val="both"/>
        <w:rPr>
          <w:rFonts w:ascii="Noto Sans" w:hAnsi="Noto Sans" w:cs="Noto Sans"/>
          <w:bCs/>
          <w:lang w:eastAsia="es-MX"/>
        </w:rPr>
      </w:pPr>
      <w:r w:rsidRPr="00B2155A">
        <w:rPr>
          <w:rFonts w:ascii="Noto Sans" w:hAnsi="Noto Sans" w:cs="Noto Sans"/>
          <w:bCs/>
          <w:lang w:eastAsia="es-MX"/>
        </w:rPr>
        <w:t>RELACIÓN DE</w:t>
      </w:r>
      <w:r w:rsidR="000D77D5" w:rsidRPr="00B2155A">
        <w:rPr>
          <w:rFonts w:ascii="Noto Sans" w:hAnsi="Noto Sans" w:cs="Noto Sans"/>
          <w:bCs/>
          <w:lang w:eastAsia="es-MX"/>
        </w:rPr>
        <w:t xml:space="preserve"> </w:t>
      </w:r>
      <w:r w:rsidRPr="00B2155A">
        <w:rPr>
          <w:rFonts w:ascii="Noto Sans" w:hAnsi="Noto Sans" w:cs="Noto Sans"/>
          <w:bCs/>
          <w:lang w:eastAsia="es-MX"/>
        </w:rPr>
        <w:t>PLANOS.</w:t>
      </w:r>
    </w:p>
    <w:p w14:paraId="6AF570C3" w14:textId="77777777" w:rsidR="00A70F57" w:rsidRPr="00B2155A" w:rsidRDefault="00A70F57" w:rsidP="00CF09D3">
      <w:pPr>
        <w:ind w:left="284" w:right="618"/>
        <w:contextualSpacing/>
        <w:jc w:val="both"/>
        <w:rPr>
          <w:rFonts w:ascii="Noto Sans" w:hAnsi="Noto Sans" w:cs="Noto Sans"/>
          <w:bCs/>
          <w:lang w:eastAsia="es-MX"/>
        </w:rPr>
      </w:pPr>
    </w:p>
    <w:p w14:paraId="64F3CE4A" w14:textId="179EF034" w:rsidR="00DE3FF6" w:rsidRPr="00B2155A" w:rsidRDefault="00A70F57" w:rsidP="00CF09D3">
      <w:pPr>
        <w:widowControl w:val="0"/>
        <w:ind w:left="284" w:right="618"/>
        <w:jc w:val="both"/>
        <w:rPr>
          <w:rFonts w:ascii="Noto Sans" w:hAnsi="Noto Sans" w:cs="Noto Sans"/>
          <w:b w:val="0"/>
          <w:bCs/>
        </w:rPr>
      </w:pPr>
      <w:r w:rsidRPr="00B2155A">
        <w:rPr>
          <w:rFonts w:ascii="Noto Sans" w:hAnsi="Noto Sans" w:cs="Noto Sans"/>
          <w:b w:val="0"/>
        </w:rPr>
        <w:t xml:space="preserve">Los siguientes </w:t>
      </w:r>
      <w:r w:rsidR="00F1463E" w:rsidRPr="00B2155A">
        <w:rPr>
          <w:rFonts w:ascii="Noto Sans" w:hAnsi="Noto Sans" w:cs="Noto Sans"/>
          <w:b w:val="0"/>
        </w:rPr>
        <w:t>p</w:t>
      </w:r>
      <w:r w:rsidRPr="00B2155A">
        <w:rPr>
          <w:rFonts w:ascii="Noto Sans" w:hAnsi="Noto Sans" w:cs="Noto Sans"/>
          <w:b w:val="0"/>
        </w:rPr>
        <w:t>lanos son parte integrante de</w:t>
      </w:r>
      <w:r w:rsidR="00266E96" w:rsidRPr="00B2155A">
        <w:rPr>
          <w:rFonts w:ascii="Noto Sans" w:hAnsi="Noto Sans" w:cs="Noto Sans"/>
          <w:b w:val="0"/>
        </w:rPr>
        <w:t xml:space="preserve"> </w:t>
      </w:r>
      <w:r w:rsidRPr="00B2155A">
        <w:rPr>
          <w:rFonts w:ascii="Noto Sans" w:hAnsi="Noto Sans" w:cs="Noto Sans"/>
          <w:b w:val="0"/>
        </w:rPr>
        <w:t>l</w:t>
      </w:r>
      <w:r w:rsidR="00266E96" w:rsidRPr="00B2155A">
        <w:rPr>
          <w:rFonts w:ascii="Noto Sans" w:hAnsi="Noto Sans" w:cs="Noto Sans"/>
          <w:b w:val="0"/>
        </w:rPr>
        <w:t>as</w:t>
      </w:r>
      <w:r w:rsidRPr="00B2155A">
        <w:rPr>
          <w:rFonts w:ascii="Noto Sans" w:hAnsi="Noto Sans" w:cs="Noto Sans"/>
          <w:b w:val="0"/>
        </w:rPr>
        <w:t xml:space="preserve"> presente</w:t>
      </w:r>
      <w:r w:rsidR="00266E96" w:rsidRPr="00B2155A">
        <w:rPr>
          <w:rFonts w:ascii="Noto Sans" w:hAnsi="Noto Sans" w:cs="Noto Sans"/>
          <w:b w:val="0"/>
        </w:rPr>
        <w:t>s</w:t>
      </w:r>
      <w:r w:rsidRPr="00B2155A">
        <w:rPr>
          <w:rFonts w:ascii="Noto Sans" w:hAnsi="Noto Sans" w:cs="Noto Sans"/>
          <w:b w:val="0"/>
        </w:rPr>
        <w:t xml:space="preserve"> </w:t>
      </w:r>
      <w:r w:rsidR="001254F6" w:rsidRPr="00B2155A">
        <w:rPr>
          <w:rFonts w:ascii="Noto Sans" w:hAnsi="Noto Sans" w:cs="Noto Sans"/>
          <w:b w:val="0"/>
        </w:rPr>
        <w:t xml:space="preserve">Especificaciones Generales </w:t>
      </w:r>
      <w:r w:rsidR="00266E96" w:rsidRPr="00B2155A">
        <w:rPr>
          <w:rFonts w:ascii="Noto Sans" w:hAnsi="Noto Sans" w:cs="Noto Sans"/>
          <w:b w:val="0"/>
        </w:rPr>
        <w:t xml:space="preserve">y </w:t>
      </w:r>
      <w:r w:rsidR="001254F6" w:rsidRPr="00B2155A">
        <w:rPr>
          <w:rFonts w:ascii="Noto Sans" w:hAnsi="Noto Sans" w:cs="Noto Sans"/>
          <w:b w:val="0"/>
        </w:rPr>
        <w:t>P</w:t>
      </w:r>
      <w:r w:rsidRPr="00B2155A">
        <w:rPr>
          <w:rFonts w:ascii="Noto Sans" w:hAnsi="Noto Sans" w:cs="Noto Sans"/>
          <w:b w:val="0"/>
        </w:rPr>
        <w:t>articulares</w:t>
      </w:r>
      <w:r w:rsidR="00266E96" w:rsidRPr="00B2155A">
        <w:rPr>
          <w:rFonts w:ascii="Noto Sans" w:hAnsi="Noto Sans" w:cs="Noto Sans"/>
          <w:b w:val="0"/>
        </w:rPr>
        <w:t xml:space="preserve">, por lo que </w:t>
      </w:r>
      <w:r w:rsidRPr="00B2155A">
        <w:rPr>
          <w:rFonts w:ascii="Noto Sans" w:hAnsi="Noto Sans" w:cs="Noto Sans"/>
          <w:b w:val="0"/>
        </w:rPr>
        <w:t>deben incluirse en la propuesta técnica del LICITANTE</w:t>
      </w:r>
      <w:r w:rsidR="00266E96" w:rsidRPr="00B2155A">
        <w:rPr>
          <w:rFonts w:ascii="Noto Sans" w:hAnsi="Noto Sans" w:cs="Noto Sans"/>
          <w:b w:val="0"/>
        </w:rPr>
        <w:t xml:space="preserve"> y </w:t>
      </w:r>
      <w:r w:rsidRPr="00B2155A">
        <w:rPr>
          <w:rFonts w:ascii="Noto Sans" w:hAnsi="Noto Sans" w:cs="Noto Sans"/>
          <w:b w:val="0"/>
        </w:rPr>
        <w:t>deberán entregarse debidamente firmados por el representante legal del LICITANTE, dentro de este documento.</w:t>
      </w:r>
      <w:r w:rsidR="001254F6" w:rsidRPr="00B2155A">
        <w:rPr>
          <w:rFonts w:ascii="Noto Sans" w:hAnsi="Noto Sans" w:cs="Noto Sans"/>
          <w:b w:val="0"/>
        </w:rPr>
        <w:t xml:space="preserve"> Lo anterior en el entendido de que l</w:t>
      </w:r>
      <w:r w:rsidR="00DE3FF6" w:rsidRPr="00B2155A">
        <w:rPr>
          <w:rFonts w:ascii="Noto Sans" w:hAnsi="Noto Sans" w:cs="Noto Sans"/>
          <w:b w:val="0"/>
          <w:bCs/>
        </w:rPr>
        <w:t>os planos en formato de AutoCAD serán proporcionados al LICITANTE GANADOR</w:t>
      </w:r>
      <w:r w:rsidR="0076135C" w:rsidRPr="00B2155A">
        <w:rPr>
          <w:rFonts w:ascii="Noto Sans" w:hAnsi="Noto Sans" w:cs="Noto Sans"/>
          <w:b w:val="0"/>
          <w:bCs/>
        </w:rPr>
        <w:t>.</w:t>
      </w:r>
    </w:p>
    <w:p w14:paraId="7A6CBA48" w14:textId="37FC3826" w:rsidR="006721CE" w:rsidRPr="00B2155A" w:rsidRDefault="006721CE" w:rsidP="0076135C">
      <w:pPr>
        <w:widowControl w:val="0"/>
        <w:ind w:right="618"/>
        <w:jc w:val="both"/>
        <w:rPr>
          <w:rFonts w:ascii="Noto Sans" w:hAnsi="Noto Sans" w:cs="Noto Sans"/>
        </w:rPr>
      </w:pPr>
    </w:p>
    <w:tbl>
      <w:tblPr>
        <w:tblW w:w="9493" w:type="dxa"/>
        <w:jc w:val="center"/>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5240"/>
        <w:gridCol w:w="1418"/>
        <w:gridCol w:w="2835"/>
      </w:tblGrid>
      <w:tr w:rsidR="006721CE" w:rsidRPr="00B2155A" w14:paraId="6D705349" w14:textId="77777777" w:rsidTr="00A31CA0">
        <w:trPr>
          <w:trHeight w:val="235"/>
          <w:jc w:val="center"/>
        </w:trPr>
        <w:tc>
          <w:tcPr>
            <w:tcW w:w="5240" w:type="dxa"/>
            <w:tcBorders>
              <w:top w:val="single" w:sz="4" w:space="0" w:color="auto"/>
              <w:left w:val="single" w:sz="4" w:space="0" w:color="auto"/>
              <w:bottom w:val="single" w:sz="4" w:space="0" w:color="auto"/>
              <w:right w:val="single" w:sz="4" w:space="0" w:color="auto"/>
            </w:tcBorders>
            <w:shd w:val="clear" w:color="auto" w:fill="660033"/>
            <w:vAlign w:val="center"/>
          </w:tcPr>
          <w:p w14:paraId="38335C5C" w14:textId="77777777" w:rsidR="006721CE" w:rsidRPr="00B2155A" w:rsidRDefault="006721CE" w:rsidP="006721CE">
            <w:pPr>
              <w:jc w:val="center"/>
              <w:rPr>
                <w:rFonts w:ascii="Noto Sans" w:hAnsi="Noto Sans" w:cs="Noto Sans"/>
                <w:sz w:val="18"/>
                <w:szCs w:val="18"/>
              </w:rPr>
            </w:pPr>
            <w:r w:rsidRPr="00B2155A">
              <w:rPr>
                <w:rFonts w:ascii="Noto Sans" w:hAnsi="Noto Sans" w:cs="Noto Sans"/>
                <w:sz w:val="18"/>
                <w:szCs w:val="18"/>
              </w:rPr>
              <w:t>PLANO</w:t>
            </w:r>
          </w:p>
        </w:tc>
        <w:tc>
          <w:tcPr>
            <w:tcW w:w="1418" w:type="dxa"/>
            <w:tcBorders>
              <w:top w:val="single" w:sz="4" w:space="0" w:color="auto"/>
              <w:left w:val="single" w:sz="4" w:space="0" w:color="auto"/>
              <w:bottom w:val="single" w:sz="4" w:space="0" w:color="auto"/>
              <w:right w:val="single" w:sz="4" w:space="0" w:color="auto"/>
            </w:tcBorders>
            <w:shd w:val="clear" w:color="auto" w:fill="660033"/>
            <w:vAlign w:val="center"/>
          </w:tcPr>
          <w:p w14:paraId="256B072C" w14:textId="77777777" w:rsidR="006721CE" w:rsidRPr="00B2155A" w:rsidRDefault="006721CE" w:rsidP="006721CE">
            <w:pPr>
              <w:jc w:val="center"/>
              <w:rPr>
                <w:rFonts w:ascii="Noto Sans" w:hAnsi="Noto Sans" w:cs="Noto Sans"/>
                <w:sz w:val="18"/>
                <w:szCs w:val="18"/>
              </w:rPr>
            </w:pPr>
            <w:r w:rsidRPr="00B2155A">
              <w:rPr>
                <w:rFonts w:ascii="Noto Sans" w:hAnsi="Noto Sans" w:cs="Noto Sans"/>
                <w:sz w:val="18"/>
                <w:szCs w:val="18"/>
              </w:rPr>
              <w:t>FECHA</w:t>
            </w:r>
          </w:p>
        </w:tc>
        <w:tc>
          <w:tcPr>
            <w:tcW w:w="2835" w:type="dxa"/>
            <w:tcBorders>
              <w:top w:val="single" w:sz="4" w:space="0" w:color="auto"/>
              <w:left w:val="single" w:sz="4" w:space="0" w:color="auto"/>
              <w:bottom w:val="single" w:sz="4" w:space="0" w:color="auto"/>
              <w:right w:val="single" w:sz="4" w:space="0" w:color="auto"/>
            </w:tcBorders>
            <w:shd w:val="clear" w:color="auto" w:fill="660033"/>
            <w:vAlign w:val="center"/>
          </w:tcPr>
          <w:p w14:paraId="15FEDCFB" w14:textId="77777777" w:rsidR="006721CE" w:rsidRPr="00B2155A" w:rsidRDefault="006721CE" w:rsidP="006721CE">
            <w:pPr>
              <w:jc w:val="center"/>
              <w:rPr>
                <w:rFonts w:ascii="Noto Sans" w:hAnsi="Noto Sans" w:cs="Noto Sans"/>
                <w:sz w:val="18"/>
                <w:szCs w:val="18"/>
              </w:rPr>
            </w:pPr>
            <w:r w:rsidRPr="00B2155A">
              <w:rPr>
                <w:rFonts w:ascii="Noto Sans" w:hAnsi="Noto Sans" w:cs="Noto Sans"/>
                <w:sz w:val="18"/>
                <w:szCs w:val="18"/>
              </w:rPr>
              <w:t>NUMERO</w:t>
            </w:r>
          </w:p>
        </w:tc>
      </w:tr>
    </w:tbl>
    <w:p w14:paraId="09380A03" w14:textId="77777777" w:rsidR="006721CE" w:rsidRPr="00B2155A" w:rsidRDefault="006721CE" w:rsidP="006721CE">
      <w:pPr>
        <w:rPr>
          <w:rFonts w:ascii="Noto Sans" w:hAnsi="Noto Sans" w:cs="Noto Sans"/>
          <w:vanish/>
        </w:rPr>
      </w:pPr>
    </w:p>
    <w:p w14:paraId="45E4DD8C" w14:textId="77777777" w:rsidR="006721CE" w:rsidRPr="00B2155A" w:rsidRDefault="006721CE" w:rsidP="006721CE">
      <w:pPr>
        <w:rPr>
          <w:rFonts w:ascii="Noto Sans" w:hAnsi="Noto Sans" w:cs="Noto Sans"/>
          <w:vanish/>
        </w:rPr>
      </w:pPr>
    </w:p>
    <w:tbl>
      <w:tblPr>
        <w:tblW w:w="9577" w:type="dxa"/>
        <w:jc w:val="center"/>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5289"/>
        <w:gridCol w:w="1414"/>
        <w:gridCol w:w="2874"/>
      </w:tblGrid>
      <w:tr w:rsidR="006721CE" w:rsidRPr="00B2155A" w14:paraId="6F5CD343" w14:textId="77777777" w:rsidTr="00500932">
        <w:trPr>
          <w:trHeight w:val="265"/>
          <w:jc w:val="center"/>
        </w:trPr>
        <w:tc>
          <w:tcPr>
            <w:tcW w:w="5289" w:type="dxa"/>
            <w:tcBorders>
              <w:top w:val="single" w:sz="2" w:space="0" w:color="auto"/>
              <w:left w:val="double" w:sz="4" w:space="0" w:color="auto"/>
              <w:bottom w:val="single" w:sz="4" w:space="0" w:color="auto"/>
              <w:right w:val="single" w:sz="4" w:space="0" w:color="auto"/>
            </w:tcBorders>
            <w:vAlign w:val="center"/>
          </w:tcPr>
          <w:p w14:paraId="78141022" w14:textId="32DF23FA" w:rsidR="006721CE" w:rsidRPr="00B2155A" w:rsidRDefault="008A163D" w:rsidP="006721CE">
            <w:pPr>
              <w:rPr>
                <w:rFonts w:ascii="Noto Sans" w:hAnsi="Noto Sans" w:cs="Noto Sans"/>
                <w:b w:val="0"/>
                <w:bCs/>
                <w:sz w:val="18"/>
                <w:szCs w:val="18"/>
              </w:rPr>
            </w:pPr>
            <w:r w:rsidRPr="00B2155A">
              <w:rPr>
                <w:rFonts w:ascii="Noto Sans" w:hAnsi="Noto Sans" w:cs="Noto Sans"/>
                <w:b w:val="0"/>
                <w:bCs/>
                <w:sz w:val="18"/>
                <w:szCs w:val="18"/>
              </w:rPr>
              <w:t>UBICACIÓN DE RESIDUOS ORGÁNICOS INORGÁNICOS Y DE MANEJO ESPECIAL EN EL PUERTO INDUSTRIAL DE ALTAMIRA</w:t>
            </w:r>
          </w:p>
        </w:tc>
        <w:tc>
          <w:tcPr>
            <w:tcW w:w="1414" w:type="dxa"/>
            <w:tcBorders>
              <w:top w:val="single" w:sz="2" w:space="0" w:color="auto"/>
              <w:left w:val="single" w:sz="4" w:space="0" w:color="auto"/>
              <w:bottom w:val="single" w:sz="4" w:space="0" w:color="auto"/>
              <w:right w:val="single" w:sz="4" w:space="0" w:color="auto"/>
            </w:tcBorders>
            <w:vAlign w:val="center"/>
          </w:tcPr>
          <w:p w14:paraId="34BBE51C" w14:textId="77777777" w:rsidR="006721CE" w:rsidRPr="00B2155A" w:rsidRDefault="008A163D" w:rsidP="006721CE">
            <w:pPr>
              <w:jc w:val="center"/>
              <w:rPr>
                <w:rFonts w:ascii="Noto Sans" w:hAnsi="Noto Sans" w:cs="Noto Sans"/>
                <w:b w:val="0"/>
                <w:bCs/>
                <w:sz w:val="18"/>
                <w:szCs w:val="18"/>
              </w:rPr>
            </w:pPr>
            <w:r w:rsidRPr="00B2155A">
              <w:rPr>
                <w:rFonts w:ascii="Noto Sans" w:hAnsi="Noto Sans" w:cs="Noto Sans"/>
                <w:b w:val="0"/>
                <w:bCs/>
                <w:sz w:val="18"/>
                <w:szCs w:val="18"/>
              </w:rPr>
              <w:t>JUNIO 2022</w:t>
            </w:r>
          </w:p>
        </w:tc>
        <w:tc>
          <w:tcPr>
            <w:tcW w:w="2874" w:type="dxa"/>
            <w:tcBorders>
              <w:top w:val="single" w:sz="2" w:space="0" w:color="auto"/>
              <w:left w:val="single" w:sz="4" w:space="0" w:color="auto"/>
              <w:bottom w:val="single" w:sz="4" w:space="0" w:color="auto"/>
              <w:right w:val="double" w:sz="4" w:space="0" w:color="auto"/>
            </w:tcBorders>
            <w:vAlign w:val="center"/>
          </w:tcPr>
          <w:p w14:paraId="27512749" w14:textId="77777777" w:rsidR="006721CE" w:rsidRPr="00B2155A" w:rsidRDefault="008A163D" w:rsidP="006721CE">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ASIPONAALT-GPLAN/19-22-ADM.01</w:t>
            </w:r>
          </w:p>
        </w:tc>
      </w:tr>
      <w:tr w:rsidR="006721CE" w:rsidRPr="00816710" w14:paraId="11D843CF"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5721B6F0" w14:textId="0ABA947D" w:rsidR="006721CE" w:rsidRPr="00B2155A" w:rsidRDefault="00A31CA0" w:rsidP="006721CE">
            <w:pPr>
              <w:rPr>
                <w:rFonts w:ascii="Noto Sans" w:hAnsi="Noto Sans" w:cs="Noto Sans"/>
                <w:b w:val="0"/>
                <w:bCs/>
                <w:sz w:val="18"/>
                <w:szCs w:val="18"/>
              </w:rPr>
            </w:pPr>
            <w:r w:rsidRPr="00B2155A">
              <w:rPr>
                <w:rFonts w:ascii="Noto Sans" w:hAnsi="Noto Sans" w:cs="Noto Sans"/>
                <w:b w:val="0"/>
                <w:bCs/>
                <w:sz w:val="18"/>
                <w:szCs w:val="18"/>
              </w:rPr>
              <w:t>PLANTA GENERAL ZONAS VERDES EN EXTERIOR EDIF. ASIPONA ALTAMIRA</w:t>
            </w:r>
          </w:p>
        </w:tc>
        <w:tc>
          <w:tcPr>
            <w:tcW w:w="1414" w:type="dxa"/>
            <w:tcBorders>
              <w:top w:val="single" w:sz="4" w:space="0" w:color="auto"/>
              <w:left w:val="single" w:sz="4" w:space="0" w:color="auto"/>
              <w:bottom w:val="single" w:sz="4" w:space="0" w:color="auto"/>
              <w:right w:val="single" w:sz="4" w:space="0" w:color="auto"/>
            </w:tcBorders>
            <w:vAlign w:val="center"/>
          </w:tcPr>
          <w:p w14:paraId="4373E9EE" w14:textId="1B5E2015" w:rsidR="006721CE" w:rsidRPr="00B2155A" w:rsidRDefault="008A163D" w:rsidP="006721CE">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50E23A02" w14:textId="5B44EF7F" w:rsidR="006721CE" w:rsidRPr="00B2155A" w:rsidRDefault="00A31CA0" w:rsidP="006721CE">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ASPN-ALT-GI-M-P009-26-0</w:t>
            </w:r>
          </w:p>
        </w:tc>
      </w:tr>
      <w:tr w:rsidR="008A163D" w:rsidRPr="00816710" w14:paraId="057B056E"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30AE10F3" w14:textId="7821D21F" w:rsidR="008A163D" w:rsidRPr="00B2155A" w:rsidRDefault="002D0D33" w:rsidP="008A163D">
            <w:pPr>
              <w:rPr>
                <w:rFonts w:ascii="Noto Sans" w:hAnsi="Noto Sans" w:cs="Noto Sans"/>
                <w:b w:val="0"/>
                <w:bCs/>
                <w:sz w:val="18"/>
                <w:szCs w:val="18"/>
              </w:rPr>
            </w:pPr>
            <w:r w:rsidRPr="00B2155A">
              <w:rPr>
                <w:rFonts w:ascii="Noto Sans" w:hAnsi="Noto Sans" w:cs="Noto Sans"/>
                <w:b w:val="0"/>
                <w:bCs/>
                <w:sz w:val="18"/>
                <w:szCs w:val="18"/>
              </w:rPr>
              <w:t>PLANTA GENERAL ZONAS VERDES EN EXTERIOR EDIF. ADUANA ALTAMIRA</w:t>
            </w:r>
          </w:p>
        </w:tc>
        <w:tc>
          <w:tcPr>
            <w:tcW w:w="1414" w:type="dxa"/>
            <w:tcBorders>
              <w:top w:val="single" w:sz="4" w:space="0" w:color="auto"/>
              <w:left w:val="single" w:sz="4" w:space="0" w:color="auto"/>
              <w:bottom w:val="single" w:sz="4" w:space="0" w:color="auto"/>
              <w:right w:val="single" w:sz="4" w:space="0" w:color="auto"/>
            </w:tcBorders>
            <w:vAlign w:val="center"/>
          </w:tcPr>
          <w:p w14:paraId="20CD0F53" w14:textId="26617D88" w:rsidR="008A163D" w:rsidRPr="00B2155A" w:rsidRDefault="008A163D" w:rsidP="008A163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75D19CD8" w14:textId="549E9393" w:rsidR="008A163D" w:rsidRPr="00B2155A" w:rsidRDefault="002D0D33" w:rsidP="008A163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ASPN-ALT-GI-M-P010-26-0</w:t>
            </w:r>
          </w:p>
        </w:tc>
      </w:tr>
      <w:tr w:rsidR="008A163D" w:rsidRPr="00816710" w14:paraId="19E4A57F"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5B8C0348" w14:textId="7D5831AE" w:rsidR="008A163D" w:rsidRPr="00B2155A" w:rsidRDefault="00E67F66" w:rsidP="008A163D">
            <w:pPr>
              <w:rPr>
                <w:rFonts w:ascii="Noto Sans" w:hAnsi="Noto Sans" w:cs="Noto Sans"/>
                <w:b w:val="0"/>
                <w:bCs/>
                <w:sz w:val="18"/>
                <w:szCs w:val="18"/>
              </w:rPr>
            </w:pPr>
            <w:r w:rsidRPr="00B2155A">
              <w:rPr>
                <w:rFonts w:ascii="Noto Sans" w:hAnsi="Noto Sans" w:cs="Noto Sans"/>
                <w:b w:val="0"/>
                <w:bCs/>
                <w:sz w:val="18"/>
                <w:szCs w:val="18"/>
              </w:rPr>
              <w:t>ZONAS VERDES EN EL ENTRONQUE BLVD. DE LOS RIOS - TAMESI Y PATIO REGULADOR TORTUGA</w:t>
            </w:r>
          </w:p>
        </w:tc>
        <w:tc>
          <w:tcPr>
            <w:tcW w:w="1414" w:type="dxa"/>
            <w:tcBorders>
              <w:top w:val="single" w:sz="4" w:space="0" w:color="auto"/>
              <w:left w:val="single" w:sz="4" w:space="0" w:color="auto"/>
              <w:bottom w:val="single" w:sz="4" w:space="0" w:color="auto"/>
              <w:right w:val="single" w:sz="4" w:space="0" w:color="auto"/>
            </w:tcBorders>
            <w:vAlign w:val="center"/>
          </w:tcPr>
          <w:p w14:paraId="2566D572" w14:textId="415D71FA" w:rsidR="008A163D" w:rsidRPr="00B2155A" w:rsidRDefault="008A163D" w:rsidP="008A163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tcPr>
          <w:p w14:paraId="75174CA7" w14:textId="2F1D45C8" w:rsidR="008A163D" w:rsidRPr="00B2155A" w:rsidRDefault="00E67F66" w:rsidP="008A163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ASPN-ALT-GI-M-P011-26-0</w:t>
            </w:r>
          </w:p>
        </w:tc>
      </w:tr>
      <w:tr w:rsidR="008A163D" w:rsidRPr="00816710" w14:paraId="6380D1D1"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73ADB24E" w14:textId="7348CD1E" w:rsidR="008A163D" w:rsidRPr="00B2155A" w:rsidRDefault="00E6411C" w:rsidP="008A163D">
            <w:pPr>
              <w:rPr>
                <w:rFonts w:ascii="Noto Sans" w:hAnsi="Noto Sans" w:cs="Noto Sans"/>
                <w:b w:val="0"/>
                <w:bCs/>
                <w:sz w:val="18"/>
                <w:szCs w:val="18"/>
              </w:rPr>
            </w:pPr>
            <w:r w:rsidRPr="00B2155A">
              <w:rPr>
                <w:rFonts w:ascii="Noto Sans" w:hAnsi="Noto Sans" w:cs="Noto Sans"/>
                <w:b w:val="0"/>
                <w:bCs/>
                <w:sz w:val="18"/>
                <w:szCs w:val="18"/>
              </w:rPr>
              <w:t>ZONAS VERDES EN EL ENTRONQUE BLVD. DE LOS RIOS - LIBRAMIENTO ALTAMIRA</w:t>
            </w:r>
          </w:p>
        </w:tc>
        <w:tc>
          <w:tcPr>
            <w:tcW w:w="1414" w:type="dxa"/>
            <w:tcBorders>
              <w:top w:val="single" w:sz="4" w:space="0" w:color="auto"/>
              <w:left w:val="single" w:sz="4" w:space="0" w:color="auto"/>
              <w:bottom w:val="single" w:sz="4" w:space="0" w:color="auto"/>
              <w:right w:val="single" w:sz="4" w:space="0" w:color="auto"/>
            </w:tcBorders>
            <w:vAlign w:val="center"/>
          </w:tcPr>
          <w:p w14:paraId="699E4AE0" w14:textId="10B93DD9" w:rsidR="008A163D" w:rsidRPr="00B2155A" w:rsidRDefault="008A163D" w:rsidP="008A163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78AB6CFB" w14:textId="0174BFB2" w:rsidR="008A163D" w:rsidRPr="00B2155A" w:rsidRDefault="00E67F66" w:rsidP="008A163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ASPN-ALT-GI-M-P012-26-0</w:t>
            </w:r>
          </w:p>
        </w:tc>
      </w:tr>
      <w:tr w:rsidR="008A163D" w:rsidRPr="00816710" w14:paraId="430045A9"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5FFE29D9" w14:textId="532308D6" w:rsidR="008A163D" w:rsidRPr="00B2155A" w:rsidRDefault="00E6411C" w:rsidP="008A163D">
            <w:pPr>
              <w:rPr>
                <w:rFonts w:ascii="Noto Sans" w:hAnsi="Noto Sans" w:cs="Noto Sans"/>
                <w:b w:val="0"/>
                <w:bCs/>
                <w:sz w:val="18"/>
                <w:szCs w:val="18"/>
              </w:rPr>
            </w:pPr>
            <w:r w:rsidRPr="00B2155A">
              <w:rPr>
                <w:rFonts w:ascii="Noto Sans" w:hAnsi="Noto Sans" w:cs="Noto Sans"/>
                <w:b w:val="0"/>
                <w:bCs/>
                <w:sz w:val="18"/>
                <w:szCs w:val="18"/>
              </w:rPr>
              <w:t>PLANTA GENERAL ZONAS VERDES DEL CONJUNTO CEIP ALTAMIRA</w:t>
            </w:r>
          </w:p>
        </w:tc>
        <w:tc>
          <w:tcPr>
            <w:tcW w:w="1414" w:type="dxa"/>
            <w:tcBorders>
              <w:top w:val="single" w:sz="4" w:space="0" w:color="auto"/>
              <w:left w:val="single" w:sz="4" w:space="0" w:color="auto"/>
              <w:bottom w:val="single" w:sz="4" w:space="0" w:color="auto"/>
              <w:right w:val="single" w:sz="4" w:space="0" w:color="auto"/>
            </w:tcBorders>
            <w:vAlign w:val="center"/>
          </w:tcPr>
          <w:p w14:paraId="34984B64" w14:textId="17D9DF2B" w:rsidR="008A163D" w:rsidRPr="00B2155A" w:rsidRDefault="008A163D" w:rsidP="008A163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519101D6" w14:textId="5DC49760" w:rsidR="008A163D" w:rsidRPr="00B2155A" w:rsidRDefault="00E6411C" w:rsidP="008A163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ASPN-ALT-GI-M-P013-26-0</w:t>
            </w:r>
          </w:p>
        </w:tc>
      </w:tr>
      <w:tr w:rsidR="008A163D" w:rsidRPr="00816710" w14:paraId="436873B1"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7C7D32D7" w14:textId="2157E9E8" w:rsidR="008A163D" w:rsidRPr="00B2155A" w:rsidRDefault="00E6411C" w:rsidP="008A163D">
            <w:pPr>
              <w:rPr>
                <w:rFonts w:ascii="Noto Sans" w:hAnsi="Noto Sans" w:cs="Noto Sans"/>
                <w:b w:val="0"/>
                <w:bCs/>
                <w:sz w:val="18"/>
                <w:szCs w:val="18"/>
              </w:rPr>
            </w:pPr>
            <w:r w:rsidRPr="00B2155A">
              <w:rPr>
                <w:rFonts w:ascii="Noto Sans" w:hAnsi="Noto Sans" w:cs="Noto Sans"/>
                <w:b w:val="0"/>
                <w:bCs/>
                <w:sz w:val="18"/>
                <w:szCs w:val="18"/>
              </w:rPr>
              <w:t>PLANTA GENERAL ZONAS VERDES EN EXTERIOR DEL EDIF. ANTIGUO ASIPONA, EX CAPITANIA, FARO</w:t>
            </w:r>
          </w:p>
        </w:tc>
        <w:tc>
          <w:tcPr>
            <w:tcW w:w="1414" w:type="dxa"/>
            <w:tcBorders>
              <w:top w:val="single" w:sz="4" w:space="0" w:color="auto"/>
              <w:left w:val="single" w:sz="4" w:space="0" w:color="auto"/>
              <w:bottom w:val="single" w:sz="4" w:space="0" w:color="auto"/>
              <w:right w:val="single" w:sz="4" w:space="0" w:color="auto"/>
            </w:tcBorders>
            <w:vAlign w:val="center"/>
          </w:tcPr>
          <w:p w14:paraId="6A146920" w14:textId="3C3EE3E0" w:rsidR="008A163D" w:rsidRPr="00B2155A" w:rsidRDefault="008A163D" w:rsidP="008A163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2C11D6C1" w14:textId="1CF7157A" w:rsidR="008A163D" w:rsidRPr="00B2155A" w:rsidRDefault="00E6411C" w:rsidP="008A163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ASPN-ALT-GI-M-P014-26-0</w:t>
            </w:r>
          </w:p>
        </w:tc>
      </w:tr>
      <w:tr w:rsidR="008A163D" w:rsidRPr="00816710" w14:paraId="6FE8A5D4"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192B3561" w14:textId="4B0B2DDB" w:rsidR="008A163D" w:rsidRPr="00B2155A" w:rsidRDefault="00E6411C" w:rsidP="008A163D">
            <w:pPr>
              <w:rPr>
                <w:rFonts w:ascii="Noto Sans" w:hAnsi="Noto Sans" w:cs="Noto Sans"/>
                <w:b w:val="0"/>
                <w:bCs/>
                <w:sz w:val="18"/>
                <w:szCs w:val="18"/>
              </w:rPr>
            </w:pPr>
            <w:r w:rsidRPr="00B2155A">
              <w:rPr>
                <w:rFonts w:ascii="Noto Sans" w:hAnsi="Noto Sans" w:cs="Noto Sans"/>
                <w:b w:val="0"/>
                <w:bCs/>
                <w:sz w:val="18"/>
                <w:szCs w:val="18"/>
              </w:rPr>
              <w:t>SISTEMA DE RIEGO EN EL EDIFICIO ASIPONA ALTAMIRA</w:t>
            </w:r>
          </w:p>
        </w:tc>
        <w:tc>
          <w:tcPr>
            <w:tcW w:w="1414" w:type="dxa"/>
            <w:tcBorders>
              <w:top w:val="single" w:sz="4" w:space="0" w:color="auto"/>
              <w:left w:val="single" w:sz="4" w:space="0" w:color="auto"/>
              <w:bottom w:val="single" w:sz="4" w:space="0" w:color="auto"/>
              <w:right w:val="single" w:sz="4" w:space="0" w:color="auto"/>
            </w:tcBorders>
            <w:vAlign w:val="center"/>
          </w:tcPr>
          <w:p w14:paraId="29AB892E" w14:textId="78189AA6" w:rsidR="008A163D" w:rsidRPr="00B2155A" w:rsidRDefault="008A163D" w:rsidP="008A163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34BA735E" w14:textId="7FB940BF" w:rsidR="008A163D" w:rsidRPr="00B2155A" w:rsidRDefault="00E6411C" w:rsidP="008A163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ASPN-ALT-GI-M-C011-26-0</w:t>
            </w:r>
          </w:p>
        </w:tc>
      </w:tr>
      <w:tr w:rsidR="0029766D" w:rsidRPr="00816710" w14:paraId="357740A4"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4B2E9733" w14:textId="69D75A4E" w:rsidR="0029766D" w:rsidRPr="00B2155A" w:rsidRDefault="00E6411C" w:rsidP="0029766D">
            <w:pPr>
              <w:rPr>
                <w:rFonts w:ascii="Noto Sans" w:hAnsi="Noto Sans" w:cs="Noto Sans"/>
                <w:b w:val="0"/>
                <w:bCs/>
                <w:sz w:val="18"/>
                <w:szCs w:val="18"/>
              </w:rPr>
            </w:pPr>
            <w:r w:rsidRPr="00B2155A">
              <w:rPr>
                <w:rFonts w:ascii="Noto Sans" w:hAnsi="Noto Sans" w:cs="Noto Sans"/>
                <w:b w:val="0"/>
                <w:bCs/>
                <w:sz w:val="18"/>
                <w:szCs w:val="18"/>
              </w:rPr>
              <w:t>SISTEMA DE RIEGO EN EL EDIFICIO ADUANA ALTAMIRA</w:t>
            </w:r>
          </w:p>
        </w:tc>
        <w:tc>
          <w:tcPr>
            <w:tcW w:w="1414" w:type="dxa"/>
            <w:tcBorders>
              <w:top w:val="single" w:sz="4" w:space="0" w:color="auto"/>
              <w:left w:val="single" w:sz="4" w:space="0" w:color="auto"/>
              <w:bottom w:val="single" w:sz="4" w:space="0" w:color="auto"/>
              <w:right w:val="single" w:sz="4" w:space="0" w:color="auto"/>
            </w:tcBorders>
            <w:vAlign w:val="center"/>
          </w:tcPr>
          <w:p w14:paraId="556B49A1" w14:textId="6F6DF645" w:rsidR="0029766D" w:rsidRPr="00B2155A" w:rsidRDefault="0029766D" w:rsidP="0029766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tcPr>
          <w:p w14:paraId="0FF497FB" w14:textId="3E4ADE2D" w:rsidR="0029766D" w:rsidRPr="00B2155A" w:rsidRDefault="00E6411C" w:rsidP="0029766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ASPN-ALT-GI-M-C012-26-0</w:t>
            </w:r>
          </w:p>
        </w:tc>
      </w:tr>
      <w:tr w:rsidR="0029766D" w:rsidRPr="00816710" w14:paraId="1ABB81FE"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3AF79FDB" w14:textId="653EDCCF" w:rsidR="0029766D" w:rsidRPr="00B2155A" w:rsidRDefault="00E6411C" w:rsidP="0029766D">
            <w:pPr>
              <w:rPr>
                <w:rFonts w:ascii="Noto Sans" w:hAnsi="Noto Sans" w:cs="Noto Sans"/>
                <w:b w:val="0"/>
                <w:bCs/>
                <w:sz w:val="18"/>
                <w:szCs w:val="18"/>
              </w:rPr>
            </w:pPr>
            <w:r w:rsidRPr="00B2155A">
              <w:rPr>
                <w:rFonts w:ascii="Noto Sans" w:hAnsi="Noto Sans" w:cs="Noto Sans"/>
                <w:b w:val="0"/>
                <w:bCs/>
                <w:sz w:val="18"/>
                <w:szCs w:val="18"/>
              </w:rPr>
              <w:t>SISTEMA DE RIEGO BLVD. RIOS Y LIB. ALT.</w:t>
            </w:r>
          </w:p>
        </w:tc>
        <w:tc>
          <w:tcPr>
            <w:tcW w:w="1414" w:type="dxa"/>
            <w:tcBorders>
              <w:top w:val="single" w:sz="4" w:space="0" w:color="auto"/>
              <w:left w:val="single" w:sz="4" w:space="0" w:color="auto"/>
              <w:bottom w:val="single" w:sz="4" w:space="0" w:color="auto"/>
              <w:right w:val="single" w:sz="4" w:space="0" w:color="auto"/>
            </w:tcBorders>
            <w:vAlign w:val="center"/>
          </w:tcPr>
          <w:p w14:paraId="48BC6AF3" w14:textId="1AA480F7" w:rsidR="0029766D" w:rsidRPr="00B2155A" w:rsidRDefault="0029766D" w:rsidP="0029766D">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7F5FD6AC" w14:textId="2F49C671" w:rsidR="0029766D" w:rsidRPr="00B2155A" w:rsidRDefault="00E6411C" w:rsidP="0029766D">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ASPN-ALT-GI-M-C013-26-0</w:t>
            </w:r>
          </w:p>
        </w:tc>
      </w:tr>
      <w:tr w:rsidR="001F16B9" w:rsidRPr="00816710" w14:paraId="687C794D" w14:textId="77777777" w:rsidTr="00500932">
        <w:trPr>
          <w:trHeight w:val="265"/>
          <w:jc w:val="center"/>
        </w:trPr>
        <w:tc>
          <w:tcPr>
            <w:tcW w:w="5289" w:type="dxa"/>
            <w:tcBorders>
              <w:top w:val="single" w:sz="4" w:space="0" w:color="auto"/>
              <w:left w:val="double" w:sz="4" w:space="0" w:color="auto"/>
              <w:bottom w:val="single" w:sz="4" w:space="0" w:color="auto"/>
              <w:right w:val="single" w:sz="4" w:space="0" w:color="auto"/>
            </w:tcBorders>
            <w:vAlign w:val="center"/>
          </w:tcPr>
          <w:p w14:paraId="2676AA58" w14:textId="34C2C7AD" w:rsidR="001F16B9" w:rsidRPr="00B2155A" w:rsidRDefault="00E6411C" w:rsidP="001F16B9">
            <w:pPr>
              <w:rPr>
                <w:rFonts w:ascii="Noto Sans" w:hAnsi="Noto Sans" w:cs="Noto Sans"/>
                <w:b w:val="0"/>
                <w:bCs/>
                <w:sz w:val="18"/>
                <w:szCs w:val="18"/>
              </w:rPr>
            </w:pPr>
            <w:r w:rsidRPr="00B2155A">
              <w:rPr>
                <w:rFonts w:ascii="Noto Sans" w:hAnsi="Noto Sans" w:cs="Noto Sans"/>
                <w:b w:val="0"/>
                <w:bCs/>
                <w:sz w:val="18"/>
                <w:szCs w:val="18"/>
              </w:rPr>
              <w:t>PATIO PONIENTE GALAPAGO’S</w:t>
            </w:r>
          </w:p>
        </w:tc>
        <w:tc>
          <w:tcPr>
            <w:tcW w:w="1414" w:type="dxa"/>
            <w:tcBorders>
              <w:top w:val="single" w:sz="4" w:space="0" w:color="auto"/>
              <w:left w:val="single" w:sz="4" w:space="0" w:color="auto"/>
              <w:bottom w:val="single" w:sz="4" w:space="0" w:color="auto"/>
              <w:right w:val="single" w:sz="4" w:space="0" w:color="auto"/>
            </w:tcBorders>
            <w:vAlign w:val="center"/>
          </w:tcPr>
          <w:p w14:paraId="3171A6DF" w14:textId="3A24E75E" w:rsidR="001F16B9" w:rsidRPr="00B2155A" w:rsidRDefault="001F16B9" w:rsidP="001F16B9">
            <w:pPr>
              <w:jc w:val="center"/>
              <w:rPr>
                <w:rFonts w:ascii="Noto Sans" w:hAnsi="Noto Sans" w:cs="Noto Sans"/>
                <w:b w:val="0"/>
                <w:bCs/>
                <w:sz w:val="18"/>
                <w:szCs w:val="18"/>
              </w:rPr>
            </w:pPr>
            <w:r w:rsidRPr="00B2155A">
              <w:rPr>
                <w:rFonts w:ascii="Noto Sans" w:hAnsi="Noto Sans" w:cs="Noto Sans"/>
                <w:b w:val="0"/>
                <w:bCs/>
                <w:sz w:val="18"/>
                <w:szCs w:val="18"/>
              </w:rPr>
              <w:t>ENERO 202</w:t>
            </w:r>
            <w:r w:rsidR="00861777" w:rsidRPr="00B2155A">
              <w:rPr>
                <w:rFonts w:ascii="Noto Sans" w:hAnsi="Noto Sans" w:cs="Noto Sans"/>
                <w:b w:val="0"/>
                <w:bCs/>
                <w:sz w:val="18"/>
                <w:szCs w:val="18"/>
              </w:rPr>
              <w:t>6</w:t>
            </w:r>
          </w:p>
        </w:tc>
        <w:tc>
          <w:tcPr>
            <w:tcW w:w="2874" w:type="dxa"/>
            <w:tcBorders>
              <w:top w:val="single" w:sz="4" w:space="0" w:color="auto"/>
              <w:left w:val="single" w:sz="4" w:space="0" w:color="auto"/>
              <w:bottom w:val="single" w:sz="4" w:space="0" w:color="auto"/>
              <w:right w:val="double" w:sz="4" w:space="0" w:color="auto"/>
            </w:tcBorders>
            <w:vAlign w:val="center"/>
          </w:tcPr>
          <w:p w14:paraId="701B75A0" w14:textId="30EE5234" w:rsidR="001F16B9" w:rsidRPr="00B2155A" w:rsidRDefault="00E6411C" w:rsidP="001F16B9">
            <w:pPr>
              <w:jc w:val="center"/>
              <w:rPr>
                <w:rFonts w:ascii="Noto Sans" w:hAnsi="Noto Sans" w:cs="Noto Sans"/>
                <w:b w:val="0"/>
                <w:bCs/>
                <w:sz w:val="18"/>
                <w:szCs w:val="18"/>
                <w:lang w:val="en-US"/>
              </w:rPr>
            </w:pPr>
            <w:r w:rsidRPr="00B2155A">
              <w:rPr>
                <w:rFonts w:ascii="Noto Sans" w:hAnsi="Noto Sans" w:cs="Noto Sans"/>
                <w:b w:val="0"/>
                <w:bCs/>
                <w:sz w:val="18"/>
                <w:szCs w:val="18"/>
                <w:lang w:val="en-US"/>
              </w:rPr>
              <w:t>ASPN-ALT-GI-M-C014-26-0</w:t>
            </w:r>
          </w:p>
        </w:tc>
      </w:tr>
    </w:tbl>
    <w:p w14:paraId="0BA30F48" w14:textId="77777777" w:rsidR="00EF4067" w:rsidRPr="00B2155A" w:rsidRDefault="00EF4067" w:rsidP="00083971">
      <w:pPr>
        <w:tabs>
          <w:tab w:val="left" w:pos="284"/>
        </w:tabs>
        <w:ind w:right="618"/>
        <w:rPr>
          <w:rFonts w:ascii="Noto Sans" w:hAnsi="Noto Sans" w:cs="Noto Sans"/>
          <w:lang w:val="en-US"/>
        </w:rPr>
      </w:pPr>
    </w:p>
    <w:p w14:paraId="098DFA60" w14:textId="77777777" w:rsidR="001F16B9" w:rsidRPr="00B2155A" w:rsidRDefault="001F16B9" w:rsidP="00083971">
      <w:pPr>
        <w:tabs>
          <w:tab w:val="left" w:pos="284"/>
        </w:tabs>
        <w:ind w:right="618"/>
        <w:rPr>
          <w:rFonts w:ascii="Noto Sans" w:hAnsi="Noto Sans" w:cs="Noto Sans"/>
          <w:lang w:val="en-US"/>
        </w:rPr>
      </w:pPr>
    </w:p>
    <w:p w14:paraId="6A7138B7" w14:textId="77777777" w:rsidR="003F3546" w:rsidRPr="00B2155A" w:rsidRDefault="0076135C" w:rsidP="003F3546">
      <w:pPr>
        <w:tabs>
          <w:tab w:val="left" w:pos="284"/>
        </w:tabs>
        <w:ind w:left="284" w:right="618"/>
        <w:jc w:val="center"/>
        <w:rPr>
          <w:rFonts w:ascii="Noto Sans" w:hAnsi="Noto Sans" w:cs="Noto Sans"/>
          <w:color w:val="D1D1D1"/>
          <w:sz w:val="40"/>
          <w:szCs w:val="40"/>
          <w:lang w:val="en-US"/>
        </w:rPr>
      </w:pPr>
      <w:r w:rsidRPr="00816710">
        <w:rPr>
          <w:rFonts w:ascii="Noto Sans" w:hAnsi="Noto Sans" w:cs="Noto Sans"/>
          <w:sz w:val="40"/>
          <w:szCs w:val="40"/>
          <w:lang w:val="en-US"/>
        </w:rPr>
        <w:br w:type="page"/>
      </w:r>
      <w:r w:rsidR="003F3546" w:rsidRPr="00B2155A">
        <w:rPr>
          <w:rFonts w:ascii="Noto Sans" w:hAnsi="Noto Sans" w:cs="Noto Sans"/>
          <w:color w:val="D1D1D1"/>
          <w:sz w:val="40"/>
          <w:szCs w:val="40"/>
        </w:rPr>
        <w:lastRenderedPageBreak/>
        <w:t>ESPECIFICACIONES</w:t>
      </w:r>
      <w:r w:rsidR="003F3546" w:rsidRPr="00B2155A">
        <w:rPr>
          <w:rFonts w:ascii="Noto Sans" w:hAnsi="Noto Sans" w:cs="Noto Sans"/>
          <w:color w:val="D1D1D1"/>
          <w:sz w:val="40"/>
          <w:szCs w:val="40"/>
          <w:lang w:val="en-US"/>
        </w:rPr>
        <w:t xml:space="preserve"> PARTICULARES</w:t>
      </w:r>
    </w:p>
    <w:p w14:paraId="1499B626" w14:textId="77777777" w:rsidR="003F3546" w:rsidRPr="00B2155A" w:rsidRDefault="003F3546" w:rsidP="003F3546">
      <w:pPr>
        <w:tabs>
          <w:tab w:val="left" w:pos="284"/>
        </w:tabs>
        <w:ind w:left="284" w:right="618"/>
        <w:jc w:val="center"/>
        <w:rPr>
          <w:rFonts w:ascii="Noto Sans" w:hAnsi="Noto Sans" w:cs="Noto Sans"/>
          <w:color w:val="D1D1D1"/>
          <w:sz w:val="40"/>
          <w:szCs w:val="40"/>
          <w:lang w:val="en-US"/>
        </w:rPr>
      </w:pPr>
    </w:p>
    <w:p w14:paraId="67ED9855" w14:textId="77777777" w:rsidR="003F3546" w:rsidRPr="00B2155A" w:rsidRDefault="003F3546" w:rsidP="003F3546">
      <w:pPr>
        <w:tabs>
          <w:tab w:val="left" w:pos="284"/>
        </w:tabs>
        <w:ind w:left="284" w:right="618"/>
        <w:jc w:val="both"/>
        <w:rPr>
          <w:rFonts w:ascii="Noto Sans" w:hAnsi="Noto Sans" w:cs="Noto Sans"/>
          <w:lang w:val="en-US"/>
        </w:rPr>
      </w:pPr>
      <w:r w:rsidRPr="00B2155A">
        <w:rPr>
          <w:rFonts w:ascii="Noto Sans" w:hAnsi="Noto Sans" w:cs="Noto Sans"/>
          <w:lang w:val="en-US"/>
        </w:rPr>
        <w:t xml:space="preserve">1 EDIFICIOS ADMINISTRATIVOS </w:t>
      </w:r>
    </w:p>
    <w:p w14:paraId="20F9EE7D" w14:textId="77777777" w:rsidR="003F3546" w:rsidRPr="00B2155A" w:rsidRDefault="003F3546" w:rsidP="003F3546">
      <w:pPr>
        <w:tabs>
          <w:tab w:val="left" w:pos="284"/>
        </w:tabs>
        <w:ind w:left="284" w:right="618"/>
        <w:jc w:val="both"/>
        <w:rPr>
          <w:rFonts w:ascii="Noto Sans" w:hAnsi="Noto Sans" w:cs="Noto Sans"/>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1F7D14FC" w14:textId="77777777" w:rsidTr="5D4AD47B">
        <w:tc>
          <w:tcPr>
            <w:tcW w:w="9627" w:type="dxa"/>
            <w:tcBorders>
              <w:top w:val="single" w:sz="4" w:space="0" w:color="auto"/>
              <w:left w:val="single" w:sz="4" w:space="0" w:color="auto"/>
              <w:bottom w:val="single" w:sz="4" w:space="0" w:color="auto"/>
            </w:tcBorders>
            <w:shd w:val="clear" w:color="auto" w:fill="660033"/>
          </w:tcPr>
          <w:p w14:paraId="2F3F03AF"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1.1</w:t>
            </w:r>
          </w:p>
        </w:tc>
      </w:tr>
      <w:tr w:rsidR="003F3546" w:rsidRPr="00B2155A" w14:paraId="7BD6CF5E" w14:textId="77777777" w:rsidTr="5D4AD47B">
        <w:tc>
          <w:tcPr>
            <w:tcW w:w="9627" w:type="dxa"/>
            <w:tcBorders>
              <w:bottom w:val="single" w:sz="4" w:space="0" w:color="auto"/>
            </w:tcBorders>
          </w:tcPr>
          <w:p w14:paraId="1C9ADB2B" w14:textId="77777777"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 xml:space="preserve">CONCEPTO: </w:t>
            </w:r>
            <w:r w:rsidRPr="00B2155A">
              <w:rPr>
                <w:rFonts w:ascii="Noto Sans" w:hAnsi="Noto Sans" w:cs="Noto Sans"/>
                <w:b w:val="0"/>
                <w:bCs/>
                <w:lang w:val="es-ES"/>
              </w:rPr>
              <w:t xml:space="preserve">Trabajos </w:t>
            </w:r>
            <w:r w:rsidRPr="00B2155A">
              <w:rPr>
                <w:rFonts w:ascii="Noto Sans" w:hAnsi="Noto Sans" w:cs="Noto Sans"/>
                <w:b w:val="0"/>
                <w:bCs/>
                <w:lang w:val="es-ES_tradnl"/>
              </w:rPr>
              <w:t>de mantenimiento a áreas verdes, jardineras y sistema automatizado de riego de edificio Administrativo de ASIPONA ALTAMIRA, incluye: acopio, carga, acarreo y descarga del material producto de la poda hacia la zona de tiro señalado por ASIPONA ALTAMIRA, mano de obra, herramienta, equipo.</w:t>
            </w:r>
          </w:p>
        </w:tc>
      </w:tr>
      <w:tr w:rsidR="003F3546" w:rsidRPr="00B2155A" w14:paraId="3C23F9DB" w14:textId="77777777" w:rsidTr="5D4AD47B">
        <w:tc>
          <w:tcPr>
            <w:tcW w:w="9627" w:type="dxa"/>
            <w:tcBorders>
              <w:top w:val="single" w:sz="4" w:space="0" w:color="auto"/>
              <w:bottom w:val="single" w:sz="4" w:space="0" w:color="auto"/>
            </w:tcBorders>
          </w:tcPr>
          <w:p w14:paraId="7ADE45AD"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4DF55413" w14:textId="77777777" w:rsidTr="5D4AD47B">
        <w:tc>
          <w:tcPr>
            <w:tcW w:w="9627" w:type="dxa"/>
            <w:tcBorders>
              <w:top w:val="single" w:sz="4" w:space="0" w:color="auto"/>
              <w:bottom w:val="single" w:sz="4" w:space="0" w:color="auto"/>
            </w:tcBorders>
          </w:tcPr>
          <w:p w14:paraId="4B3511B6" w14:textId="7673A450"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r w:rsidRPr="00B2155A">
              <w:rPr>
                <w:rFonts w:ascii="Noto Sans" w:hAnsi="Noto Sans" w:cs="Noto Sans"/>
                <w:b w:val="0"/>
                <w:lang w:val="es-ES_tradnl" w:eastAsia="es-MX"/>
              </w:rPr>
              <w:t xml:space="preserve"> </w:t>
            </w:r>
            <w:r w:rsidRPr="00B2155A">
              <w:rPr>
                <w:rFonts w:ascii="Noto Sans" w:hAnsi="Noto Sans" w:cs="Noto Sans"/>
                <w:b w:val="0"/>
                <w:bCs/>
                <w:lang w:val="es-ES_tradnl"/>
              </w:rPr>
              <w:t xml:space="preserve">Trabajos de mantenimiento a áreas verdes, jardineras y sistema automatizado de riego del edificio de ASIPONA ALTAMIRA, consistentes en el deshierbe, podado, selección y recolección de basura orgánica e inorgánica y producto de la poda, acopio, carga, acarreo, descarga del material producto estas actividades hacia el relleno sanitario y/o al sitio autorizado por ASIPONA ALTAMIRA Plano </w:t>
            </w:r>
            <w:r w:rsidRPr="00B2155A">
              <w:rPr>
                <w:rFonts w:ascii="Noto Sans" w:hAnsi="Noto Sans" w:cs="Noto Sans"/>
                <w:i/>
                <w:iCs/>
                <w:lang w:val="es-ES_tradnl"/>
              </w:rPr>
              <w:t>ASIPONAALT-GPLAN/19-22-ADM.01</w:t>
            </w:r>
            <w:r w:rsidRPr="00B2155A">
              <w:rPr>
                <w:rFonts w:ascii="Noto Sans" w:hAnsi="Noto Sans" w:cs="Noto Sans"/>
                <w:b w:val="0"/>
                <w:bCs/>
                <w:lang w:val="es-ES_tradnl"/>
              </w:rPr>
              <w:t xml:space="preserve">, así como el mantenimiento, revisión y programación del sistema de riego; las diversas actividades a desarrollar en superficies de 3.51 Ha a interior y de 0.39 Ha a exteriores del cercado del polígono cuando se soliciten realizar actividades. Plano </w:t>
            </w:r>
            <w:r w:rsidRPr="00B2155A">
              <w:rPr>
                <w:rFonts w:ascii="Noto Sans" w:hAnsi="Noto Sans" w:cs="Noto Sans"/>
                <w:lang w:val="es-ES_tradnl"/>
              </w:rPr>
              <w:t>ASPN-ALT-</w:t>
            </w:r>
            <w:r w:rsidR="00AE3B32" w:rsidRPr="00B2155A">
              <w:rPr>
                <w:rFonts w:ascii="Noto Sans" w:hAnsi="Noto Sans" w:cs="Noto Sans"/>
                <w:lang w:val="es-ES_tradnl"/>
              </w:rPr>
              <w:t>GI-M-</w:t>
            </w:r>
            <w:r w:rsidRPr="00B2155A">
              <w:rPr>
                <w:rFonts w:ascii="Noto Sans" w:hAnsi="Noto Sans" w:cs="Noto Sans"/>
                <w:lang w:val="es-ES_tradnl"/>
              </w:rPr>
              <w:t>P009-26-0</w:t>
            </w:r>
            <w:r w:rsidRPr="00B2155A">
              <w:rPr>
                <w:rFonts w:ascii="Noto Sans" w:hAnsi="Noto Sans" w:cs="Noto Sans"/>
                <w:b w:val="0"/>
                <w:bCs/>
                <w:lang w:val="es-ES_tradnl"/>
              </w:rPr>
              <w:t xml:space="preserve"> Croquis </w:t>
            </w:r>
            <w:r w:rsidRPr="00B2155A">
              <w:rPr>
                <w:rFonts w:ascii="Noto Sans" w:hAnsi="Noto Sans" w:cs="Noto Sans"/>
                <w:lang w:val="es-ES_tradnl"/>
              </w:rPr>
              <w:t>ASPN-ALT-</w:t>
            </w:r>
            <w:r w:rsidR="00AE3B32" w:rsidRPr="00B2155A">
              <w:rPr>
                <w:rFonts w:ascii="Noto Sans" w:hAnsi="Noto Sans" w:cs="Noto Sans"/>
                <w:lang w:val="es-ES_tradnl"/>
              </w:rPr>
              <w:t>GI-M-</w:t>
            </w:r>
            <w:r w:rsidRPr="00B2155A">
              <w:rPr>
                <w:rFonts w:ascii="Noto Sans" w:hAnsi="Noto Sans" w:cs="Noto Sans"/>
                <w:lang w:val="es-ES_tradnl"/>
              </w:rPr>
              <w:t>C011-26-0</w:t>
            </w:r>
            <w:r w:rsidRPr="00B2155A">
              <w:rPr>
                <w:rFonts w:ascii="Noto Sans" w:hAnsi="Noto Sans" w:cs="Noto Sans"/>
                <w:b w:val="0"/>
                <w:bCs/>
                <w:lang w:val="es-ES_tradnl"/>
              </w:rPr>
              <w:t>.</w:t>
            </w:r>
          </w:p>
        </w:tc>
      </w:tr>
      <w:tr w:rsidR="003F3546" w:rsidRPr="00B2155A" w14:paraId="34B1DD1A" w14:textId="77777777" w:rsidTr="5D4AD47B">
        <w:trPr>
          <w:trHeight w:val="94"/>
        </w:trPr>
        <w:tc>
          <w:tcPr>
            <w:tcW w:w="9627" w:type="dxa"/>
            <w:tcBorders>
              <w:top w:val="single" w:sz="4" w:space="0" w:color="auto"/>
              <w:bottom w:val="single" w:sz="4" w:space="0" w:color="auto"/>
            </w:tcBorders>
          </w:tcPr>
          <w:p w14:paraId="57A73863"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452B25DA"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 Realizar las actividades dadas en función de las necesidades y a la unidad de medida de cada zona exterior de los inmuebles; con lo cual determinaran el tiempo necesario para elaborar </w:t>
            </w:r>
            <w:r w:rsidRPr="00B2155A">
              <w:rPr>
                <w:rFonts w:ascii="Noto Sans" w:hAnsi="Noto Sans" w:cs="Noto Sans"/>
                <w:b w:val="0"/>
                <w:i/>
                <w:iCs/>
                <w:lang w:val="es-ES"/>
              </w:rPr>
              <w:t>programación</w:t>
            </w:r>
            <w:r w:rsidRPr="00B2155A">
              <w:rPr>
                <w:rFonts w:ascii="Noto Sans" w:hAnsi="Noto Sans" w:cs="Noto Sans"/>
                <w:b w:val="0"/>
                <w:lang w:val="es-ES"/>
              </w:rPr>
              <w:t xml:space="preserve"> la cual puede cambiar en cualquier momento sin cargo alguno. </w:t>
            </w:r>
          </w:p>
          <w:p w14:paraId="2357E7A6" w14:textId="77777777" w:rsidR="003F3546" w:rsidRPr="00816710"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2 Control de maleza mediante, herbicida, o deshierbe cuando según el caso aplique, la dosificación será indicada por el personal ambiental el mínimo a </w:t>
            </w:r>
            <w:r w:rsidRPr="00816710">
              <w:rPr>
                <w:rFonts w:ascii="Noto Sans" w:hAnsi="Noto Sans" w:cs="Noto Sans"/>
                <w:b w:val="0"/>
                <w:lang w:val="es-ES"/>
              </w:rPr>
              <w:t>considerar 8 litros en total al contrato. Incluyendo la mano de obra, herramienta y equipo necesario y adecuado para la correcta ejecución de los trabajos, se formulará un reporte con las cantidades puestas en cada zona con los fotográficos de la aplicación.</w:t>
            </w:r>
          </w:p>
          <w:p w14:paraId="7E5EA1C5" w14:textId="65D50CA8" w:rsidR="003F3546" w:rsidRPr="00816710" w:rsidRDefault="5D4AD47B" w:rsidP="5D4AD47B">
            <w:pPr>
              <w:widowControl w:val="0"/>
              <w:ind w:right="32"/>
              <w:jc w:val="both"/>
              <w:rPr>
                <w:rFonts w:ascii="Noto Sans" w:hAnsi="Noto Sans" w:cs="Noto Sans"/>
                <w:b w:val="0"/>
                <w:lang w:val="es-ES"/>
              </w:rPr>
            </w:pPr>
            <w:r w:rsidRPr="00816710">
              <w:rPr>
                <w:rFonts w:ascii="Noto Sans" w:hAnsi="Noto Sans" w:cs="Noto Sans"/>
                <w:b w:val="0"/>
                <w:lang w:val="es-ES"/>
              </w:rPr>
              <w:t xml:space="preserve">3 Mantenimiento en áreas verdes en diversas actividades indicadas por el RESIDENTE DE OBRA asignado, manteniendo el césped a una altura no mayor de 5 cms para lo cual considerar realizarse con el apoyo de mini tractorcito </w:t>
            </w:r>
            <w:r w:rsidRPr="00816710">
              <w:rPr>
                <w:rFonts w:ascii="Noto Sans" w:hAnsi="Noto Sans" w:cs="Noto Sans"/>
                <w:b w:val="0"/>
                <w:i/>
                <w:iCs/>
                <w:lang w:val="es-ES"/>
              </w:rPr>
              <w:t>y/o desbrozadoras</w:t>
            </w:r>
            <w:r w:rsidRPr="00816710">
              <w:rPr>
                <w:rFonts w:ascii="Noto Sans" w:hAnsi="Noto Sans" w:cs="Noto Sans"/>
                <w:b w:val="0"/>
                <w:lang w:val="es-ES"/>
              </w:rPr>
              <w:t xml:space="preserve"> el desmonte, deshierbe o podado de las mismas en una superficie de 3.51 ha. elaboración de bordeo alrededor de pie de talud y guarnición o pavimento para contener la humedad.                                              </w:t>
            </w:r>
          </w:p>
          <w:p w14:paraId="0F70F3F0" w14:textId="533AC62F" w:rsidR="003F3546" w:rsidRPr="00B2155A" w:rsidRDefault="003F3546" w:rsidP="00126690">
            <w:pPr>
              <w:widowControl w:val="0"/>
              <w:ind w:right="32"/>
              <w:jc w:val="both"/>
              <w:rPr>
                <w:rFonts w:ascii="Noto Sans" w:hAnsi="Noto Sans" w:cs="Noto Sans"/>
                <w:b w:val="0"/>
                <w:bCs/>
                <w:lang w:val="es-ES_tradnl"/>
              </w:rPr>
            </w:pPr>
            <w:r w:rsidRPr="00816710">
              <w:rPr>
                <w:rFonts w:ascii="Noto Sans" w:hAnsi="Noto Sans" w:cs="Noto Sans"/>
                <w:b w:val="0"/>
                <w:bCs/>
                <w:lang w:val="es-ES_tradnl"/>
              </w:rPr>
              <w:t xml:space="preserve">4 Control de maleza y retiro de enredaderas en el área exterior lado sur poniente fuera, junto y encima al cercado del </w:t>
            </w:r>
            <w:r w:rsidR="00AE3B32" w:rsidRPr="00816710">
              <w:rPr>
                <w:rFonts w:ascii="Noto Sans" w:hAnsi="Noto Sans" w:cs="Noto Sans"/>
                <w:b w:val="0"/>
                <w:bCs/>
                <w:lang w:val="es-ES_tradnl"/>
              </w:rPr>
              <w:t>EDIFICIO</w:t>
            </w:r>
            <w:r w:rsidRPr="00816710">
              <w:rPr>
                <w:rFonts w:ascii="Noto Sans" w:hAnsi="Noto Sans" w:cs="Noto Sans"/>
                <w:b w:val="0"/>
                <w:bCs/>
                <w:lang w:val="es-ES_tradnl"/>
              </w:rPr>
              <w:t xml:space="preserve"> ASIPONA maleza y enredaderas del cercado lado sur en una superficie de (0.39 ha) cuando se soliciten las actividades, debiendo considerar que en esta zona se encuentra una parte llena de tule que debe retirarse, dentro del agua con profundidad variable, el cual se va a programar en un servicio del contrato, </w:t>
            </w:r>
            <w:r w:rsidRPr="00816710">
              <w:rPr>
                <w:rFonts w:ascii="Noto Sans" w:hAnsi="Noto Sans" w:cs="Noto Sans"/>
                <w:b w:val="0"/>
                <w:bCs/>
                <w:i/>
                <w:iCs/>
                <w:lang w:val="es-ES_tradnl"/>
              </w:rPr>
              <w:t>siguiendo las indicaciones del personal ambiental, seguridad, salud e higiene</w:t>
            </w:r>
            <w:r w:rsidRPr="00816710">
              <w:rPr>
                <w:rFonts w:ascii="Noto Sans" w:hAnsi="Noto Sans" w:cs="Noto Sans"/>
                <w:b w:val="0"/>
                <w:bCs/>
                <w:lang w:val="es-ES_tradnl"/>
              </w:rPr>
              <w:t>. El podado y recolección de las hojas de pinos de la zona que se encuentre encima al cercado reja acero; una vez solicitado.</w:t>
            </w:r>
          </w:p>
          <w:p w14:paraId="7B4AEAEB" w14:textId="77777777" w:rsidR="003F3546" w:rsidRPr="00816710" w:rsidRDefault="003F3546" w:rsidP="00126690">
            <w:pPr>
              <w:widowControl w:val="0"/>
              <w:ind w:right="32"/>
              <w:jc w:val="both"/>
              <w:rPr>
                <w:rFonts w:ascii="Noto Sans" w:hAnsi="Noto Sans" w:cs="Noto Sans"/>
                <w:b w:val="0"/>
                <w:bCs/>
                <w:lang w:val="es-ES_tradnl"/>
              </w:rPr>
            </w:pPr>
            <w:r w:rsidRPr="00B2155A">
              <w:rPr>
                <w:rFonts w:ascii="Noto Sans" w:hAnsi="Noto Sans" w:cs="Noto Sans"/>
                <w:b w:val="0"/>
                <w:bCs/>
                <w:lang w:val="es-ES_tradnl"/>
              </w:rPr>
              <w:lastRenderedPageBreak/>
              <w:t xml:space="preserve">5 </w:t>
            </w:r>
            <w:r w:rsidRPr="00816710">
              <w:rPr>
                <w:rFonts w:ascii="Noto Sans" w:hAnsi="Noto Sans" w:cs="Noto Sans"/>
                <w:b w:val="0"/>
                <w:bCs/>
                <w:lang w:val="es-ES_tradnl"/>
              </w:rPr>
              <w:t xml:space="preserve">Mantenimiento a plantas, incluye: recorte de setos y ramas secas, podado en diversidad, desbrozado, desrame, fertilización el mínimo a considerar 8 kilogramos, reposición en los rodetes vacíos y jardineras de las plantas con los vástagos de las diversas especies de los sitios y/o disposición inventario del vivero, control de plagas, hormigas el mínimo a considerar será 2 kilogramos, remoción de la tierra en el perímetro del tallo de la planta, como actividad básica retirar la maleza y hierbas conforme a las necesidades propias de la vegetación. </w:t>
            </w:r>
          </w:p>
          <w:p w14:paraId="04232413" w14:textId="77777777" w:rsidR="003F3546" w:rsidRPr="00816710" w:rsidRDefault="5D4AD47B" w:rsidP="5D4AD47B">
            <w:pPr>
              <w:widowControl w:val="0"/>
              <w:ind w:right="32"/>
              <w:jc w:val="both"/>
              <w:rPr>
                <w:rFonts w:ascii="Noto Sans" w:hAnsi="Noto Sans" w:cs="Noto Sans"/>
                <w:b w:val="0"/>
                <w:lang w:val="es-ES"/>
              </w:rPr>
            </w:pPr>
            <w:r w:rsidRPr="00816710">
              <w:rPr>
                <w:rFonts w:ascii="Noto Sans" w:hAnsi="Noto Sans" w:cs="Noto Sans"/>
                <w:b w:val="0"/>
                <w:lang w:val="es-ES"/>
              </w:rPr>
              <w:t xml:space="preserve">6 Limpieza general a la piedra decorativa existente; con el retiro de la hierba, maleza, y reacomodo en sitio.  </w:t>
            </w:r>
          </w:p>
          <w:p w14:paraId="532B9331" w14:textId="394C7CAE" w:rsidR="003F3546" w:rsidRPr="00B2155A" w:rsidRDefault="003F3546" w:rsidP="00126690">
            <w:pPr>
              <w:widowControl w:val="0"/>
              <w:ind w:right="32"/>
              <w:jc w:val="both"/>
              <w:rPr>
                <w:rFonts w:ascii="Noto Sans" w:hAnsi="Noto Sans" w:cs="Noto Sans"/>
                <w:b w:val="0"/>
                <w:lang w:val="es-ES_tradnl"/>
              </w:rPr>
            </w:pPr>
            <w:r w:rsidRPr="00816710">
              <w:rPr>
                <w:rFonts w:ascii="Noto Sans" w:hAnsi="Noto Sans" w:cs="Noto Sans"/>
                <w:b w:val="0"/>
                <w:bCs/>
                <w:lang w:val="es-ES_tradnl"/>
              </w:rPr>
              <w:t xml:space="preserve">7 </w:t>
            </w:r>
            <w:r w:rsidRPr="00816710">
              <w:rPr>
                <w:rFonts w:ascii="Noto Sans" w:hAnsi="Noto Sans" w:cs="Noto Sans"/>
                <w:b w:val="0"/>
                <w:lang w:val="es-ES_tradnl"/>
              </w:rPr>
              <w:t>Mantenimiento a sistema automatizado de riego, consistente en: monitoreo, revisión y programación del controlador del sistema de riego se efectuara cada vez que sea necesario mediante solicitud en la bitácora</w:t>
            </w:r>
            <w:r w:rsidR="00D5269A" w:rsidRPr="00816710">
              <w:rPr>
                <w:rFonts w:ascii="Noto Sans" w:hAnsi="Noto Sans" w:cs="Noto Sans"/>
                <w:b w:val="0"/>
                <w:lang w:val="es-ES_tradnl"/>
              </w:rPr>
              <w:t xml:space="preserve"> y/o al RESIDENTE DE OBRA</w:t>
            </w:r>
            <w:r w:rsidRPr="00816710">
              <w:rPr>
                <w:rFonts w:ascii="Noto Sans" w:hAnsi="Noto Sans" w:cs="Noto Sans"/>
                <w:b w:val="0"/>
                <w:lang w:val="es-ES_tradnl"/>
              </w:rPr>
              <w:t xml:space="preserve">, limpieza de boquillas y filtros ubicados en las mismas, orientación y alineación de aspersores, rotores, válvulas de control será al inicio del primer servicio y en el último servicio; mientras que la reparación de fugas, así mismo; la reposición de piezas que formen parte del sistema de riego que a la fecha se encuentren dañadas y que se dañen durante la duración del contrato y que forman parte del sistema de riego aunque las que deriven de otra circunstancia se ponderara lo que se considere a resolver de la observación del suceso; la </w:t>
            </w:r>
            <w:r w:rsidR="00D5269A" w:rsidRPr="00816710">
              <w:rPr>
                <w:rFonts w:ascii="Noto Sans" w:hAnsi="Noto Sans" w:cs="Noto Sans"/>
                <w:b w:val="0"/>
                <w:lang w:val="es-ES_tradnl"/>
              </w:rPr>
              <w:t>CONTRATISTA</w:t>
            </w:r>
            <w:r w:rsidRPr="00816710">
              <w:rPr>
                <w:rFonts w:ascii="Noto Sans" w:hAnsi="Noto Sans" w:cs="Noto Sans"/>
                <w:b w:val="0"/>
                <w:lang w:val="es-ES_tradnl"/>
              </w:rPr>
              <w:t xml:space="preserve"> entregara un reporte por evento; para el costo se integrara en el precio unitario correspondiente al concepto estableciendo </w:t>
            </w:r>
            <w:r w:rsidRPr="00816710">
              <w:rPr>
                <w:rFonts w:ascii="Noto Sans" w:hAnsi="Noto Sans" w:cs="Noto Sans"/>
                <w:b w:val="0"/>
                <w:i/>
                <w:iCs/>
                <w:lang w:val="es-ES_tradnl"/>
              </w:rPr>
              <w:t>el monto el</w:t>
            </w:r>
            <w:r w:rsidRPr="00B2155A">
              <w:rPr>
                <w:rFonts w:ascii="Noto Sans" w:hAnsi="Noto Sans" w:cs="Noto Sans"/>
                <w:b w:val="0"/>
                <w:i/>
                <w:iCs/>
                <w:lang w:val="es-ES_tradnl"/>
              </w:rPr>
              <w:t xml:space="preserve"> cual de no efectuarse el recurso se administrara a otro rubro indicado por la residencia de obra asignada como saldo a favor a la ASIPONA Altamira sin cargo adicional a esta entidad</w:t>
            </w:r>
            <w:r w:rsidRPr="00B2155A">
              <w:rPr>
                <w:rFonts w:ascii="Noto Sans" w:hAnsi="Noto Sans" w:cs="Noto Sans"/>
                <w:b w:val="0"/>
                <w:lang w:val="es-ES_tradnl"/>
              </w:rPr>
              <w:t xml:space="preserve">. </w:t>
            </w:r>
          </w:p>
          <w:p w14:paraId="49BA91AC" w14:textId="386D3439" w:rsidR="003F3546" w:rsidRPr="00816710" w:rsidRDefault="003F3546" w:rsidP="00126690">
            <w:pPr>
              <w:widowControl w:val="0"/>
              <w:ind w:right="32"/>
              <w:jc w:val="both"/>
              <w:rPr>
                <w:rFonts w:ascii="Noto Sans" w:hAnsi="Noto Sans" w:cs="Noto Sans"/>
                <w:b w:val="0"/>
                <w:lang w:val="es-ES_tradnl"/>
              </w:rPr>
            </w:pPr>
            <w:r w:rsidRPr="00B2155A">
              <w:rPr>
                <w:rFonts w:ascii="Noto Sans" w:hAnsi="Noto Sans" w:cs="Noto Sans"/>
                <w:b w:val="0"/>
                <w:lang w:val="es-ES_tradnl"/>
              </w:rPr>
              <w:t>8 En caso de que el sistema automatizado de riego existente sea dañado y/o algunos de sus componentes (</w:t>
            </w:r>
            <w:r w:rsidRPr="00B2155A">
              <w:rPr>
                <w:rFonts w:ascii="Noto Sans" w:hAnsi="Noto Sans" w:cs="Noto Sans"/>
                <w:b w:val="0"/>
                <w:i/>
                <w:iCs/>
                <w:lang w:val="es-ES_tradnl"/>
              </w:rPr>
              <w:t>tubos, aspersores, válvulas, etc</w:t>
            </w:r>
            <w:r w:rsidRPr="00B2155A">
              <w:rPr>
                <w:rFonts w:ascii="Noto Sans" w:hAnsi="Noto Sans" w:cs="Noto Sans"/>
                <w:b w:val="0"/>
                <w:lang w:val="es-ES_tradnl"/>
              </w:rPr>
              <w:t>.) durante los trabajos de mantenimiento de las áreas verdes, (daño imputable al CONTRATISTA), la reparación y/o reposición correspondiente será obligación del CONTRATISTA por su cuenta y a su cargo, por lo que esto no representará pago adicional alguno para ASIPONA ALTAMIRA</w:t>
            </w:r>
            <w:r w:rsidRPr="00816710">
              <w:rPr>
                <w:rFonts w:ascii="Noto Sans" w:hAnsi="Noto Sans" w:cs="Noto Sans"/>
                <w:b w:val="0"/>
                <w:lang w:val="es-ES_tradnl"/>
              </w:rPr>
              <w:t xml:space="preserve">; la </w:t>
            </w:r>
            <w:r w:rsidR="00D5269A" w:rsidRPr="00816710">
              <w:rPr>
                <w:rFonts w:ascii="Noto Sans" w:hAnsi="Noto Sans" w:cs="Noto Sans"/>
                <w:b w:val="0"/>
                <w:lang w:val="es-ES_tradnl"/>
              </w:rPr>
              <w:t>CONTRATISTA</w:t>
            </w:r>
            <w:r w:rsidRPr="00816710">
              <w:rPr>
                <w:rFonts w:ascii="Noto Sans" w:hAnsi="Noto Sans" w:cs="Noto Sans"/>
                <w:b w:val="0"/>
                <w:lang w:val="es-ES_tradnl"/>
              </w:rPr>
              <w:t xml:space="preserve"> entregara un reporte por evento durante el servicio suscitado con las fotografías representativas. </w:t>
            </w:r>
          </w:p>
          <w:p w14:paraId="15734948" w14:textId="709EB028" w:rsidR="003F3546" w:rsidRPr="00816710" w:rsidRDefault="003F3546" w:rsidP="00126690">
            <w:pPr>
              <w:widowControl w:val="0"/>
              <w:ind w:right="32"/>
              <w:jc w:val="both"/>
              <w:rPr>
                <w:rFonts w:ascii="Noto Sans" w:hAnsi="Noto Sans" w:cs="Noto Sans"/>
                <w:b w:val="0"/>
                <w:lang w:val="es-ES_tradnl"/>
              </w:rPr>
            </w:pPr>
            <w:r w:rsidRPr="00816710">
              <w:rPr>
                <w:rFonts w:ascii="Noto Sans" w:hAnsi="Noto Sans" w:cs="Noto Sans"/>
                <w:b w:val="0"/>
                <w:lang w:val="es-ES_tradnl"/>
              </w:rPr>
              <w:t xml:space="preserve">9 Los trabajos incluyen: mano de obra, herramientas, equipo y todo lo necesario para su correcta ejecución conforme a las técnicas de jardinería a aplicar en cada sitio sin algún cargo adicional a esta entidad; se adjunta al final de las especificaciones particulares un listado de las herramientas, maquinaria y equipos a considerar para realizar las diversas actividades de los trabajos del catálogo de conceptos; los cuales cada empresa participante de la </w:t>
            </w:r>
            <w:r w:rsidR="00BC5314" w:rsidRPr="00816710">
              <w:rPr>
                <w:rFonts w:ascii="Noto Sans" w:hAnsi="Noto Sans" w:cs="Noto Sans"/>
                <w:b w:val="0"/>
                <w:lang w:val="es-ES_tradnl"/>
              </w:rPr>
              <w:t>LICITACIÓN</w:t>
            </w:r>
            <w:r w:rsidRPr="00816710">
              <w:rPr>
                <w:rFonts w:ascii="Noto Sans" w:hAnsi="Noto Sans" w:cs="Noto Sans"/>
                <w:b w:val="0"/>
                <w:lang w:val="es-ES_tradnl"/>
              </w:rPr>
              <w:t xml:space="preserve"> precisaran </w:t>
            </w:r>
            <w:r w:rsidRPr="00816710">
              <w:rPr>
                <w:rFonts w:ascii="Noto Sans" w:hAnsi="Noto Sans" w:cs="Noto Sans"/>
                <w:b w:val="0"/>
                <w:i/>
                <w:iCs/>
                <w:lang w:val="es-ES_tradnl"/>
              </w:rPr>
              <w:t>la cantidad e integraran las fichas técnicas correspondientes en su propuesta técnica y económica</w:t>
            </w:r>
            <w:r w:rsidRPr="00816710">
              <w:rPr>
                <w:rFonts w:ascii="Noto Sans" w:hAnsi="Noto Sans" w:cs="Noto Sans"/>
                <w:b w:val="0"/>
                <w:lang w:val="es-ES_tradnl"/>
              </w:rPr>
              <w:t xml:space="preserve">, con la finalidad de evaluar y determinar lo factible a la entidad. </w:t>
            </w:r>
          </w:p>
          <w:p w14:paraId="02CF01D0" w14:textId="6D6EB601" w:rsidR="003F3546" w:rsidRPr="00816710" w:rsidRDefault="003F3546" w:rsidP="00126690">
            <w:pPr>
              <w:widowControl w:val="0"/>
              <w:ind w:right="32"/>
              <w:jc w:val="both"/>
              <w:rPr>
                <w:rFonts w:ascii="Noto Sans" w:hAnsi="Noto Sans" w:cs="Noto Sans"/>
                <w:b w:val="0"/>
                <w:lang w:val="es-ES_tradnl"/>
              </w:rPr>
            </w:pPr>
            <w:r w:rsidRPr="00816710">
              <w:rPr>
                <w:rFonts w:ascii="Noto Sans" w:hAnsi="Noto Sans" w:cs="Noto Sans"/>
                <w:b w:val="0"/>
                <w:lang w:val="es-ES_tradnl"/>
              </w:rPr>
              <w:t xml:space="preserve">10 la cuadrilla estará compuesta por 8 elementos por servicio, integrado por 3 podadores, 2 jardineros, 3 ayudantes y 1 cabo de oficios; la mano de obra será la misma cuadrilla para cada concepto </w:t>
            </w:r>
            <w:r w:rsidR="00BC5314" w:rsidRPr="00816710">
              <w:rPr>
                <w:rFonts w:ascii="Noto Sans" w:hAnsi="Noto Sans" w:cs="Noto Sans"/>
                <w:b w:val="0"/>
                <w:lang w:val="es-ES_tradnl"/>
              </w:rPr>
              <w:t>de</w:t>
            </w:r>
            <w:r w:rsidRPr="00816710">
              <w:rPr>
                <w:rFonts w:ascii="Noto Sans" w:hAnsi="Noto Sans" w:cs="Noto Sans"/>
                <w:b w:val="0"/>
                <w:lang w:val="es-ES_tradnl"/>
              </w:rPr>
              <w:t xml:space="preserve">l servicio. </w:t>
            </w:r>
          </w:p>
          <w:p w14:paraId="5A8533F2" w14:textId="77777777" w:rsidR="003F3546" w:rsidRPr="00B2155A" w:rsidRDefault="5D4AD47B" w:rsidP="5D4AD47B">
            <w:pPr>
              <w:widowControl w:val="0"/>
              <w:ind w:right="32"/>
              <w:jc w:val="both"/>
              <w:rPr>
                <w:rFonts w:ascii="Noto Sans" w:hAnsi="Noto Sans" w:cs="Noto Sans"/>
                <w:b w:val="0"/>
                <w:lang w:val="es-ES"/>
              </w:rPr>
            </w:pPr>
            <w:r w:rsidRPr="00816710">
              <w:rPr>
                <w:rFonts w:ascii="Noto Sans" w:hAnsi="Noto Sans" w:cs="Noto Sans"/>
                <w:b w:val="0"/>
                <w:lang w:val="es-ES"/>
              </w:rPr>
              <w:t>11 Todo el material producto por reposición, sobrante o desperdicio localizado en cada sitio, así como el material producto de las actividades de deshierbe, podado, entre otros, deberá ser depositado por el CONTRATISTA en el sitio autorizado por ASIPONA ALTAMIRA y señalado en los planos y croquis el cual incluye: carga, acarreo, descarga, bandeo, mano de obra, herramientas, equipo, maquinaria y todo lo necesario para su correcta ejecución.</w:t>
            </w:r>
            <w:r w:rsidRPr="00B2155A">
              <w:rPr>
                <w:rFonts w:ascii="Noto Sans" w:hAnsi="Noto Sans" w:cs="Noto Sans"/>
                <w:b w:val="0"/>
                <w:lang w:val="es-ES"/>
              </w:rPr>
              <w:t xml:space="preserve"> </w:t>
            </w:r>
          </w:p>
          <w:p w14:paraId="4326AB46" w14:textId="77777777" w:rsidR="003F3546" w:rsidRPr="00816710"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lastRenderedPageBreak/>
              <w:t xml:space="preserve">12 </w:t>
            </w:r>
            <w:r w:rsidRPr="00816710">
              <w:rPr>
                <w:rFonts w:ascii="Noto Sans" w:hAnsi="Noto Sans" w:cs="Noto Sans"/>
                <w:b w:val="0"/>
                <w:lang w:val="es-ES"/>
              </w:rPr>
              <w:t xml:space="preserve">Todo el material inorgánico, desechos sólidos urbanos recolectados antes de las actividades de deshierbe y limpieza, etc., deberá ser depositado en el relleno sanitario de ASIPONA Altamira, por lo que el CONTRATISTA para fines de pago de las estimaciones deberá presentar los comprobantes y la evidencia de la disposición final de estos residuos EN LOS SITIOS AUTORIZADOS POR EL AREA AMBIENTAL DEL DEPARTAMENTO CORRESPONDIENTE A LA ENTIDAD. </w:t>
            </w:r>
          </w:p>
          <w:p w14:paraId="3D857D8A" w14:textId="77777777" w:rsidR="003F3546" w:rsidRPr="00816710" w:rsidRDefault="5D4AD47B" w:rsidP="5D4AD47B">
            <w:pPr>
              <w:widowControl w:val="0"/>
              <w:ind w:right="32"/>
              <w:jc w:val="both"/>
              <w:rPr>
                <w:rFonts w:ascii="Noto Sans" w:hAnsi="Noto Sans" w:cs="Noto Sans"/>
                <w:b w:val="0"/>
                <w:lang w:val="es-ES"/>
              </w:rPr>
            </w:pPr>
            <w:r w:rsidRPr="00816710">
              <w:rPr>
                <w:rFonts w:ascii="Noto Sans" w:hAnsi="Noto Sans" w:cs="Noto Sans"/>
                <w:b w:val="0"/>
                <w:lang w:val="es-ES"/>
              </w:rPr>
              <w:t xml:space="preserve">13 El personal deberá presentarse a sus labores diarias con el equipo de seguridad de acuerdo con las normas de seguridad para CONTRATISTAS. </w:t>
            </w:r>
          </w:p>
          <w:p w14:paraId="452DDA32" w14:textId="77777777" w:rsidR="003F3546" w:rsidRPr="00816710" w:rsidRDefault="5D4AD47B" w:rsidP="5D4AD47B">
            <w:pPr>
              <w:widowControl w:val="0"/>
              <w:ind w:right="32"/>
              <w:jc w:val="both"/>
              <w:rPr>
                <w:rFonts w:ascii="Noto Sans" w:hAnsi="Noto Sans" w:cs="Noto Sans"/>
                <w:b w:val="0"/>
                <w:lang w:val="es-ES"/>
              </w:rPr>
            </w:pPr>
            <w:r w:rsidRPr="00816710">
              <w:rPr>
                <w:rFonts w:ascii="Noto Sans" w:hAnsi="Noto Sans" w:cs="Noto Sans"/>
                <w:b w:val="0"/>
                <w:lang w:val="es-ES"/>
              </w:rPr>
              <w:t xml:space="preserve">14 Cumplir con los procedimientos aplicables del SGI, presentando los informes con las evidencias correspondientes; aun cuando le sean solicitados por parte de la comisión de esta entidad. </w:t>
            </w:r>
          </w:p>
          <w:p w14:paraId="0B187973" w14:textId="5E7E60FD" w:rsidR="003F3546" w:rsidRPr="00816710" w:rsidRDefault="5D4AD47B" w:rsidP="5D4AD47B">
            <w:pPr>
              <w:widowControl w:val="0"/>
              <w:ind w:right="32"/>
              <w:jc w:val="both"/>
              <w:rPr>
                <w:rFonts w:ascii="Noto Sans" w:hAnsi="Noto Sans" w:cs="Noto Sans"/>
                <w:b w:val="0"/>
                <w:i/>
                <w:iCs/>
                <w:lang w:val="es-ES"/>
              </w:rPr>
            </w:pPr>
            <w:r w:rsidRPr="00816710">
              <w:rPr>
                <w:rFonts w:ascii="Noto Sans" w:hAnsi="Noto Sans" w:cs="Noto Sans"/>
                <w:b w:val="0"/>
                <w:lang w:val="es-ES"/>
              </w:rPr>
              <w:t xml:space="preserve">15 Riego adecuado para evitar erosión en el subsuelo y exposición de las raíces, el agua a verter serán 3 m³ a </w:t>
            </w:r>
            <w:r w:rsidRPr="00816710">
              <w:rPr>
                <w:rFonts w:ascii="Noto Sans" w:hAnsi="Noto Sans" w:cs="Noto Sans"/>
                <w:b w:val="0"/>
                <w:i/>
                <w:iCs/>
                <w:lang w:val="es-ES"/>
              </w:rPr>
              <w:t>suministrar por servicio</w:t>
            </w:r>
            <w:r w:rsidRPr="00816710">
              <w:rPr>
                <w:rFonts w:ascii="Noto Sans" w:hAnsi="Noto Sans" w:cs="Noto Sans"/>
                <w:b w:val="0"/>
                <w:lang w:val="es-ES"/>
              </w:rPr>
              <w:t xml:space="preserve">, lo cual requiere aditamentos: un bidón 1,000 lts, motobomba centrifuga autocebante con un diámetro de succión/descarga de 2” de 2.1 horas continuas de operación por tanque con accesorios incluidos, manguera de 2” diámetro con pivote, </w:t>
            </w:r>
            <w:r w:rsidRPr="00816710">
              <w:rPr>
                <w:rFonts w:ascii="Noto Sans" w:hAnsi="Noto Sans" w:cs="Noto Sans"/>
                <w:b w:val="0"/>
                <w:i/>
                <w:iCs/>
                <w:lang w:val="es-ES"/>
              </w:rPr>
              <w:t xml:space="preserve">vehículo preferentemente estaquitas, un operador, un ayudante y el cabo de oficios con la puesta en cada sitio. </w:t>
            </w:r>
          </w:p>
          <w:p w14:paraId="44F7D69E" w14:textId="77777777" w:rsidR="003F3546" w:rsidRPr="00B2155A" w:rsidRDefault="5D4AD47B" w:rsidP="5D4AD47B">
            <w:pPr>
              <w:widowControl w:val="0"/>
              <w:ind w:right="32"/>
              <w:jc w:val="both"/>
              <w:rPr>
                <w:rFonts w:ascii="Noto Sans" w:hAnsi="Noto Sans" w:cs="Noto Sans"/>
                <w:b w:val="0"/>
                <w:lang w:val="es-ES"/>
              </w:rPr>
            </w:pPr>
            <w:r w:rsidRPr="00816710">
              <w:rPr>
                <w:rFonts w:ascii="Noto Sans" w:hAnsi="Noto Sans" w:cs="Noto Sans"/>
                <w:b w:val="0"/>
                <w:i/>
                <w:iCs/>
                <w:lang w:val="es-ES"/>
              </w:rPr>
              <w:t xml:space="preserve">16 </w:t>
            </w:r>
            <w:r w:rsidRPr="00816710">
              <w:rPr>
                <w:rFonts w:ascii="Noto Sans" w:hAnsi="Noto Sans" w:cs="Noto Sans"/>
                <w:b w:val="0"/>
                <w:lang w:val="es-ES"/>
              </w:rPr>
              <w:t>El tiempo de ejecución de este concepto deberá ser dentro 30 (treinta) días naturales, contados a partir del inicio de los trabajos, por lo tanto, el CONTRATISTA deberá de considerar el equipo y personal necesario para la realización de este concepto en el tiempo definido en la programación durante cada servicio.</w:t>
            </w:r>
            <w:r w:rsidRPr="00B2155A">
              <w:rPr>
                <w:rFonts w:ascii="Noto Sans" w:hAnsi="Noto Sans" w:cs="Noto Sans"/>
                <w:b w:val="0"/>
                <w:lang w:val="es-ES"/>
              </w:rPr>
              <w:t xml:space="preserve"> </w:t>
            </w:r>
          </w:p>
          <w:p w14:paraId="72F13AD2" w14:textId="5B10EFFA"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17 A partir de que reciba la orden de trabajo por parte del RESIDENTE DE OBRA, el CONTRATISTA tendrá un plazo máximo de </w:t>
            </w:r>
            <w:r w:rsidRPr="00B2155A">
              <w:rPr>
                <w:rFonts w:ascii="Noto Sans" w:hAnsi="Noto Sans" w:cs="Noto Sans"/>
                <w:b w:val="0"/>
                <w:u w:val="single"/>
                <w:lang w:val="es-ES"/>
              </w:rPr>
              <w:t>30 (treinta) días naturales</w:t>
            </w:r>
            <w:r w:rsidRPr="00B2155A">
              <w:rPr>
                <w:rFonts w:ascii="Noto Sans" w:hAnsi="Noto Sans" w:cs="Noto Sans"/>
                <w:b w:val="0"/>
                <w:lang w:val="es-ES"/>
              </w:rPr>
              <w:t xml:space="preserve"> para ejecutar este servicio, en el entendido de que las áreas verdes y jardines deberán mantenerse limpias, libres de plagas y sin maleza durante un periodo de tiempo y conforme a una programación dada por el CONTRATISTA durante la licitación pública nacional. Si al término del periodo no ha terminado, solo se le pagará la parte proporcional del servicio tomando como referencia o parámetro la superficie en la que haya trabajado, por lo que la CONTRATISTA hará las poligonales para calcular las extensiones de la zona en cada sitio de desarrollo de las actividades a determinar el total realmente a efectuar durante cada servicio; el cual será conciliado por la RESIDENCIA DE OBRA asignada de la ASIPONA Altamira. </w:t>
            </w:r>
          </w:p>
          <w:p w14:paraId="2B6A78CF" w14:textId="4DBE50F2" w:rsidR="003F3546" w:rsidRPr="00B2155A" w:rsidRDefault="003F3546" w:rsidP="00126690">
            <w:pPr>
              <w:widowControl w:val="0"/>
              <w:ind w:right="32"/>
              <w:jc w:val="both"/>
              <w:rPr>
                <w:rFonts w:ascii="Noto Sans" w:hAnsi="Noto Sans" w:cs="Noto Sans"/>
                <w:b w:val="0"/>
                <w:lang w:val="es-ES_tradnl"/>
              </w:rPr>
            </w:pPr>
            <w:r w:rsidRPr="00B2155A">
              <w:rPr>
                <w:rFonts w:ascii="Noto Sans" w:hAnsi="Noto Sans" w:cs="Noto Sans"/>
                <w:b w:val="0"/>
                <w:lang w:val="es-ES_tradnl"/>
              </w:rPr>
              <w:t xml:space="preserve">18 Los </w:t>
            </w:r>
            <w:r w:rsidR="00816710">
              <w:rPr>
                <w:rFonts w:ascii="Noto Sans" w:hAnsi="Noto Sans" w:cs="Noto Sans"/>
                <w:bCs/>
                <w:lang w:val="es-ES_tradnl"/>
              </w:rPr>
              <w:t>9</w:t>
            </w:r>
            <w:r w:rsidRPr="00B2155A">
              <w:rPr>
                <w:rFonts w:ascii="Noto Sans" w:hAnsi="Noto Sans" w:cs="Noto Sans"/>
                <w:bCs/>
                <w:lang w:val="es-ES_tradnl"/>
              </w:rPr>
              <w:t xml:space="preserve"> (</w:t>
            </w:r>
            <w:r w:rsidR="00816710">
              <w:rPr>
                <w:rFonts w:ascii="Noto Sans" w:hAnsi="Noto Sans" w:cs="Noto Sans"/>
                <w:bCs/>
                <w:lang w:val="es-ES_tradnl"/>
              </w:rPr>
              <w:t>nueve</w:t>
            </w:r>
            <w:r w:rsidRPr="00B2155A">
              <w:rPr>
                <w:rFonts w:ascii="Noto Sans" w:hAnsi="Noto Sans" w:cs="Noto Sans"/>
                <w:bCs/>
                <w:lang w:val="es-ES_tradnl"/>
              </w:rPr>
              <w:t>) servicios señalados en el catálogo de conceptos</w:t>
            </w:r>
            <w:r w:rsidRPr="00B2155A">
              <w:rPr>
                <w:rFonts w:ascii="Noto Sans" w:hAnsi="Noto Sans" w:cs="Noto Sans"/>
                <w:b w:val="0"/>
                <w:lang w:val="es-ES_tradnl"/>
              </w:rPr>
              <w:t xml:space="preserve"> deberán programarse de manera mensual EN PERIODOS DE 30 DIAS NATURALES de ABRIL 2026 a DICIEMBRE de 2026; el último servicio serán los días naturales restantes del total de días naturales del contrato por lo que puede corresponder a una fracción del servicio conforme a los conceptos los que asigne en la programación en la licitación pública nacional; </w:t>
            </w:r>
            <w:r w:rsidRPr="00816710">
              <w:rPr>
                <w:rFonts w:ascii="Noto Sans" w:hAnsi="Noto Sans" w:cs="Noto Sans"/>
                <w:b w:val="0"/>
                <w:lang w:val="es-ES_tradnl"/>
              </w:rPr>
              <w:t>el total del tiempo estará determinado en el número 10 de las especificaciones generales.</w:t>
            </w:r>
            <w:r w:rsidRPr="00B2155A">
              <w:rPr>
                <w:rFonts w:ascii="Noto Sans" w:hAnsi="Noto Sans" w:cs="Noto Sans"/>
                <w:b w:val="0"/>
                <w:lang w:val="es-ES_tradnl"/>
              </w:rPr>
              <w:t xml:space="preserve"> </w:t>
            </w:r>
          </w:p>
          <w:p w14:paraId="2EA9740B" w14:textId="77090BB2" w:rsidR="003F3546" w:rsidRPr="00B2155A" w:rsidRDefault="003F3546" w:rsidP="00126690">
            <w:pPr>
              <w:widowControl w:val="0"/>
              <w:ind w:right="32"/>
              <w:jc w:val="both"/>
              <w:rPr>
                <w:rFonts w:ascii="Noto Sans" w:hAnsi="Noto Sans" w:cs="Noto Sans"/>
                <w:b w:val="0"/>
                <w:lang w:val="es-ES_tradnl"/>
              </w:rPr>
            </w:pPr>
            <w:r w:rsidRPr="00B2155A">
              <w:rPr>
                <w:rFonts w:ascii="Noto Sans" w:hAnsi="Noto Sans" w:cs="Noto Sans"/>
                <w:b w:val="0"/>
                <w:lang w:val="es-ES_tradnl"/>
              </w:rPr>
              <w:t>19 El CONTRATISTA deberá realizar la reposición de las plantas en caso de muerte, durante el proceso de la duración del contrato; las cuales serán vástagos que se encuentren en los sitios previa selección y tratamiento para el aprovechamiento de lo existente; para la integración del costo solo se requiere la mano de obra, herramientas de jardinería y la transportación con carga y acarreos desde el sitio de disposición hasta el lugar de siembra; el extracto terrígeno se obtendrá de zonas propiedad de la entidad, en cantidad no mayor a 1</w:t>
            </w:r>
            <w:r w:rsidR="00F061E8" w:rsidRPr="00B2155A">
              <w:rPr>
                <w:rFonts w:ascii="Noto Sans" w:hAnsi="Noto Sans" w:cs="Noto Sans"/>
                <w:b w:val="0"/>
                <w:lang w:val="es-ES_tradnl"/>
              </w:rPr>
              <w:t xml:space="preserve"> </w:t>
            </w:r>
            <w:r w:rsidRPr="00B2155A">
              <w:rPr>
                <w:rFonts w:ascii="Noto Sans" w:hAnsi="Noto Sans" w:cs="Noto Sans"/>
                <w:b w:val="0"/>
                <w:lang w:val="es-ES_tradnl"/>
              </w:rPr>
              <w:t>m</w:t>
            </w:r>
            <w:r w:rsidR="00F061E8" w:rsidRPr="00B2155A">
              <w:rPr>
                <w:rFonts w:ascii="Noto Sans" w:hAnsi="Noto Sans" w:cs="Noto Sans"/>
                <w:b w:val="0"/>
                <w:lang w:val="es-ES_tradnl"/>
              </w:rPr>
              <w:t>³</w:t>
            </w:r>
            <w:r w:rsidRPr="00B2155A">
              <w:rPr>
                <w:rFonts w:ascii="Noto Sans" w:hAnsi="Noto Sans" w:cs="Noto Sans"/>
                <w:b w:val="0"/>
                <w:lang w:val="es-ES_tradnl"/>
              </w:rPr>
              <w:t xml:space="preserve"> por servicio, por lo que se deberá considerar en el análisis de precio unitario. </w:t>
            </w:r>
          </w:p>
          <w:p w14:paraId="35D5917B" w14:textId="1D1F2C5B"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20 Los insumos ambientales previamente antes de su aplicación el personal ambiental de la </w:t>
            </w:r>
            <w:r w:rsidRPr="00B2155A">
              <w:rPr>
                <w:rFonts w:ascii="Noto Sans" w:hAnsi="Noto Sans" w:cs="Noto Sans"/>
                <w:b w:val="0"/>
                <w:lang w:val="es-ES"/>
              </w:rPr>
              <w:lastRenderedPageBreak/>
              <w:t>CONTRATISTA dará capacitación al personal de la cuadrilla con el apoyo del personal ambiental nombrado por la CONTRATISTA para su representación a dicho cargo; posterior del término de los trabajos en cada sitio el representante ambiental y un ayudante junto con el cabo de oficios llevará la aplicación conforme a las zonas previamente identificadas y las señaladas por la residencia de obra asignada; el control de las cantidades dosificadas las llevara el SUPERINTENDENTE DE OBRA los cuales no rebasara el triple del mínimo indicado durante la duración del tiempo establecido al contrato; para efecto de pago mostrara copia de la adquisición y las fotografías comprobatorias.  21 Para el pago de los trabajos el CONTRATISTA deberá presentar números generadores, croquis, debiendo anexar 12 (doce) fotografías por actividad efectuada las cuales deberán cubrir en mayoría las zonas de los sitios atendidos por cada</w:t>
            </w:r>
            <w:r w:rsidRPr="00B2155A">
              <w:rPr>
                <w:rFonts w:ascii="Noto Sans" w:hAnsi="Noto Sans" w:cs="Noto Sans"/>
                <w:b w:val="0"/>
                <w:i/>
                <w:iCs/>
                <w:lang w:val="es-ES"/>
              </w:rPr>
              <w:t xml:space="preserve"> servicio, evidencia fotográficas antes de los trabajos, durante los trabajos y al termino de los trabajos de cada área trabajada </w:t>
            </w:r>
            <w:r w:rsidRPr="00B2155A">
              <w:rPr>
                <w:rFonts w:ascii="Noto Sans" w:hAnsi="Noto Sans" w:cs="Noto Sans"/>
                <w:b w:val="0"/>
                <w:lang w:val="es-ES"/>
              </w:rPr>
              <w:t xml:space="preserve"> y anexar evidencias de la disposición final de los residuos del mantenimiento a las áreas verdes y jardinadas tanto en los sitios para la carga, acarreos con apoyo de la transportación hasta el sitio indicado en el plano ASIPONAALT-GPLAN/19-22-ADM.01. </w:t>
            </w:r>
          </w:p>
          <w:p w14:paraId="5D3ADA19" w14:textId="12C2340E"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22 Al iniciar cada servicio se entregará un anexo con el listado de las actividades básicas y a detalle para evaluar los trabajos a efectuar durante cada servicio los cuales serán expresados conforme a las condiciones de cada sitio; determinado por el RESIDENTE DE OBRA asignado. </w:t>
            </w:r>
          </w:p>
          <w:p w14:paraId="35CDD6B0" w14:textId="77777777" w:rsidR="003F3546" w:rsidRPr="00B2155A" w:rsidRDefault="003F3546" w:rsidP="00126690">
            <w:pPr>
              <w:widowControl w:val="0"/>
              <w:ind w:right="32"/>
              <w:jc w:val="both"/>
              <w:rPr>
                <w:rFonts w:ascii="Noto Sans" w:hAnsi="Noto Sans" w:cs="Noto Sans"/>
                <w:b w:val="0"/>
                <w:lang w:val="es-ES_tradnl"/>
              </w:rPr>
            </w:pPr>
          </w:p>
        </w:tc>
      </w:tr>
      <w:tr w:rsidR="003F3546" w:rsidRPr="00B2155A" w14:paraId="0D0529CE" w14:textId="77777777" w:rsidTr="5D4AD47B">
        <w:tc>
          <w:tcPr>
            <w:tcW w:w="9627" w:type="dxa"/>
            <w:tcBorders>
              <w:top w:val="single" w:sz="4" w:space="0" w:color="auto"/>
              <w:bottom w:val="single" w:sz="4" w:space="0" w:color="auto"/>
            </w:tcBorders>
            <w:vAlign w:val="center"/>
          </w:tcPr>
          <w:p w14:paraId="267C0D02" w14:textId="77777777" w:rsidR="003F3546" w:rsidRPr="00B2155A" w:rsidRDefault="003F3546" w:rsidP="00126690">
            <w:pPr>
              <w:ind w:right="32"/>
              <w:rPr>
                <w:rFonts w:ascii="Noto Sans" w:hAnsi="Noto Sans" w:cs="Noto Sans"/>
                <w:bCs/>
                <w:lang w:eastAsia="es-MX"/>
              </w:rPr>
            </w:pPr>
          </w:p>
          <w:p w14:paraId="000BC20C" w14:textId="09D72869"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0E5C40"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5E20024D" w14:textId="77777777" w:rsidR="003F3546" w:rsidRPr="00B2155A" w:rsidRDefault="003F3546" w:rsidP="00126690">
            <w:pPr>
              <w:ind w:right="32"/>
              <w:rPr>
                <w:rFonts w:ascii="Noto Sans" w:hAnsi="Noto Sans" w:cs="Noto Sans"/>
                <w:bCs/>
                <w:lang w:eastAsia="es-MX"/>
              </w:rPr>
            </w:pPr>
          </w:p>
        </w:tc>
      </w:tr>
      <w:tr w:rsidR="003F3546" w:rsidRPr="00B2155A" w14:paraId="1218DC29" w14:textId="77777777" w:rsidTr="5D4AD47B">
        <w:tc>
          <w:tcPr>
            <w:tcW w:w="9627" w:type="dxa"/>
            <w:tcBorders>
              <w:top w:val="single" w:sz="4" w:space="0" w:color="auto"/>
              <w:bottom w:val="single" w:sz="4" w:space="0" w:color="auto"/>
            </w:tcBorders>
            <w:vAlign w:val="center"/>
          </w:tcPr>
          <w:p w14:paraId="1A217F2F"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5EC2B934" w14:textId="77777777" w:rsidR="003F3546" w:rsidRPr="00B2155A" w:rsidRDefault="003F3546" w:rsidP="003F3546">
      <w:pPr>
        <w:tabs>
          <w:tab w:val="left" w:pos="284"/>
        </w:tabs>
        <w:ind w:left="284" w:right="618"/>
        <w:jc w:val="center"/>
        <w:rPr>
          <w:rFonts w:ascii="Noto Sans" w:hAnsi="Noto Sans" w:cs="Noto Sans"/>
        </w:rPr>
      </w:pPr>
    </w:p>
    <w:p w14:paraId="6F47F573" w14:textId="77777777" w:rsidR="003F3546" w:rsidRPr="00816710" w:rsidRDefault="003F3546" w:rsidP="003F3546">
      <w:pPr>
        <w:tabs>
          <w:tab w:val="left" w:pos="284"/>
        </w:tabs>
        <w:ind w:left="284"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3C479B3E" w14:textId="77777777" w:rsidTr="5D4AD47B">
        <w:tc>
          <w:tcPr>
            <w:tcW w:w="9627" w:type="dxa"/>
            <w:tcBorders>
              <w:top w:val="single" w:sz="4" w:space="0" w:color="auto"/>
              <w:left w:val="single" w:sz="4" w:space="0" w:color="auto"/>
              <w:bottom w:val="single" w:sz="4" w:space="0" w:color="auto"/>
            </w:tcBorders>
            <w:shd w:val="clear" w:color="auto" w:fill="660033"/>
          </w:tcPr>
          <w:p w14:paraId="36A03CC1"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1.2</w:t>
            </w:r>
          </w:p>
        </w:tc>
      </w:tr>
      <w:tr w:rsidR="003F3546" w:rsidRPr="00B2155A" w14:paraId="13EE93E6" w14:textId="77777777" w:rsidTr="5D4AD47B">
        <w:tc>
          <w:tcPr>
            <w:tcW w:w="9627" w:type="dxa"/>
            <w:tcBorders>
              <w:bottom w:val="single" w:sz="4" w:space="0" w:color="auto"/>
            </w:tcBorders>
          </w:tcPr>
          <w:p w14:paraId="221B7F47" w14:textId="77777777"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Trabajos de mantenimiento a áreas verdes de la Central de Emergencias Industriales y Portuarias (CEIP), incluye: acopio, carga, acarreo y descarga del material producto de la poda hacia la zona de tiro señalado por ASIPONA ALTAMIRA, mano de obra, herramienta, equipo.</w:t>
            </w:r>
          </w:p>
        </w:tc>
      </w:tr>
      <w:tr w:rsidR="003F3546" w:rsidRPr="00B2155A" w14:paraId="70E3F4A7" w14:textId="77777777" w:rsidTr="5D4AD47B">
        <w:tc>
          <w:tcPr>
            <w:tcW w:w="9627" w:type="dxa"/>
            <w:tcBorders>
              <w:top w:val="single" w:sz="4" w:space="0" w:color="auto"/>
              <w:bottom w:val="single" w:sz="4" w:space="0" w:color="auto"/>
            </w:tcBorders>
          </w:tcPr>
          <w:p w14:paraId="42AC8E82"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17379C61" w14:textId="77777777" w:rsidTr="5D4AD47B">
        <w:tc>
          <w:tcPr>
            <w:tcW w:w="9627" w:type="dxa"/>
            <w:tcBorders>
              <w:top w:val="single" w:sz="4" w:space="0" w:color="auto"/>
              <w:bottom w:val="single" w:sz="4" w:space="0" w:color="auto"/>
            </w:tcBorders>
          </w:tcPr>
          <w:p w14:paraId="742DAC4B" w14:textId="50C71686"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bookmarkStart w:id="6" w:name="_Hlk92202580"/>
            <w:r w:rsidRPr="00B2155A">
              <w:rPr>
                <w:rFonts w:ascii="Noto Sans" w:hAnsi="Noto Sans" w:cs="Noto Sans"/>
                <w:bCs/>
              </w:rPr>
              <w:t xml:space="preserve"> </w:t>
            </w:r>
            <w:r w:rsidRPr="00B2155A">
              <w:rPr>
                <w:rFonts w:ascii="Noto Sans" w:hAnsi="Noto Sans" w:cs="Noto Sans"/>
                <w:b w:val="0"/>
                <w:bCs/>
                <w:lang w:val="es-ES_tradnl"/>
              </w:rPr>
              <w:t>Trabajos de mantenimiento a áreas verdes de la CEIP en una superficie de 1.38 ha, consistentes en el deshierbe, podado, recolección de basura inorgánica y producto de la poda, acopio, carga, acarreo, descarga del material producto de la poda hacia el relleno sanitario y/o al sitio autorizado por ASIPONA ALTAMIRA. Plano ASIPONA ALT-GPLAN/19-22-ADM.01, así como aplicación riego de auxilio a las áreas verdes.</w:t>
            </w:r>
            <w:bookmarkEnd w:id="6"/>
            <w:r w:rsidRPr="00B2155A">
              <w:rPr>
                <w:rFonts w:ascii="Noto Sans" w:hAnsi="Noto Sans" w:cs="Noto Sans"/>
                <w:b w:val="0"/>
                <w:bCs/>
                <w:lang w:val="es-ES_tradnl"/>
              </w:rPr>
              <w:t xml:space="preserve"> Plano ASPN-ALT-</w:t>
            </w:r>
            <w:r w:rsidR="000E5C40" w:rsidRPr="00B2155A">
              <w:rPr>
                <w:rFonts w:ascii="Noto Sans" w:hAnsi="Noto Sans" w:cs="Noto Sans"/>
                <w:b w:val="0"/>
                <w:bCs/>
                <w:lang w:val="es-ES_tradnl"/>
              </w:rPr>
              <w:t>GI-M-</w:t>
            </w:r>
            <w:r w:rsidRPr="00B2155A">
              <w:rPr>
                <w:rFonts w:ascii="Noto Sans" w:hAnsi="Noto Sans" w:cs="Noto Sans"/>
                <w:b w:val="0"/>
                <w:bCs/>
                <w:lang w:val="es-ES_tradnl"/>
              </w:rPr>
              <w:t>P013-26-0.</w:t>
            </w:r>
          </w:p>
        </w:tc>
      </w:tr>
      <w:tr w:rsidR="003F3546" w:rsidRPr="00B2155A" w14:paraId="7CEA4F85" w14:textId="77777777" w:rsidTr="5D4AD47B">
        <w:trPr>
          <w:trHeight w:val="94"/>
        </w:trPr>
        <w:tc>
          <w:tcPr>
            <w:tcW w:w="9627" w:type="dxa"/>
            <w:tcBorders>
              <w:top w:val="single" w:sz="4" w:space="0" w:color="auto"/>
              <w:bottom w:val="single" w:sz="4" w:space="0" w:color="auto"/>
            </w:tcBorders>
          </w:tcPr>
          <w:p w14:paraId="4B76F4B4"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2D967176"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 Realizar las actividades dadas en función de las necesidades y a la unidad de medida de cada zona exterior de los inmuebles; con lo cual determinara el tiempo necesario de cada concepto para elaborar </w:t>
            </w:r>
            <w:r w:rsidRPr="00B2155A">
              <w:rPr>
                <w:rFonts w:ascii="Noto Sans" w:hAnsi="Noto Sans" w:cs="Noto Sans"/>
                <w:b w:val="0"/>
                <w:i/>
                <w:iCs/>
                <w:lang w:val="es-ES"/>
              </w:rPr>
              <w:t>programación</w:t>
            </w:r>
            <w:r w:rsidRPr="00B2155A">
              <w:rPr>
                <w:rFonts w:ascii="Noto Sans" w:hAnsi="Noto Sans" w:cs="Noto Sans"/>
                <w:b w:val="0"/>
                <w:lang w:val="es-ES"/>
              </w:rPr>
              <w:t xml:space="preserve"> la cual puede cambiar en cualquier momento sin cargo alguno.</w:t>
            </w:r>
          </w:p>
          <w:p w14:paraId="7F8B8E0F"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2 Control de maleza mediante, herbicida, o deshierbe cuando según el caso aplique, la dosificación será indicada por el personal ambiental el mínimo a considerar 1 litros en total al contrato. </w:t>
            </w:r>
            <w:r w:rsidRPr="00B2155A">
              <w:rPr>
                <w:rFonts w:ascii="Noto Sans" w:hAnsi="Noto Sans" w:cs="Noto Sans"/>
                <w:b w:val="0"/>
                <w:lang w:val="es-ES"/>
              </w:rPr>
              <w:lastRenderedPageBreak/>
              <w:t xml:space="preserve">Incluyendo la mano de obra, herramienta y equipo necesario y adecuado para la correcta ejecución de los trabajos, se formulará un reporte con las cantidades puestas en cada zona con los fotográficos de la aplicación.           </w:t>
            </w:r>
          </w:p>
          <w:p w14:paraId="27D5DF9E" w14:textId="7A31726D"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3 </w:t>
            </w:r>
            <w:r w:rsidR="002F7E15" w:rsidRPr="00B2155A">
              <w:rPr>
                <w:rFonts w:ascii="Noto Sans" w:hAnsi="Noto Sans" w:cs="Noto Sans"/>
                <w:b w:val="0"/>
                <w:lang w:val="es-ES"/>
              </w:rPr>
              <w:t>mantenimiento</w:t>
            </w:r>
            <w:r w:rsidRPr="00B2155A">
              <w:rPr>
                <w:rFonts w:ascii="Noto Sans" w:hAnsi="Noto Sans" w:cs="Noto Sans"/>
                <w:b w:val="0"/>
                <w:lang w:val="es-ES"/>
              </w:rPr>
              <w:t xml:space="preserve"> en áreas verdes en diversas actividades indicadas por el RESIDENTE DE OBRA asignado, mediante podado manteniéndolo a una altura no mayor de 5 cms., en una superficie de 1.38 ha, para lo cual deberá realizarse, deshierbe o podado de las mismas con equipo mecánico y/o manual; e incluir un bordeo al límite entre el área verde y alguna otra zona, según sea necesario.</w:t>
            </w:r>
          </w:p>
          <w:p w14:paraId="52F08823" w14:textId="0D014501"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4 </w:t>
            </w:r>
            <w:r w:rsidR="002F7E15" w:rsidRPr="00B2155A">
              <w:rPr>
                <w:rFonts w:ascii="Noto Sans" w:hAnsi="Noto Sans" w:cs="Noto Sans"/>
                <w:b w:val="0"/>
                <w:lang w:val="es-ES"/>
              </w:rPr>
              <w:t>mantenimiento</w:t>
            </w:r>
            <w:r w:rsidRPr="00B2155A">
              <w:rPr>
                <w:rFonts w:ascii="Noto Sans" w:hAnsi="Noto Sans" w:cs="Noto Sans"/>
                <w:b w:val="0"/>
                <w:lang w:val="es-ES"/>
              </w:rPr>
              <w:t xml:space="preserve"> a plantas, incluye: podado, fertilización, el mínimo a considerar 2 kilogramos, control de plagas, hormigas, el mínimo a considerar será 1 kilogramos remoción de la tierra en el perímetro del tallo de la planta, riego y colocación de tutores, etc. </w:t>
            </w:r>
          </w:p>
          <w:p w14:paraId="70A39B73"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5 El CONTRATISTA deberá realizar la reposición de las plantas en caso de muerte, durante el proceso de la duración del contrato; las cuales serán vástagos que se encuentre en los sitios previa selección y tratamiento para el aprovechamiento de lo existente; para la integración del costo solo se requiere la mano de obra, herramientas de jardinería y la transportación con carga y acarreo.</w:t>
            </w:r>
          </w:p>
          <w:p w14:paraId="4F8F8AD4" w14:textId="594F853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6 Se realizarán riegos mediante bidón 1,000 lts, motobomba centrifuga autocebante con un diámetro de succión/descarga de 2” de 2.1 horas continuas de operación por tanque con accesorios incluidos, manguera de 2” diámetro con pivote, pipa, para lo cual, el CONTRATISTA deberá considerar el equipo, accesorios, consumibles y el agua a utilizar debiendo regar entre plantas y jardineras 1.33 Ha (al interior de las instalaciones), los riegos se realizarán cuando menos 2 veces por semana en horario posterior a las 16:00 horas o muy temprano para evitar que la humedad y condensación dañen las áreas verdes la diversidad de plantas; cuando el ambiente se propicie días lluviosos dicho insumo se cambiara por otras actividades que se le soliciten al CONTRATISTA a través de la RESIDENCIA DE OBRA asignada por la entidad. </w:t>
            </w:r>
          </w:p>
          <w:p w14:paraId="50CDD130" w14:textId="6823FDBE"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7 El CONTRATISTA suministrará el agua necesaria para cubrir la superficie indicada en la periodicidad señalada indicando el sitio el RESIDENTE DE OBRA asignado en la cantidad de 8 m³ por servicio; a incluir al cabo de oficios, un operador y un ayudante de la cuadrilla en una unidad de transporte; con los aditamentos necesarios para efectuar la actividad.</w:t>
            </w:r>
          </w:p>
          <w:p w14:paraId="02DF070B" w14:textId="220EF85B"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8 En caso de que algún elemento de las instalaciones sea dañado y/o algunos de sus componentes (tubos, llaves, válvulas etc.) durante los trabajos de mantenimiento de las áreas verdes, (daño imputable al CONTRATISTA), la reparación y/o reposición correspondiente será obligación del CONTRATISTA por su cuenta y a su cargo, por lo que esto no representará pago adicional alguno para ASIPONA ALTAMIRA; por lo que en el análisis de precio unitario se tiene que expresar el porcentaje en costo; el cual al no utilizarse se acumulara como saldo a favor de esta entidad para realizar alguna mejora en la zonas verdes y jardines de los sitios u peticiones por escrito las cuales serán solicitadas a través de la </w:t>
            </w:r>
            <w:r w:rsidR="0056345B" w:rsidRPr="00B2155A">
              <w:rPr>
                <w:rFonts w:ascii="Noto Sans" w:hAnsi="Noto Sans" w:cs="Noto Sans"/>
                <w:b w:val="0"/>
                <w:bCs/>
                <w:lang w:val="es-ES_tradnl"/>
              </w:rPr>
              <w:t>RESIDENCIA DE OBRA</w:t>
            </w:r>
            <w:r w:rsidRPr="00B2155A">
              <w:rPr>
                <w:rFonts w:ascii="Noto Sans" w:hAnsi="Noto Sans" w:cs="Noto Sans"/>
                <w:b w:val="0"/>
                <w:bCs/>
                <w:lang w:val="es-ES_tradnl"/>
              </w:rPr>
              <w:t xml:space="preserve"> asignada por la </w:t>
            </w:r>
            <w:r w:rsidR="0056345B" w:rsidRPr="00B2155A">
              <w:rPr>
                <w:rFonts w:ascii="Noto Sans" w:hAnsi="Noto Sans" w:cs="Noto Sans"/>
                <w:b w:val="0"/>
                <w:bCs/>
                <w:lang w:val="es-ES_tradnl"/>
              </w:rPr>
              <w:t>ASIPONA</w:t>
            </w:r>
            <w:r w:rsidRPr="00B2155A">
              <w:rPr>
                <w:rFonts w:ascii="Noto Sans" w:hAnsi="Noto Sans" w:cs="Noto Sans"/>
                <w:b w:val="0"/>
                <w:bCs/>
                <w:lang w:val="es-ES_tradnl"/>
              </w:rPr>
              <w:t xml:space="preserve"> Altamira.</w:t>
            </w:r>
          </w:p>
          <w:p w14:paraId="411DD3FD" w14:textId="347993F4"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9 Todo el material producto por reposición, sobrante o desperdicio, así como el material producto de las actividades de deshierbe, podado, etc., deberá ser depositado en el relleno sanitario oficial y/o las áreas autorizadas por ASIPONA ALTAMIRA presentando las evidencias correspondientes el cual incluye: carga, acarreo, descarga, mano de obra, herramienta, equipo y todo lo necesario para su correcta ejecución; y el cumplimiento del SGI el personal ambiental de seguridad, salud e </w:t>
            </w:r>
            <w:r w:rsidRPr="00B2155A">
              <w:rPr>
                <w:rFonts w:ascii="Noto Sans" w:hAnsi="Noto Sans" w:cs="Noto Sans"/>
                <w:b w:val="0"/>
                <w:bCs/>
                <w:lang w:val="es-ES_tradnl"/>
              </w:rPr>
              <w:lastRenderedPageBreak/>
              <w:t xml:space="preserve">higiene del </w:t>
            </w:r>
            <w:r w:rsidR="0056345B" w:rsidRPr="00B2155A">
              <w:rPr>
                <w:rFonts w:ascii="Noto Sans" w:hAnsi="Noto Sans" w:cs="Noto Sans"/>
                <w:b w:val="0"/>
                <w:bCs/>
                <w:lang w:val="es-ES_tradnl"/>
              </w:rPr>
              <w:t>CONTRATISTA</w:t>
            </w:r>
            <w:r w:rsidRPr="00B2155A">
              <w:rPr>
                <w:rFonts w:ascii="Noto Sans" w:hAnsi="Noto Sans" w:cs="Noto Sans"/>
                <w:b w:val="0"/>
                <w:bCs/>
                <w:lang w:val="es-ES_tradnl"/>
              </w:rPr>
              <w:t xml:space="preserve"> ganador de la licitación pública nacional elaborara los documentos solicitados a entregar al área del departamento correspondiente de la ASIPONA ALTAMIRA. </w:t>
            </w:r>
          </w:p>
          <w:p w14:paraId="305A6416"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10 El trabajo incluye: mano de obra, herramienta, equipo y todo lo necesario para su correcta ejecución. </w:t>
            </w:r>
          </w:p>
          <w:p w14:paraId="16BE5BF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11 la cuadrilla estará compuesta por 8 elementos por servicio, integrado por 3 podadores, 2 jardineros, 3 ayudantes y 1 cabo de oficios; la mano de obra será la misma cuadrilla para cada concepto al servicio. </w:t>
            </w:r>
          </w:p>
          <w:p w14:paraId="1FD9C5A7"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12 Todo el material inorgánico, desechos sólidos urbanos producto de las actividades de deshierbe y limpieza, etc., deberá ser depositado en el relleno sanitario de Altamira, por lo que el CONTRATISTA para fines de pago de las estimaciones deberá presentar los comprobantes y la evidencia de la disposición final de estos residuos. </w:t>
            </w:r>
          </w:p>
          <w:p w14:paraId="00806BBE"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13 Se deberá realizar chapoleo y deshierbe al perímetro exterior del cercado en un ancho de cuando menos 2.50 m. Retirar la maleza y enredaderas del cercado malla corla Y en el frente del cercado en lindero “</w:t>
            </w:r>
            <w:r w:rsidRPr="00B2155A">
              <w:rPr>
                <w:rFonts w:ascii="Noto Sans" w:hAnsi="Noto Sans" w:cs="Noto Sans"/>
                <w:b w:val="0"/>
                <w:i/>
                <w:iCs/>
                <w:lang w:val="es-ES"/>
              </w:rPr>
              <w:t>de berma</w:t>
            </w:r>
            <w:r w:rsidRPr="00B2155A">
              <w:rPr>
                <w:rFonts w:ascii="Noto Sans" w:hAnsi="Noto Sans" w:cs="Noto Sans"/>
                <w:b w:val="0"/>
                <w:lang w:val="es-ES"/>
              </w:rPr>
              <w:t xml:space="preserve">” referenciado a él bordo de base de iluminaria y arbusto.  </w:t>
            </w:r>
          </w:p>
          <w:p w14:paraId="59B203DB"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14 El personal deberá presentarse a sus labores diarias con el equipo de seguridad de acuerdo con las normas de seguridad para CONTRATISTAS.</w:t>
            </w:r>
          </w:p>
          <w:p w14:paraId="1D4ACC5E"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15 Cumplir con los procedimientos aplicables del SGI y presentar los informes con las evidencias correspondientes.</w:t>
            </w:r>
          </w:p>
          <w:p w14:paraId="598EEEFD"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16 A partir de que reciba la orden de trabajo por parte del RESIDENTE DE OBRA, el tiempo de ejecución de este concepto será de </w:t>
            </w:r>
            <w:r w:rsidRPr="00B2155A">
              <w:rPr>
                <w:rFonts w:ascii="Noto Sans" w:hAnsi="Noto Sans" w:cs="Noto Sans"/>
                <w:b w:val="0"/>
                <w:u w:val="single"/>
                <w:lang w:val="es-ES"/>
              </w:rPr>
              <w:t>30 (treinta) días naturales</w:t>
            </w:r>
            <w:r w:rsidRPr="00B2155A">
              <w:rPr>
                <w:rFonts w:ascii="Noto Sans" w:hAnsi="Noto Sans" w:cs="Noto Sans"/>
                <w:b w:val="0"/>
                <w:lang w:val="es-ES"/>
              </w:rPr>
              <w:t xml:space="preserve"> máximo, contados a partir del inicio de los trabajos, en el entendido de las áreas verdes deberán mantenerse libres de maleza, plagas y basura durante ese periodo de tiempo, por lo tanto, el CONTRATISTA deberá de considerar el equipo y personal necesario para la realización de este concepto en el tiempo definido. Si al término del periodo no ha terminado, solo se le pagará la parte proporcional del servicio tomando como referencia o cuantificación de la superficie en la que haya trabajado; por lo cual las evidencias fotográficas de ambas partes son el soporte amplio y eficaz de validez por cada servicio en cada sitio.</w:t>
            </w:r>
          </w:p>
          <w:p w14:paraId="5B734CA1" w14:textId="1A63327E"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17 Los </w:t>
            </w:r>
            <w:r w:rsidR="00816710">
              <w:rPr>
                <w:rFonts w:ascii="Noto Sans" w:hAnsi="Noto Sans" w:cs="Noto Sans"/>
                <w:b w:val="0"/>
                <w:bCs/>
                <w:lang w:val="es-ES_tradnl"/>
              </w:rPr>
              <w:t xml:space="preserve">9 </w:t>
            </w:r>
            <w:r w:rsidRPr="00B2155A">
              <w:rPr>
                <w:rFonts w:ascii="Noto Sans" w:hAnsi="Noto Sans" w:cs="Noto Sans"/>
                <w:b w:val="0"/>
                <w:bCs/>
                <w:lang w:val="es-ES_tradnl"/>
              </w:rPr>
              <w:t>(</w:t>
            </w:r>
            <w:r w:rsidR="00816710">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mensual EN PERIODOS DE 30 DIAS NATURALES de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714FABD4" w14:textId="3D910084"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18 Para pago de los trabajos deberá presentarse números generadores, croquis, debiendo anexar mínimo </w:t>
            </w:r>
            <w:r w:rsidR="0056345B"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56345B" w:rsidRPr="00B2155A">
              <w:rPr>
                <w:rFonts w:ascii="Noto Sans" w:hAnsi="Noto Sans" w:cs="Noto Sans"/>
                <w:b w:val="0"/>
                <w:bCs/>
                <w:lang w:val="es-ES_tradnl"/>
              </w:rPr>
              <w:t>doce</w:t>
            </w:r>
            <w:r w:rsidRPr="00B2155A">
              <w:rPr>
                <w:rFonts w:ascii="Noto Sans" w:hAnsi="Noto Sans" w:cs="Noto Sans"/>
                <w:b w:val="0"/>
                <w:bCs/>
                <w:lang w:val="es-ES_tradnl"/>
              </w:rPr>
              <w:t>) fotografías por actividad básicas y a detalle previamente establecidas durante el inicio de cada servicio, antes, durante y después, las cuales en un total de 60 fotográficos por servicio del concepto y anexar copia del comprobante de la disposición final de los residuos a sitio oficial, los residuos indicado en el SGI ubicado en cada sitio con la aplicación de las acciones en normas oficiales y de las dispuestas por el personal ambiental, seguridad, salud e higiene tanto de la contratista como de esta entidad; con los correspondientes reportes, bitácoras, documentos y evidencias fotográficas soporte.</w:t>
            </w:r>
          </w:p>
          <w:p w14:paraId="187FE113"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lastRenderedPageBreak/>
              <w:t xml:space="preserve">19 Al iniciar cada servicio se entregará un anexo con el listado de las actividades básicas y a detalle para evaluar los trabajos a efectuar durante cada servicio los cuales serán expresados conforme a las condiciones de cada sitio; determinado por el residente de obra asignado. </w:t>
            </w:r>
          </w:p>
        </w:tc>
      </w:tr>
      <w:tr w:rsidR="003F3546" w:rsidRPr="00B2155A" w14:paraId="73453A25" w14:textId="77777777" w:rsidTr="5D4AD47B">
        <w:tc>
          <w:tcPr>
            <w:tcW w:w="9627" w:type="dxa"/>
            <w:tcBorders>
              <w:top w:val="single" w:sz="4" w:space="0" w:color="auto"/>
              <w:bottom w:val="single" w:sz="4" w:space="0" w:color="auto"/>
            </w:tcBorders>
            <w:vAlign w:val="center"/>
          </w:tcPr>
          <w:p w14:paraId="43F9954E" w14:textId="77777777" w:rsidR="003F3546" w:rsidRPr="00B2155A" w:rsidRDefault="003F3546" w:rsidP="00126690">
            <w:pPr>
              <w:ind w:right="32"/>
              <w:rPr>
                <w:rFonts w:ascii="Noto Sans" w:hAnsi="Noto Sans" w:cs="Noto Sans"/>
                <w:bCs/>
                <w:lang w:eastAsia="es-MX"/>
              </w:rPr>
            </w:pPr>
          </w:p>
          <w:p w14:paraId="58E1B211" w14:textId="64136685"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387D65"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6579231F" w14:textId="77777777" w:rsidR="003F3546" w:rsidRPr="00B2155A" w:rsidRDefault="003F3546" w:rsidP="00126690">
            <w:pPr>
              <w:ind w:right="32"/>
              <w:rPr>
                <w:rFonts w:ascii="Noto Sans" w:hAnsi="Noto Sans" w:cs="Noto Sans"/>
                <w:bCs/>
                <w:lang w:eastAsia="es-MX"/>
              </w:rPr>
            </w:pPr>
          </w:p>
        </w:tc>
      </w:tr>
      <w:tr w:rsidR="003F3546" w:rsidRPr="00B2155A" w14:paraId="125D8F63" w14:textId="77777777" w:rsidTr="5D4AD47B">
        <w:tc>
          <w:tcPr>
            <w:tcW w:w="9627" w:type="dxa"/>
            <w:tcBorders>
              <w:top w:val="single" w:sz="4" w:space="0" w:color="auto"/>
              <w:bottom w:val="single" w:sz="4" w:space="0" w:color="auto"/>
            </w:tcBorders>
            <w:vAlign w:val="center"/>
          </w:tcPr>
          <w:p w14:paraId="41D48E22"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2A52850F" w14:textId="77777777" w:rsidR="003F3546" w:rsidRPr="00B2155A" w:rsidRDefault="003F3546" w:rsidP="003F3546">
      <w:pPr>
        <w:tabs>
          <w:tab w:val="left" w:pos="284"/>
        </w:tabs>
        <w:ind w:left="284" w:right="618"/>
        <w:jc w:val="center"/>
        <w:rPr>
          <w:rFonts w:ascii="Noto Sans" w:hAnsi="Noto Sans" w:cs="Noto Sans"/>
        </w:rPr>
      </w:pPr>
    </w:p>
    <w:p w14:paraId="3AC75DDA" w14:textId="77777777" w:rsidR="003F3546" w:rsidRPr="00816710" w:rsidRDefault="003F3546" w:rsidP="003F3546">
      <w:pPr>
        <w:tabs>
          <w:tab w:val="left" w:pos="284"/>
        </w:tabs>
        <w:ind w:left="284"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736CF91F" w14:textId="77777777" w:rsidTr="5D4AD47B">
        <w:tc>
          <w:tcPr>
            <w:tcW w:w="9627" w:type="dxa"/>
            <w:tcBorders>
              <w:top w:val="single" w:sz="4" w:space="0" w:color="auto"/>
              <w:left w:val="single" w:sz="4" w:space="0" w:color="auto"/>
              <w:bottom w:val="single" w:sz="4" w:space="0" w:color="auto"/>
            </w:tcBorders>
            <w:shd w:val="clear" w:color="auto" w:fill="660033"/>
          </w:tcPr>
          <w:p w14:paraId="0D684007"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1.3</w:t>
            </w:r>
          </w:p>
        </w:tc>
      </w:tr>
      <w:tr w:rsidR="003F3546" w:rsidRPr="00B2155A" w14:paraId="6ADA3402" w14:textId="77777777" w:rsidTr="5D4AD47B">
        <w:tc>
          <w:tcPr>
            <w:tcW w:w="9627" w:type="dxa"/>
            <w:tcBorders>
              <w:bottom w:val="single" w:sz="4" w:space="0" w:color="auto"/>
            </w:tcBorders>
          </w:tcPr>
          <w:p w14:paraId="369E1D63" w14:textId="58843108"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áreas verdes y sistema automatizado de riego de la </w:t>
            </w:r>
            <w:r w:rsidR="00387D65" w:rsidRPr="00B2155A">
              <w:rPr>
                <w:rFonts w:ascii="Noto Sans" w:hAnsi="Noto Sans" w:cs="Noto Sans"/>
                <w:b w:val="0"/>
                <w:bCs/>
                <w:lang w:val="es-ES_tradnl"/>
              </w:rPr>
              <w:t>ADUANA DE ALTAMIRA</w:t>
            </w:r>
            <w:r w:rsidRPr="00B2155A">
              <w:rPr>
                <w:rFonts w:ascii="Noto Sans" w:hAnsi="Noto Sans" w:cs="Noto Sans"/>
                <w:b w:val="0"/>
                <w:bCs/>
                <w:lang w:val="es-ES_tradnl"/>
              </w:rPr>
              <w:t>, incluye: acopio, carga, acarreo y descarga del material producto de la poda hacia la zona de tiro señalado por ASIPONA ALTAMIRA, mano de obra, herramienta, equipo.</w:t>
            </w:r>
          </w:p>
        </w:tc>
      </w:tr>
      <w:tr w:rsidR="003F3546" w:rsidRPr="00B2155A" w14:paraId="2D32C3C4" w14:textId="77777777" w:rsidTr="5D4AD47B">
        <w:tc>
          <w:tcPr>
            <w:tcW w:w="9627" w:type="dxa"/>
            <w:tcBorders>
              <w:top w:val="single" w:sz="4" w:space="0" w:color="auto"/>
              <w:bottom w:val="single" w:sz="4" w:space="0" w:color="auto"/>
            </w:tcBorders>
          </w:tcPr>
          <w:p w14:paraId="500A10C9"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2E6E8D0B" w14:textId="77777777" w:rsidTr="5D4AD47B">
        <w:tc>
          <w:tcPr>
            <w:tcW w:w="9627" w:type="dxa"/>
            <w:tcBorders>
              <w:top w:val="single" w:sz="4" w:space="0" w:color="auto"/>
              <w:bottom w:val="single" w:sz="4" w:space="0" w:color="auto"/>
            </w:tcBorders>
          </w:tcPr>
          <w:p w14:paraId="0F8CFA64" w14:textId="48468C42"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bookmarkStart w:id="7" w:name="_Hlk92202909"/>
            <w:r w:rsidRPr="00B2155A">
              <w:rPr>
                <w:rFonts w:ascii="Noto Sans" w:hAnsi="Noto Sans" w:cs="Noto Sans"/>
                <w:b w:val="0"/>
                <w:bCs/>
                <w:lang w:val="es-ES_tradnl"/>
              </w:rPr>
              <w:t xml:space="preserve"> Trabajos de mantenimiento a áreas verdes en una superficie de 0.69 ha y sistema de riego de ADUANA ALTAMIRA, así como en la fracción del polígono en comodato de 0.87 Ha. consistentes en el deshierbe, podado, recolección de basura inorgánica y producto de la poda, acopio, carga, acarreo, descarga del material producto de la poda hacia el relleno sanitario y/o sitios autorizados por ASIPONA ALTAMIRA Plano ASIPONAALT-GPLAN/19-22-ADM.01, así como el </w:t>
            </w:r>
            <w:bookmarkStart w:id="8" w:name="_Hlk92202958"/>
            <w:bookmarkEnd w:id="7"/>
            <w:r w:rsidRPr="00B2155A">
              <w:rPr>
                <w:rFonts w:ascii="Noto Sans" w:hAnsi="Noto Sans" w:cs="Noto Sans"/>
                <w:b w:val="0"/>
                <w:bCs/>
                <w:lang w:val="es-ES_tradnl"/>
              </w:rPr>
              <w:t>mantenimiento, revisión y programación del sistema de riego.</w:t>
            </w:r>
            <w:bookmarkEnd w:id="8"/>
            <w:r w:rsidRPr="00B2155A">
              <w:rPr>
                <w:rFonts w:ascii="Noto Sans" w:hAnsi="Noto Sans" w:cs="Noto Sans"/>
                <w:b w:val="0"/>
                <w:bCs/>
                <w:lang w:val="es-ES_tradnl"/>
              </w:rPr>
              <w:t xml:space="preserve"> Plano ASPN-ALT-</w:t>
            </w:r>
            <w:r w:rsidR="00387D65" w:rsidRPr="00B2155A">
              <w:rPr>
                <w:rFonts w:ascii="Noto Sans" w:hAnsi="Noto Sans" w:cs="Noto Sans"/>
                <w:b w:val="0"/>
                <w:bCs/>
                <w:lang w:val="es-ES_tradnl"/>
              </w:rPr>
              <w:t>GI-M-</w:t>
            </w:r>
            <w:r w:rsidRPr="00B2155A">
              <w:rPr>
                <w:rFonts w:ascii="Noto Sans" w:hAnsi="Noto Sans" w:cs="Noto Sans"/>
                <w:b w:val="0"/>
                <w:bCs/>
                <w:lang w:val="es-ES_tradnl"/>
              </w:rPr>
              <w:t>P010-26-0 Croquis ASPN-ALT-</w:t>
            </w:r>
            <w:r w:rsidR="00387D65" w:rsidRPr="00B2155A">
              <w:rPr>
                <w:rFonts w:ascii="Noto Sans" w:hAnsi="Noto Sans" w:cs="Noto Sans"/>
                <w:b w:val="0"/>
                <w:bCs/>
                <w:lang w:val="es-ES_tradnl"/>
              </w:rPr>
              <w:t>GI-M-</w:t>
            </w:r>
            <w:r w:rsidRPr="00B2155A">
              <w:rPr>
                <w:rFonts w:ascii="Noto Sans" w:hAnsi="Noto Sans" w:cs="Noto Sans"/>
                <w:b w:val="0"/>
                <w:bCs/>
                <w:lang w:val="es-ES_tradnl"/>
              </w:rPr>
              <w:t>C012-26-0 desmonte, deshierbe, y retiro de maleza o terrígenos en berma interior perimetral de la plataforma junto al cercado en un ancho hasta 5</w:t>
            </w:r>
            <w:r w:rsidR="00387D65" w:rsidRPr="00B2155A">
              <w:rPr>
                <w:rFonts w:ascii="Noto Sans" w:hAnsi="Noto Sans" w:cs="Noto Sans"/>
                <w:b w:val="0"/>
                <w:bCs/>
                <w:lang w:val="es-ES_tradnl"/>
              </w:rPr>
              <w:t xml:space="preserve"> </w:t>
            </w:r>
            <w:r w:rsidRPr="00B2155A">
              <w:rPr>
                <w:rFonts w:ascii="Noto Sans" w:hAnsi="Noto Sans" w:cs="Noto Sans"/>
                <w:b w:val="0"/>
                <w:bCs/>
                <w:lang w:val="es-ES_tradnl"/>
              </w:rPr>
              <w:t>m al exterior del cercado en un ancho hasta 10 m junto al carril impo, zona envolvente A</w:t>
            </w:r>
            <w:r w:rsidR="00387D65" w:rsidRPr="00B2155A">
              <w:rPr>
                <w:rFonts w:ascii="Noto Sans" w:hAnsi="Noto Sans" w:cs="Noto Sans"/>
                <w:b w:val="0"/>
                <w:bCs/>
                <w:lang w:val="es-ES_tradnl"/>
              </w:rPr>
              <w:t>SI</w:t>
            </w:r>
            <w:r w:rsidRPr="00B2155A">
              <w:rPr>
                <w:rFonts w:ascii="Noto Sans" w:hAnsi="Noto Sans" w:cs="Noto Sans"/>
                <w:b w:val="0"/>
                <w:bCs/>
                <w:lang w:val="es-ES_tradnl"/>
              </w:rPr>
              <w:t>P</w:t>
            </w:r>
            <w:r w:rsidR="00387D65" w:rsidRPr="00B2155A">
              <w:rPr>
                <w:rFonts w:ascii="Noto Sans" w:hAnsi="Noto Sans" w:cs="Noto Sans"/>
                <w:b w:val="0"/>
                <w:bCs/>
                <w:lang w:val="es-ES_tradnl"/>
              </w:rPr>
              <w:t>ONA Altamira</w:t>
            </w:r>
            <w:r w:rsidRPr="00B2155A">
              <w:rPr>
                <w:rFonts w:ascii="Noto Sans" w:hAnsi="Noto Sans" w:cs="Noto Sans"/>
                <w:b w:val="0"/>
                <w:bCs/>
                <w:lang w:val="es-ES_tradnl"/>
              </w:rPr>
              <w:t xml:space="preserve"> de 168</w:t>
            </w:r>
            <w:r w:rsidR="00387D65" w:rsidRPr="00B2155A">
              <w:rPr>
                <w:rFonts w:ascii="Noto Sans" w:hAnsi="Noto Sans" w:cs="Noto Sans"/>
                <w:b w:val="0"/>
                <w:bCs/>
                <w:lang w:val="es-ES_tradnl"/>
              </w:rPr>
              <w:t xml:space="preserve"> </w:t>
            </w:r>
            <w:r w:rsidRPr="00B2155A">
              <w:rPr>
                <w:rFonts w:ascii="Noto Sans" w:hAnsi="Noto Sans" w:cs="Noto Sans"/>
                <w:b w:val="0"/>
                <w:bCs/>
                <w:lang w:val="es-ES_tradnl"/>
              </w:rPr>
              <w:t>m x 40</w:t>
            </w:r>
            <w:r w:rsidR="00387D65" w:rsidRPr="00B2155A">
              <w:rPr>
                <w:rFonts w:ascii="Noto Sans" w:hAnsi="Noto Sans" w:cs="Noto Sans"/>
                <w:b w:val="0"/>
                <w:bCs/>
                <w:lang w:val="es-ES_tradnl"/>
              </w:rPr>
              <w:t xml:space="preserve"> </w:t>
            </w:r>
            <w:r w:rsidRPr="00B2155A">
              <w:rPr>
                <w:rFonts w:ascii="Noto Sans" w:hAnsi="Noto Sans" w:cs="Noto Sans"/>
                <w:b w:val="0"/>
                <w:bCs/>
                <w:lang w:val="es-ES_tradnl"/>
              </w:rPr>
              <w:t>m y junto al cercado lado multimodal en un ancho mínimo 1.5 m de las actividades ocasionales según se indique.</w:t>
            </w:r>
          </w:p>
        </w:tc>
      </w:tr>
      <w:tr w:rsidR="003F3546" w:rsidRPr="00B2155A" w14:paraId="6AC3C607" w14:textId="77777777" w:rsidTr="5D4AD47B">
        <w:trPr>
          <w:trHeight w:val="94"/>
        </w:trPr>
        <w:tc>
          <w:tcPr>
            <w:tcW w:w="9627" w:type="dxa"/>
            <w:tcBorders>
              <w:top w:val="single" w:sz="4" w:space="0" w:color="auto"/>
              <w:bottom w:val="single" w:sz="4" w:space="0" w:color="auto"/>
            </w:tcBorders>
          </w:tcPr>
          <w:p w14:paraId="6225BA1B"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5C619937"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 Realizar las actividades dadas en función de las necesidades y a la unidad de medida de cada zona exterior de los inmuebles; con lo cual determinara el tiempo necesario de cada concepto para elaborar </w:t>
            </w:r>
            <w:r w:rsidRPr="00B2155A">
              <w:rPr>
                <w:rFonts w:ascii="Noto Sans" w:hAnsi="Noto Sans" w:cs="Noto Sans"/>
                <w:b w:val="0"/>
                <w:i/>
                <w:iCs/>
                <w:lang w:val="es-ES"/>
              </w:rPr>
              <w:t>programación</w:t>
            </w:r>
            <w:r w:rsidRPr="00B2155A">
              <w:rPr>
                <w:rFonts w:ascii="Noto Sans" w:hAnsi="Noto Sans" w:cs="Noto Sans"/>
                <w:b w:val="0"/>
                <w:lang w:val="es-ES"/>
              </w:rPr>
              <w:t xml:space="preserve"> la cual puede cambiar en cualquier momento sin cargo alguno.</w:t>
            </w:r>
          </w:p>
          <w:p w14:paraId="273FB30A" w14:textId="22107DAF"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2 Control de maleza mediante, herbicida, deshierbe según el caso aplique. la dosificación será indicada por el personal ambiental el mínimo a considerar 3 litros y la medida de comprobación a entregar copia del pedido a proveedor y fotográfico envase. Incluyendo la mano de obra, herramienta y equipo necesario para la correcta ejecución de los trabajos, se formulará un reporte con las cantidades puestas en cada área con los fotográficos de la aplicación. </w:t>
            </w:r>
          </w:p>
          <w:p w14:paraId="51C45B3A" w14:textId="729E08B6"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3 Mantenimiento en áreas verdes, en diversas actividades indicadas por el RESIDENTE DE OBRA asignado manteniendo el pasto a una altura no mayor de 5 cms para lo cual deberá realizarse el deshierbe o podado de las mismas en una superficie de 0.69 Ha. Y en la fracción del polígono en comodato de 0.87 Ha. con acceso y salida en la vialidad golfo de california norte entre berma; dicho polígono este cercado y en continua vigilancia.  </w:t>
            </w:r>
          </w:p>
          <w:p w14:paraId="74EC9CAE"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4 Mantenimiento a plantas, incluye: recorte de setos y ramas secas, podado, en diversidad, </w:t>
            </w:r>
            <w:r w:rsidRPr="00B2155A">
              <w:rPr>
                <w:rFonts w:ascii="Noto Sans" w:hAnsi="Noto Sans" w:cs="Noto Sans"/>
                <w:b w:val="0"/>
                <w:bCs/>
                <w:lang w:val="es-ES_tradnl"/>
              </w:rPr>
              <w:lastRenderedPageBreak/>
              <w:t xml:space="preserve">desbrozado, desrame, fertilización, el mínimo a considerar 3 kilogramos, reposición en caso de muerte de la planta, control de plagas, el mínimo a considerar será 1 kilogramos, remoción de la tierra en el perímetro del tallo de la planta, como actividad básica retirar la maleza y hierbas conforme a las necesidades propias de la vegetación, entre otras a mencionar a detalles dado en su propuesta técnica y económica. </w:t>
            </w:r>
          </w:p>
          <w:p w14:paraId="3443AC88"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5 Limpieza general a la piedra decorativa existente; con el retiro de la hierba, maleza, y reacomodo en sitio.</w:t>
            </w:r>
          </w:p>
          <w:p w14:paraId="233EB7D9" w14:textId="3CEC2534"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6 Mantenimiento a sistema automatizado de riego, consistente en: monitoreo, revisión y programación del controlador del sistema de riego se efectuara cada vez que sea necesario mediante solicitud en la bitácora, limpieza de boquillas y filtros ubicados en las mismas, orientación y alineación de aspersores, rotores, válvulas de control será al inicio del primer servicio y en el último servicio; mientras que la reparación de fugas, así mismo; la reposición de piezas que formen parte del sistema de riego que a la fecha se encuentren dañadas y que se dañen durante la duración del contrato y que forman parte del sistema de riego aunque las que deriven de otra circunstancia se ponderara lo que se considere a resolver de la observación del suceso; la </w:t>
            </w:r>
            <w:r w:rsidR="00387D65" w:rsidRPr="00B2155A">
              <w:rPr>
                <w:rFonts w:ascii="Noto Sans" w:hAnsi="Noto Sans" w:cs="Noto Sans"/>
                <w:b w:val="0"/>
                <w:bCs/>
                <w:lang w:val="es-ES_tradnl"/>
              </w:rPr>
              <w:t>CONTRATISTA</w:t>
            </w:r>
            <w:r w:rsidRPr="00B2155A">
              <w:rPr>
                <w:rFonts w:ascii="Noto Sans" w:hAnsi="Noto Sans" w:cs="Noto Sans"/>
                <w:b w:val="0"/>
                <w:bCs/>
                <w:lang w:val="es-ES_tradnl"/>
              </w:rPr>
              <w:t xml:space="preserve"> entregara un reporte por evento; para el costo se integrara en el precio unitario correspondiente al concepto estableciendo el monto el cual de no efectuarse el recurso se administrara a otro rubro indicado por la </w:t>
            </w:r>
            <w:r w:rsidR="00387D65" w:rsidRPr="00B2155A">
              <w:rPr>
                <w:rFonts w:ascii="Noto Sans" w:hAnsi="Noto Sans" w:cs="Noto Sans"/>
                <w:b w:val="0"/>
                <w:bCs/>
                <w:lang w:val="es-ES_tradnl"/>
              </w:rPr>
              <w:t>RESIDENCIA DE OBRA</w:t>
            </w:r>
            <w:r w:rsidRPr="00B2155A">
              <w:rPr>
                <w:rFonts w:ascii="Noto Sans" w:hAnsi="Noto Sans" w:cs="Noto Sans"/>
                <w:b w:val="0"/>
                <w:bCs/>
                <w:lang w:val="es-ES_tradnl"/>
              </w:rPr>
              <w:t xml:space="preserve"> asignada como saldo a favor a la ASIPONA Altamira sin cargo adicional a esta entidad.</w:t>
            </w:r>
          </w:p>
          <w:p w14:paraId="381FBC86" w14:textId="49923A6A"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7 En caso de que el sistema automatizado de riego existente sea dañado y/o algunos de sus componentes (tubos, aspersores, válvulas etc.) durante los trabajos de mantenimiento de las áreas verdes, (daño imputable al CONTRATISTA), la reparación y/o reposición correspondiente será obligación del CONTRATISTA por su cuenta y a su cargo, por lo que esto no representará pago adicional alguno para </w:t>
            </w:r>
            <w:bookmarkStart w:id="9" w:name="_Hlk91597545"/>
            <w:r w:rsidRPr="00B2155A">
              <w:rPr>
                <w:rFonts w:ascii="Noto Sans" w:hAnsi="Noto Sans" w:cs="Noto Sans"/>
                <w:b w:val="0"/>
                <w:bCs/>
                <w:lang w:val="es-ES_tradnl"/>
              </w:rPr>
              <w:t xml:space="preserve">ASIPONA ALTAMIRA; la </w:t>
            </w:r>
            <w:r w:rsidR="00387D65" w:rsidRPr="00B2155A">
              <w:rPr>
                <w:rFonts w:ascii="Noto Sans" w:hAnsi="Noto Sans" w:cs="Noto Sans"/>
                <w:b w:val="0"/>
                <w:bCs/>
                <w:lang w:val="es-ES_tradnl"/>
              </w:rPr>
              <w:t>CONTRATISTA</w:t>
            </w:r>
            <w:r w:rsidRPr="00B2155A">
              <w:rPr>
                <w:rFonts w:ascii="Noto Sans" w:hAnsi="Noto Sans" w:cs="Noto Sans"/>
                <w:b w:val="0"/>
                <w:bCs/>
                <w:lang w:val="es-ES_tradnl"/>
              </w:rPr>
              <w:t xml:space="preserve"> entregara un reporte por evento durante el servicio suscitado con las fotografías representativas.</w:t>
            </w:r>
            <w:bookmarkEnd w:id="9"/>
          </w:p>
          <w:p w14:paraId="34903F77" w14:textId="537D9558"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8 El CONTRATISTA suministrará el agua necesaria para cubrir la superficie indicada en la periodicidad señalada; de 1 m³ por servicio; incluir al cabo de oficios y un ayudante en una unidad de transporte; con los aditamentos necesarios para efectuar la actividad.</w:t>
            </w:r>
          </w:p>
          <w:p w14:paraId="1CDF8975"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9 Todo el material producto por reposición, sobrante o desperdicio, así como el material producto de las actividades de desmonte, deshierbe, podado, etc., deberá ser depositado por el CONTRATISTA en el relleno sanitario y/o sitios autorizados por ASIPONA ALTAMIRA, el cual incluye: carga, acarreo, descarga, bandeo, mano de obra, herramienta, equipo y todo lo necesario para su correcta ejecución.</w:t>
            </w:r>
          </w:p>
          <w:p w14:paraId="46A8FD15" w14:textId="2C25AD33"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10 Todo el material producto por reposición, sobrante o desperdicio localizado en cada sitio, así como el material producto de las actividades de deshierbe, podado, entre otros, deberá ser depositado por el CONTRATISTA en el sitio autorizado por ASIPONA ALTAMIRA y señalado en los planos y croquis el cual incluye: carga, acarreo, descarga, bandeo, mano de obra, herramientas, equipo, maquinaria y todo lo necesario para su correcta ejecución; por lo cual la </w:t>
            </w:r>
            <w:r w:rsidR="00C45775" w:rsidRPr="00B2155A">
              <w:rPr>
                <w:rFonts w:ascii="Noto Sans" w:hAnsi="Noto Sans" w:cs="Noto Sans"/>
                <w:b w:val="0"/>
                <w:bCs/>
                <w:lang w:val="es-ES_tradnl"/>
              </w:rPr>
              <w:t>CONTRATISTA</w:t>
            </w:r>
            <w:r w:rsidRPr="00B2155A">
              <w:rPr>
                <w:rFonts w:ascii="Noto Sans" w:hAnsi="Noto Sans" w:cs="Noto Sans"/>
                <w:b w:val="0"/>
                <w:bCs/>
                <w:lang w:val="es-ES_tradnl"/>
              </w:rPr>
              <w:t xml:space="preserve"> entregara un reporte detallado con apoyo fotográfico; por lo que deberá considerar la maquinaria adecuada 1 vez cada servicio no mayor a la media jornada, según sea necesario sin cargos adicionales a esta entidad.</w:t>
            </w:r>
          </w:p>
          <w:p w14:paraId="5C01F59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lastRenderedPageBreak/>
              <w:t xml:space="preserve">11 Los trabajos incluyen: mano de obra, herramientas, equipo y todo lo necesario para su correcta ejecución conforme a las técnicas de jardinería a aplicar en cada sitio sin algún cargo adicional a esta entidad; adjunto al final de las especificaciones particulares un listado de las herramientas, maquinaria y equipos a considerar para realizar las diversas actividades de los trabajos del catálogo de conceptos; los cuales cada empresa participante de la licitación precisaran la cantidad e integraran las fichas técnicas correspondientes en su propuesta técnica y económica, con la finalidad de evaluar y determinar lo factible a la entidad. </w:t>
            </w:r>
          </w:p>
          <w:p w14:paraId="52371EA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12 la cuadrilla estará compuesta por 8 elementos por servicio, integrado por 3 podadores, 2 jardineros, 3 ayudantes y 1 cabo de oficios; la mano de obra será la misma cuadrilla para cada concepto al servicio</w:t>
            </w:r>
          </w:p>
          <w:p w14:paraId="279F0DF6"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13 El personal deberá presentarse a sus labores diarias con el equipo de seguridad de acuerdo con las normas de seguridad para CONTRATISTAS.</w:t>
            </w:r>
          </w:p>
          <w:p w14:paraId="1BE7596E"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14 Cumplir con los procedimientos aplicables del SGI y presentar los informes con las evidencias correspondientes aun cuando le sean solicitados por parte de la comisión de esta entidad. </w:t>
            </w:r>
          </w:p>
          <w:p w14:paraId="155E9A3E"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15 A partir de que reciba la orden de trabajo por parte del RESIDENTE DE OBRA, el tiempo de ejecución de este concepto será de 30 (treinta) días naturales máximo, contados a partir del inicio de los trabajos, en el entendido de las áreas verdes deberán mantenerse libres de maleza, plagas y basura durante ese periodo de tiempo, por lo tanto, el CONTRATISTA deberá de considerar el equipo y personal necesario para la realización de este concepto en el tiempo definido. Si al término del periodo no ha terminado, solo se le pagará la parte proporcional del servicio tomando como referencia o parámetro la superficie en la que haya trabajado.</w:t>
            </w:r>
          </w:p>
          <w:p w14:paraId="695008B9" w14:textId="5C25CED6"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16 Los </w:t>
            </w:r>
            <w:r w:rsidR="00695C6A">
              <w:rPr>
                <w:rFonts w:ascii="Noto Sans" w:hAnsi="Noto Sans" w:cs="Noto Sans"/>
                <w:b w:val="0"/>
                <w:bCs/>
                <w:lang w:val="es-ES_tradnl"/>
              </w:rPr>
              <w:t>9</w:t>
            </w:r>
            <w:r w:rsidRPr="00B2155A">
              <w:rPr>
                <w:rFonts w:ascii="Noto Sans" w:hAnsi="Noto Sans" w:cs="Noto Sans"/>
                <w:b w:val="0"/>
                <w:bCs/>
                <w:lang w:val="es-ES_tradnl"/>
              </w:rPr>
              <w:t xml:space="preserve"> (</w:t>
            </w:r>
            <w:r w:rsidR="00695C6A">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mensual EN PERIODOS DE 30 DIAS NATURALES de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3E6B96FF"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17 El CONTRATISTA deberá realizar la reposición de las plantas en caso de muerte, durante el proceso de la duración del contrato; las cuales serán vástagos que se encuentren en los sitios previa selección y tratamiento para el aprovechamiento de lo existente; para la integración del costo solo se requiere la mano de obra, herramientas de jardinería y la transportación con carga y acarreos desde el sitio de disposición hasta el lugar de siembra. </w:t>
            </w:r>
          </w:p>
          <w:p w14:paraId="408C7CCB" w14:textId="07F09572"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18 Se debe considerar el deshierbe y chapoleo en el perímetro exterior de la cerca de la ADUANA en un ancho mínimo de 1.50 m.</w:t>
            </w:r>
          </w:p>
          <w:p w14:paraId="689C4E83" w14:textId="6837433C"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19 El CONTRATISTA debe considerar que debe apegarse a la normatividad y reglamento interno de las medidas de seguridad de las disposiciones de ANAM (ADUANA).</w:t>
            </w:r>
          </w:p>
          <w:p w14:paraId="4F7CDE77" w14:textId="5E8B6A1B"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20 Para el pago de los trabajos el CONTRATISTA deberá presentar números generadores, croquis, debiendo anexar </w:t>
            </w:r>
            <w:r w:rsidR="00C45775"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C45775" w:rsidRPr="00B2155A">
              <w:rPr>
                <w:rFonts w:ascii="Noto Sans" w:hAnsi="Noto Sans" w:cs="Noto Sans"/>
                <w:b w:val="0"/>
                <w:bCs/>
                <w:lang w:val="es-ES_tradnl"/>
              </w:rPr>
              <w:t>doce</w:t>
            </w:r>
            <w:r w:rsidRPr="00B2155A">
              <w:rPr>
                <w:rFonts w:ascii="Noto Sans" w:hAnsi="Noto Sans" w:cs="Noto Sans"/>
                <w:b w:val="0"/>
                <w:bCs/>
                <w:lang w:val="es-ES_tradnl"/>
              </w:rPr>
              <w:t xml:space="preserve">) fotografías por actividad efectuada las cuales deberán cubrir en mayoría las zonas de los sitios en cada servicio en total serán 60 fotográficos y anexar evidencias de la disposición final de los residuos del mantenimiento a las áreas verdes y jardineras tanto en los sitios para la carga, acarreos con apoyo de la transportación hasta el sitio indicado en el plano </w:t>
            </w:r>
            <w:r w:rsidRPr="00B2155A">
              <w:rPr>
                <w:rFonts w:ascii="Noto Sans" w:hAnsi="Noto Sans" w:cs="Noto Sans"/>
                <w:b w:val="0"/>
                <w:bCs/>
                <w:lang w:val="es-ES_tradnl"/>
              </w:rPr>
              <w:lastRenderedPageBreak/>
              <w:t>ASIPONAALT-GPLAN/19-22-ADM.01.</w:t>
            </w:r>
          </w:p>
          <w:p w14:paraId="046F6422" w14:textId="77777777" w:rsidR="003F3546" w:rsidRPr="00B2155A" w:rsidRDefault="5D4AD47B" w:rsidP="5D4AD47B">
            <w:pPr>
              <w:widowControl w:val="0"/>
              <w:ind w:right="32"/>
              <w:jc w:val="both"/>
              <w:rPr>
                <w:rFonts w:ascii="Noto Sans" w:hAnsi="Noto Sans" w:cs="Noto Sans"/>
                <w:u w:val="single"/>
                <w:lang w:val="es-ES"/>
              </w:rPr>
            </w:pPr>
            <w:r w:rsidRPr="00B2155A">
              <w:rPr>
                <w:rFonts w:ascii="Noto Sans" w:hAnsi="Noto Sans" w:cs="Noto Sans"/>
                <w:b w:val="0"/>
                <w:lang w:val="es-ES"/>
              </w:rPr>
              <w:t xml:space="preserve">21 Al iniciar cada servicio se entregará un anexo con el listado de las actividades básicas y a detalle para evaluar los trabajos a efectuar durante cada servicio los cuales serán expresados conforme a las condiciones de cada sitio; determinado por el residente de obra asignado. </w:t>
            </w:r>
          </w:p>
          <w:p w14:paraId="40612B37" w14:textId="77777777" w:rsidR="003F3546" w:rsidRPr="00B2155A" w:rsidRDefault="003F3546" w:rsidP="00126690">
            <w:pPr>
              <w:widowControl w:val="0"/>
              <w:ind w:right="32"/>
              <w:jc w:val="both"/>
              <w:rPr>
                <w:rFonts w:ascii="Noto Sans" w:hAnsi="Noto Sans" w:cs="Noto Sans"/>
                <w:b w:val="0"/>
                <w:bCs/>
                <w:lang w:val="es-ES_tradnl"/>
              </w:rPr>
            </w:pPr>
          </w:p>
        </w:tc>
      </w:tr>
      <w:tr w:rsidR="003F3546" w:rsidRPr="00B2155A" w14:paraId="3D75D60D" w14:textId="77777777" w:rsidTr="5D4AD47B">
        <w:tc>
          <w:tcPr>
            <w:tcW w:w="9627" w:type="dxa"/>
            <w:tcBorders>
              <w:top w:val="single" w:sz="4" w:space="0" w:color="auto"/>
              <w:bottom w:val="single" w:sz="4" w:space="0" w:color="auto"/>
            </w:tcBorders>
            <w:vAlign w:val="center"/>
          </w:tcPr>
          <w:p w14:paraId="7390EDB4" w14:textId="77777777" w:rsidR="003F3546" w:rsidRPr="00B2155A" w:rsidRDefault="003F3546" w:rsidP="00126690">
            <w:pPr>
              <w:ind w:right="32"/>
              <w:rPr>
                <w:rFonts w:ascii="Noto Sans" w:hAnsi="Noto Sans" w:cs="Noto Sans"/>
                <w:bCs/>
                <w:lang w:eastAsia="es-MX"/>
              </w:rPr>
            </w:pPr>
          </w:p>
          <w:p w14:paraId="19FC1990" w14:textId="02569E79"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C45775"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776D76DC" w14:textId="77777777" w:rsidR="003F3546" w:rsidRPr="00B2155A" w:rsidRDefault="003F3546" w:rsidP="00126690">
            <w:pPr>
              <w:ind w:right="32"/>
              <w:rPr>
                <w:rFonts w:ascii="Noto Sans" w:hAnsi="Noto Sans" w:cs="Noto Sans"/>
                <w:bCs/>
                <w:lang w:eastAsia="es-MX"/>
              </w:rPr>
            </w:pPr>
          </w:p>
        </w:tc>
      </w:tr>
      <w:tr w:rsidR="003F3546" w:rsidRPr="00B2155A" w14:paraId="0A0EA1DA" w14:textId="77777777" w:rsidTr="5D4AD47B">
        <w:tc>
          <w:tcPr>
            <w:tcW w:w="9627" w:type="dxa"/>
            <w:tcBorders>
              <w:top w:val="single" w:sz="4" w:space="0" w:color="auto"/>
              <w:bottom w:val="single" w:sz="4" w:space="0" w:color="auto"/>
            </w:tcBorders>
            <w:vAlign w:val="center"/>
          </w:tcPr>
          <w:p w14:paraId="6CA17B93"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6E63EDF3" w14:textId="77777777" w:rsidR="003F3546" w:rsidRPr="00B2155A" w:rsidRDefault="003F3546" w:rsidP="003F3546">
      <w:pPr>
        <w:tabs>
          <w:tab w:val="left" w:pos="284"/>
        </w:tabs>
        <w:ind w:left="284" w:right="618"/>
        <w:jc w:val="center"/>
        <w:rPr>
          <w:rFonts w:ascii="Noto Sans" w:hAnsi="Noto Sans" w:cs="Noto Sans"/>
        </w:rPr>
      </w:pPr>
    </w:p>
    <w:p w14:paraId="0AAC879B" w14:textId="77777777" w:rsidR="003F3546" w:rsidRPr="00816710" w:rsidRDefault="003F3546" w:rsidP="003F3546">
      <w:pPr>
        <w:tabs>
          <w:tab w:val="left" w:pos="284"/>
        </w:tabs>
        <w:ind w:left="284"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4545172D" w14:textId="77777777" w:rsidTr="5D4AD47B">
        <w:tc>
          <w:tcPr>
            <w:tcW w:w="9627" w:type="dxa"/>
            <w:tcBorders>
              <w:top w:val="single" w:sz="4" w:space="0" w:color="auto"/>
              <w:left w:val="single" w:sz="4" w:space="0" w:color="auto"/>
              <w:bottom w:val="single" w:sz="4" w:space="0" w:color="auto"/>
            </w:tcBorders>
            <w:shd w:val="clear" w:color="auto" w:fill="660033"/>
          </w:tcPr>
          <w:p w14:paraId="17DAF065"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1.4</w:t>
            </w:r>
          </w:p>
        </w:tc>
      </w:tr>
      <w:tr w:rsidR="003F3546" w:rsidRPr="00B2155A" w14:paraId="681908D0" w14:textId="77777777" w:rsidTr="5D4AD47B">
        <w:tc>
          <w:tcPr>
            <w:tcW w:w="9627" w:type="dxa"/>
            <w:tcBorders>
              <w:bottom w:val="single" w:sz="4" w:space="0" w:color="auto"/>
            </w:tcBorders>
          </w:tcPr>
          <w:p w14:paraId="0696F3F1" w14:textId="565EB3FE"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jardineras y áreas verdes del </w:t>
            </w:r>
            <w:r w:rsidR="00C45775" w:rsidRPr="00B2155A">
              <w:rPr>
                <w:rFonts w:ascii="Noto Sans" w:hAnsi="Noto Sans" w:cs="Noto Sans"/>
                <w:b w:val="0"/>
                <w:bCs/>
                <w:lang w:val="es-ES_tradnl"/>
              </w:rPr>
              <w:t xml:space="preserve">ANTIGUO EDIFICIO DE </w:t>
            </w:r>
            <w:r w:rsidRPr="00B2155A">
              <w:rPr>
                <w:rFonts w:ascii="Noto Sans" w:hAnsi="Noto Sans" w:cs="Noto Sans"/>
                <w:b w:val="0"/>
                <w:bCs/>
                <w:lang w:val="es-ES_tradnl"/>
              </w:rPr>
              <w:t xml:space="preserve">ASIPONA </w:t>
            </w:r>
            <w:r w:rsidR="00C45775" w:rsidRPr="00B2155A">
              <w:rPr>
                <w:rFonts w:ascii="Noto Sans" w:hAnsi="Noto Sans" w:cs="Noto Sans"/>
                <w:b w:val="0"/>
                <w:bCs/>
                <w:lang w:val="es-ES_tradnl"/>
              </w:rPr>
              <w:t xml:space="preserve">Altamira </w:t>
            </w:r>
            <w:r w:rsidRPr="00B2155A">
              <w:rPr>
                <w:rFonts w:ascii="Noto Sans" w:hAnsi="Noto Sans" w:cs="Noto Sans"/>
                <w:b w:val="0"/>
                <w:bCs/>
                <w:lang w:val="es-ES_tradnl"/>
              </w:rPr>
              <w:t xml:space="preserve">y </w:t>
            </w:r>
            <w:r w:rsidR="00C45775" w:rsidRPr="00B2155A">
              <w:rPr>
                <w:rFonts w:ascii="Noto Sans" w:hAnsi="Noto Sans" w:cs="Noto Sans"/>
                <w:b w:val="0"/>
                <w:bCs/>
                <w:lang w:val="es-ES_tradnl"/>
              </w:rPr>
              <w:t>CAPITANÍA</w:t>
            </w:r>
            <w:r w:rsidRPr="00B2155A">
              <w:rPr>
                <w:rFonts w:ascii="Noto Sans" w:hAnsi="Noto Sans" w:cs="Noto Sans"/>
                <w:b w:val="0"/>
                <w:bCs/>
                <w:lang w:val="es-ES_tradnl"/>
              </w:rPr>
              <w:t>. Incluye: acopio, carga, acarreo y descarga del material producto de la poda hacia la zona de tiro señalado por ASIPONA ALTAMIRA, mano de obra, herramienta, equipo.</w:t>
            </w:r>
          </w:p>
        </w:tc>
      </w:tr>
      <w:tr w:rsidR="003F3546" w:rsidRPr="00B2155A" w14:paraId="36A89D91" w14:textId="77777777" w:rsidTr="5D4AD47B">
        <w:tc>
          <w:tcPr>
            <w:tcW w:w="9627" w:type="dxa"/>
            <w:tcBorders>
              <w:top w:val="single" w:sz="4" w:space="0" w:color="auto"/>
              <w:bottom w:val="single" w:sz="4" w:space="0" w:color="auto"/>
            </w:tcBorders>
          </w:tcPr>
          <w:p w14:paraId="23741078"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2050F582" w14:textId="77777777" w:rsidTr="5D4AD47B">
        <w:tc>
          <w:tcPr>
            <w:tcW w:w="9627" w:type="dxa"/>
            <w:tcBorders>
              <w:top w:val="single" w:sz="4" w:space="0" w:color="auto"/>
              <w:bottom w:val="single" w:sz="4" w:space="0" w:color="auto"/>
            </w:tcBorders>
          </w:tcPr>
          <w:p w14:paraId="7DB19292" w14:textId="76EBF67B"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bookmarkStart w:id="10" w:name="_Hlk92203601"/>
            <w:r w:rsidRPr="00B2155A">
              <w:rPr>
                <w:rFonts w:ascii="Noto Sans" w:hAnsi="Noto Sans" w:cs="Noto Sans"/>
                <w:bCs/>
              </w:rPr>
              <w:t xml:space="preserve"> </w:t>
            </w:r>
            <w:r w:rsidRPr="00B2155A">
              <w:rPr>
                <w:rFonts w:ascii="Noto Sans" w:hAnsi="Noto Sans" w:cs="Noto Sans"/>
                <w:b w:val="0"/>
                <w:bCs/>
                <w:lang w:val="es-ES_tradnl"/>
              </w:rPr>
              <w:t xml:space="preserve">Trabajos de mantenimiento a jardineras y áreas verdes del </w:t>
            </w:r>
            <w:r w:rsidR="00C45775" w:rsidRPr="00B2155A">
              <w:rPr>
                <w:rFonts w:ascii="Noto Sans" w:hAnsi="Noto Sans" w:cs="Noto Sans"/>
                <w:b w:val="0"/>
                <w:bCs/>
                <w:lang w:val="es-ES_tradnl"/>
              </w:rPr>
              <w:t xml:space="preserve">ANTIGUO EDIFICIO DE ASIPONA </w:t>
            </w:r>
            <w:r w:rsidRPr="00B2155A">
              <w:rPr>
                <w:rFonts w:ascii="Noto Sans" w:hAnsi="Noto Sans" w:cs="Noto Sans"/>
                <w:b w:val="0"/>
                <w:bCs/>
                <w:lang w:val="es-ES_tradnl"/>
              </w:rPr>
              <w:t xml:space="preserve">Altamira y </w:t>
            </w:r>
            <w:r w:rsidR="00C45775" w:rsidRPr="00B2155A">
              <w:rPr>
                <w:rFonts w:ascii="Noto Sans" w:hAnsi="Noto Sans" w:cs="Noto Sans"/>
                <w:b w:val="0"/>
                <w:bCs/>
                <w:lang w:val="es-ES_tradnl"/>
              </w:rPr>
              <w:t>CAPITANÍA</w:t>
            </w:r>
            <w:r w:rsidRPr="00B2155A">
              <w:rPr>
                <w:rFonts w:ascii="Noto Sans" w:hAnsi="Noto Sans" w:cs="Noto Sans"/>
                <w:b w:val="0"/>
                <w:bCs/>
                <w:lang w:val="es-ES_tradnl"/>
              </w:rPr>
              <w:t xml:space="preserve"> en una superficie de 0.24 Ha, incluye: siembra de plantas de ornato, deshierbe, podado, recolección de basura inorgánica y producto de la poda, acopio, carga, acarreo, descarga del material producto de la poda hacia el relleno sanitario y/o sitio autorizado por ASIPONA ALTAMIRA Plano ASIPONAALT-GPLAN/19-22-ADM.01, así como aplicación riego de agua a las plantas.</w:t>
            </w:r>
            <w:bookmarkEnd w:id="10"/>
            <w:r w:rsidRPr="00B2155A">
              <w:rPr>
                <w:rFonts w:ascii="Noto Sans" w:hAnsi="Noto Sans" w:cs="Noto Sans"/>
                <w:b w:val="0"/>
                <w:bCs/>
                <w:lang w:val="es-ES_tradnl"/>
              </w:rPr>
              <w:t xml:space="preserve"> Plano ASPN-ALT-</w:t>
            </w:r>
            <w:r w:rsidR="00C45775" w:rsidRPr="00B2155A">
              <w:rPr>
                <w:rFonts w:ascii="Noto Sans" w:hAnsi="Noto Sans" w:cs="Noto Sans"/>
                <w:b w:val="0"/>
                <w:bCs/>
                <w:lang w:val="es-ES_tradnl"/>
              </w:rPr>
              <w:t>GI-M-</w:t>
            </w:r>
            <w:r w:rsidRPr="00B2155A">
              <w:rPr>
                <w:rFonts w:ascii="Noto Sans" w:hAnsi="Noto Sans" w:cs="Noto Sans"/>
                <w:b w:val="0"/>
                <w:bCs/>
                <w:lang w:val="es-ES_tradnl"/>
              </w:rPr>
              <w:t>P014-26-0.</w:t>
            </w:r>
          </w:p>
        </w:tc>
      </w:tr>
      <w:tr w:rsidR="003F3546" w:rsidRPr="00B2155A" w14:paraId="1F12350F" w14:textId="77777777" w:rsidTr="5D4AD47B">
        <w:trPr>
          <w:trHeight w:val="94"/>
        </w:trPr>
        <w:tc>
          <w:tcPr>
            <w:tcW w:w="9627" w:type="dxa"/>
            <w:tcBorders>
              <w:top w:val="single" w:sz="4" w:space="0" w:color="auto"/>
              <w:bottom w:val="single" w:sz="4" w:space="0" w:color="auto"/>
            </w:tcBorders>
          </w:tcPr>
          <w:p w14:paraId="5CE7497A"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2FFAB193"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 Realizar las actividades dadas en función de las necesidades y a la unidad de medida de cada zona exterior de los inmuebles; con lo cual determinara el tiempo necesario de cada concepto para elaborar </w:t>
            </w:r>
            <w:r w:rsidRPr="00B2155A">
              <w:rPr>
                <w:rFonts w:ascii="Noto Sans" w:hAnsi="Noto Sans" w:cs="Noto Sans"/>
                <w:b w:val="0"/>
                <w:i/>
                <w:iCs/>
                <w:lang w:val="es-ES"/>
              </w:rPr>
              <w:t>programación</w:t>
            </w:r>
            <w:r w:rsidRPr="00B2155A">
              <w:rPr>
                <w:rFonts w:ascii="Noto Sans" w:hAnsi="Noto Sans" w:cs="Noto Sans"/>
                <w:b w:val="0"/>
                <w:lang w:val="es-ES"/>
              </w:rPr>
              <w:t xml:space="preserve"> la cual puede cambiar en cualquier momento sin cargo alguno.</w:t>
            </w:r>
          </w:p>
          <w:p w14:paraId="3F7B2F97"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2 Control de maleza y plaga mediante, herbicida y deshierbe según el caso que aplique. la dosificación será indicada por el personal ambiental el mínimo a considerar 2 litros y la medida de comprobación a entregar copia del pedido a proveedor y fotográfico envase. Incluyendo la mano de obra, herramienta y equipo necesario para la correcta ejecución de los trabajos, se formulará un reporte con las cantidades puestas en cada con los fotográficos de la aplicación. </w:t>
            </w:r>
          </w:p>
          <w:p w14:paraId="73DD8FDD"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3 Mantenimiento en el área interior del jardín, mediante podado de plantas retiro de la maleza para lo cual deberá realizarse el deshierbe o podado de las mismas con equipo mecánico y/o manual.</w:t>
            </w:r>
          </w:p>
          <w:p w14:paraId="15E51397"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4 Mantenimiento a plantas, incluye: fertilización, el mínimo a considerar 2 kilogramos, control de plagas, el mínimo a considerar será 1 kilogramos, remoción de la tierra en el perímetro del tallo de la planta, etc.</w:t>
            </w:r>
            <w:r w:rsidR="003F3546" w:rsidRPr="00B2155A">
              <w:rPr>
                <w:rFonts w:ascii="Noto Sans" w:hAnsi="Noto Sans" w:cs="Noto Sans"/>
              </w:rPr>
              <w:tab/>
            </w:r>
          </w:p>
          <w:p w14:paraId="102D368A"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5 El CONTRATISTA deberá considerar la carga, acarreo, descarga y siembra de plantas de ornato en el lugar donde le indique el RESIDENTE DE OBRA. </w:t>
            </w:r>
          </w:p>
          <w:p w14:paraId="319205D4"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lastRenderedPageBreak/>
              <w:t>6 El CONTRATISTA deberá realizar la reposición de las plantas en tanto a la mano de obra, herramientas y transportación; aún en caso de muerte se suministrará del vivero el edén o de los vástagos en los multi sitios sin cargo a el CONTRATISTA, durante el proceso de la duración del contrato sin que esto ocasione un costo adicional para ASIPONA ALTAMIRA; por lo que se debera mejorar el paisaje natural de cada sitio.</w:t>
            </w:r>
          </w:p>
          <w:p w14:paraId="49F66A9C"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7 Se realizarán riegos manuales mediante mangueras (la manguera y aditamentos los proporcionara el CONTRATISTA) los riegos se realizarán cuando menos 1 vez por semana en horario vespertino el agua se suministrará de la llave nariz del sitio. </w:t>
            </w:r>
          </w:p>
          <w:p w14:paraId="0D64BF49"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8 En caso de que algún elemento de las instalaciones sea dañado y/o algunos de sus componentes durante los trabajos de mantenimiento de las jardineras, (los daño serán imputable al CONTRATISTA), la reparación y/o reposición correspondiente será obligación del CONTRATISTA por su cuenta y a su cargo, por lo que esto no representará pago adicional alguno para ASIPONA ALTAMIRA. </w:t>
            </w:r>
          </w:p>
          <w:p w14:paraId="6D0B1A79" w14:textId="031934D5"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9 El CONTRATISTA suministrará el agua necesaria para cubrir la superficie indicada en la periodicidad señalada; de 1 m³ por servicio; a incluir al cabo de oficios y un ayudante de la cuadrilla en una unidad de transporte; con los aditamentos necesarios para efectuar la actividad indicado en el numeral 15 del concepto 1.1. El costo del insumo no consumido se asignará a trabajos y actividades en complemento al sitio las cuales serán dadas por la RESIDENCIA DE OBRA asignada por esta entidad.</w:t>
            </w:r>
          </w:p>
          <w:p w14:paraId="5E0394AF" w14:textId="6C6CF414"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10 Todo el material producto por reposición, sobrante o desperdicio, así como el material producto de las actividades de desmonte, deshierbe, podado, etc., deberá ser depositado en el basurero municipal y/o sitios autorizados por ASIPONA Altamira, el cual incluye: carga, acarreo, descarga, bandeo, mano de obra, herramienta, maquinaria, equipo y todo lo necesario para su correcta ejecución. </w:t>
            </w:r>
          </w:p>
          <w:p w14:paraId="4A6BD9D0"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11 Todo el material inorgánico, desechos sólidos urbanos, deberá ser depositado en el relleno sanitario de Altamira, por lo que el CONTRATISTA para fines de pago de las estimaciones deberá presentar los comprobantes y la evidencia de la disposición final de estos residuos.</w:t>
            </w:r>
          </w:p>
          <w:p w14:paraId="268FCB0B"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12 Los trabajos incluyen: mano de obra, herramienta, equipo y todo lo necesario para su correcta ejecución. </w:t>
            </w:r>
          </w:p>
          <w:p w14:paraId="756D2D99" w14:textId="77777777" w:rsidR="003F3546" w:rsidRPr="00B2155A" w:rsidRDefault="003F3546" w:rsidP="00126690">
            <w:pPr>
              <w:widowControl w:val="0"/>
              <w:ind w:right="32"/>
              <w:jc w:val="both"/>
              <w:rPr>
                <w:rFonts w:ascii="Noto Sans" w:hAnsi="Noto Sans" w:cs="Noto Sans"/>
                <w:b w:val="0"/>
                <w:bCs/>
                <w:lang w:val="es-ES_tradnl"/>
              </w:rPr>
            </w:pPr>
            <w:r w:rsidRPr="00B2155A">
              <w:rPr>
                <w:rFonts w:ascii="Noto Sans" w:hAnsi="Noto Sans" w:cs="Noto Sans"/>
                <w:b w:val="0"/>
                <w:bCs/>
                <w:lang w:val="es-ES_tradnl"/>
              </w:rPr>
              <w:t>13 la cuadrilla estará compuesta por 8 elementos por servicio, integrado por 3 podadores, 2 jardineros, 3 ayudantes y 1 cabo de oficios; la mano de obra será la misma cuadrilla para cada concepto al servicio.</w:t>
            </w:r>
          </w:p>
          <w:p w14:paraId="787B4728"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14 El personal deberá presentarse a sus labores diarias con el equipo de seguridad de acuerdo con las normas de seguridad para CONTRATISTAS.</w:t>
            </w:r>
          </w:p>
          <w:p w14:paraId="2C65BE0C"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15 Cumplir con los procedimientos aplicables del SGI presentando los informes con las evidencias correspondientes.</w:t>
            </w:r>
          </w:p>
          <w:p w14:paraId="56389738"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16 La zona adoquinada se tiene que retirar la hierba y maleza que se encuentre entre las juntas y estructuras a nivel de piso </w:t>
            </w:r>
          </w:p>
          <w:p w14:paraId="540E1669" w14:textId="77777777" w:rsidR="003F3546" w:rsidRPr="00B2155A" w:rsidRDefault="5D4AD47B" w:rsidP="5D4AD47B">
            <w:pPr>
              <w:widowControl w:val="0"/>
              <w:ind w:right="32"/>
              <w:jc w:val="both"/>
              <w:rPr>
                <w:rFonts w:ascii="Noto Sans" w:hAnsi="Noto Sans" w:cs="Noto Sans"/>
                <w:b w:val="0"/>
                <w:lang w:val="es-ES"/>
              </w:rPr>
            </w:pPr>
            <w:r w:rsidRPr="00B2155A">
              <w:rPr>
                <w:rFonts w:ascii="Noto Sans" w:hAnsi="Noto Sans" w:cs="Noto Sans"/>
                <w:b w:val="0"/>
                <w:lang w:val="es-ES"/>
              </w:rPr>
              <w:t xml:space="preserve">17 A partir de que reciba la orden de trabajo por parte del RESIDENTE DE OBRA, el tiempo de ejecución de este concepto será de </w:t>
            </w:r>
            <w:r w:rsidRPr="00B2155A">
              <w:rPr>
                <w:rFonts w:ascii="Noto Sans" w:hAnsi="Noto Sans" w:cs="Noto Sans"/>
                <w:b w:val="0"/>
                <w:u w:val="single"/>
                <w:lang w:val="es-ES"/>
              </w:rPr>
              <w:t>30 (treinta) días naturales</w:t>
            </w:r>
            <w:r w:rsidRPr="00B2155A">
              <w:rPr>
                <w:rFonts w:ascii="Noto Sans" w:hAnsi="Noto Sans" w:cs="Noto Sans"/>
                <w:b w:val="0"/>
                <w:lang w:val="es-ES"/>
              </w:rPr>
              <w:t xml:space="preserve"> máximo, contados a partir del inicio de los trabajos, en el entendido de las áreas verdes y jardineras deberán mantenerse libres de </w:t>
            </w:r>
            <w:r w:rsidRPr="00B2155A">
              <w:rPr>
                <w:rFonts w:ascii="Noto Sans" w:hAnsi="Noto Sans" w:cs="Noto Sans"/>
                <w:b w:val="0"/>
                <w:lang w:val="es-ES"/>
              </w:rPr>
              <w:lastRenderedPageBreak/>
              <w:t>maleza, plagas y basura durante ese periodo de tiempo, por lo tanto, el CONTRATISTA deberá de considerar el equipo y personal necesario para la realización de este concepto en el tiempo definido. Si al término del periodo no ha terminado, solo se le pagará la parte proporcional del servicio tomando como referencia o parámetro la superficie en la que haya trabajado.</w:t>
            </w:r>
          </w:p>
          <w:p w14:paraId="3B7E9688" w14:textId="56BC9B79" w:rsidR="003F3546" w:rsidRPr="00B2155A" w:rsidRDefault="003F3546" w:rsidP="00126690">
            <w:pPr>
              <w:widowControl w:val="0"/>
              <w:ind w:right="32"/>
              <w:jc w:val="both"/>
              <w:rPr>
                <w:rFonts w:ascii="Noto Sans" w:hAnsi="Noto Sans" w:cs="Noto Sans"/>
                <w:b w:val="0"/>
                <w:bCs/>
                <w:lang w:val="es-ES_tradnl"/>
              </w:rPr>
            </w:pPr>
            <w:r w:rsidRPr="00B2155A">
              <w:rPr>
                <w:rFonts w:ascii="Noto Sans" w:hAnsi="Noto Sans" w:cs="Noto Sans"/>
                <w:b w:val="0"/>
                <w:bCs/>
                <w:lang w:val="es-ES_tradnl"/>
              </w:rPr>
              <w:t xml:space="preserve">18 Los </w:t>
            </w:r>
            <w:r w:rsidR="00695C6A">
              <w:rPr>
                <w:rFonts w:ascii="Noto Sans" w:hAnsi="Noto Sans" w:cs="Noto Sans"/>
                <w:b w:val="0"/>
                <w:bCs/>
                <w:lang w:val="es-ES_tradnl"/>
              </w:rPr>
              <w:t>9</w:t>
            </w:r>
            <w:r w:rsidRPr="00B2155A">
              <w:rPr>
                <w:rFonts w:ascii="Noto Sans" w:hAnsi="Noto Sans" w:cs="Noto Sans"/>
                <w:b w:val="0"/>
                <w:bCs/>
                <w:lang w:val="es-ES_tradnl"/>
              </w:rPr>
              <w:t xml:space="preserve"> (</w:t>
            </w:r>
            <w:r w:rsidR="00695C6A">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mensual EN PERIODOS DE 30 DIAS NATURALES de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0261B7D3" w14:textId="7005B387" w:rsidR="003F3546" w:rsidRPr="00B2155A" w:rsidRDefault="003F3546" w:rsidP="00126690">
            <w:pPr>
              <w:widowControl w:val="0"/>
              <w:ind w:right="32"/>
              <w:jc w:val="both"/>
              <w:rPr>
                <w:rFonts w:ascii="Noto Sans" w:hAnsi="Noto Sans" w:cs="Noto Sans"/>
                <w:b w:val="0"/>
                <w:bCs/>
                <w:lang w:val="es-ES_tradnl"/>
              </w:rPr>
            </w:pPr>
            <w:r w:rsidRPr="00B2155A">
              <w:rPr>
                <w:rFonts w:ascii="Noto Sans" w:hAnsi="Noto Sans" w:cs="Noto Sans"/>
                <w:b w:val="0"/>
                <w:bCs/>
                <w:lang w:val="es-ES_tradnl"/>
              </w:rPr>
              <w:t xml:space="preserve">19 Para el pago de los trabajos el CONTRATISTA deberá presentar números generadores, croquis, debiendo anexar </w:t>
            </w:r>
            <w:r w:rsidR="00CC0448"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CC0448"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serán 60 fotográficos por cada servicio y anexar evidencias de la disposición final de los residuos del mantenimiento a las áreas verdes y jardineras tanto en los sitios para la carga, acarreos con apoyo de la transportación hasta el sitio indicado en el plano ASIPONAALT-GPLAN/19-22-ADM.01.</w:t>
            </w:r>
          </w:p>
          <w:p w14:paraId="1C19A66C" w14:textId="25C52746" w:rsidR="003F3546" w:rsidRPr="00B2155A" w:rsidRDefault="003F3546" w:rsidP="00126690">
            <w:pPr>
              <w:widowControl w:val="0"/>
              <w:ind w:right="32"/>
              <w:jc w:val="both"/>
              <w:rPr>
                <w:rFonts w:ascii="Noto Sans" w:hAnsi="Noto Sans" w:cs="Noto Sans"/>
                <w:b w:val="0"/>
                <w:bCs/>
                <w:lang w:val="es-ES_tradnl"/>
              </w:rPr>
            </w:pPr>
            <w:r w:rsidRPr="00B2155A">
              <w:rPr>
                <w:rFonts w:ascii="Noto Sans" w:hAnsi="Noto Sans" w:cs="Noto Sans"/>
                <w:b w:val="0"/>
                <w:bCs/>
                <w:lang w:val="es-ES_tradnl"/>
              </w:rPr>
              <w:t xml:space="preserve">20 </w:t>
            </w:r>
            <w:r w:rsidRPr="00B2155A">
              <w:rPr>
                <w:rFonts w:ascii="Noto Sans" w:hAnsi="Noto Sans" w:cs="Noto Sans"/>
                <w:b w:val="0"/>
                <w:lang w:val="es-ES_tradnl"/>
              </w:rPr>
              <w:t>Al iniciar cada servicio se entregará un anexo con el listado de las actividades básicas y a detalle para evaluar los trabajos a efectuar durante cada servicio los cuales serán expresados conforme a las condiciones de cada sitio; determinado por el residente de obra asignado</w:t>
            </w:r>
            <w:r w:rsidRPr="00B2155A">
              <w:rPr>
                <w:rFonts w:ascii="Noto Sans" w:hAnsi="Noto Sans" w:cs="Noto Sans"/>
                <w:b w:val="0"/>
                <w:bCs/>
                <w:lang w:val="es-ES_tradnl"/>
              </w:rPr>
              <w:t xml:space="preserve">. </w:t>
            </w:r>
          </w:p>
        </w:tc>
      </w:tr>
      <w:tr w:rsidR="003F3546" w:rsidRPr="00B2155A" w14:paraId="51F818AF" w14:textId="77777777" w:rsidTr="5D4AD47B">
        <w:tc>
          <w:tcPr>
            <w:tcW w:w="9627" w:type="dxa"/>
            <w:tcBorders>
              <w:top w:val="single" w:sz="4" w:space="0" w:color="auto"/>
              <w:bottom w:val="single" w:sz="4" w:space="0" w:color="auto"/>
            </w:tcBorders>
            <w:vAlign w:val="center"/>
          </w:tcPr>
          <w:p w14:paraId="188A404A" w14:textId="77777777" w:rsidR="003F3546" w:rsidRPr="00B2155A" w:rsidRDefault="003F3546" w:rsidP="00126690">
            <w:pPr>
              <w:ind w:right="32"/>
              <w:rPr>
                <w:rFonts w:ascii="Noto Sans" w:hAnsi="Noto Sans" w:cs="Noto Sans"/>
                <w:bCs/>
                <w:lang w:eastAsia="es-MX"/>
              </w:rPr>
            </w:pPr>
          </w:p>
          <w:p w14:paraId="0AD1276F" w14:textId="5484307F"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CC0448"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14E28AEB" w14:textId="77777777" w:rsidR="003F3546" w:rsidRPr="00B2155A" w:rsidRDefault="003F3546" w:rsidP="00126690">
            <w:pPr>
              <w:ind w:right="32"/>
              <w:rPr>
                <w:rFonts w:ascii="Noto Sans" w:hAnsi="Noto Sans" w:cs="Noto Sans"/>
                <w:bCs/>
                <w:lang w:eastAsia="es-MX"/>
              </w:rPr>
            </w:pPr>
          </w:p>
        </w:tc>
      </w:tr>
      <w:tr w:rsidR="003F3546" w:rsidRPr="00B2155A" w14:paraId="356F32FA" w14:textId="77777777" w:rsidTr="5D4AD47B">
        <w:tc>
          <w:tcPr>
            <w:tcW w:w="9627" w:type="dxa"/>
            <w:tcBorders>
              <w:top w:val="single" w:sz="4" w:space="0" w:color="auto"/>
              <w:bottom w:val="single" w:sz="4" w:space="0" w:color="auto"/>
            </w:tcBorders>
            <w:vAlign w:val="center"/>
          </w:tcPr>
          <w:p w14:paraId="35D7DE12"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060383E1" w14:textId="77777777" w:rsidR="003F3546" w:rsidRPr="00B2155A" w:rsidRDefault="003F3546" w:rsidP="003F3546">
      <w:pPr>
        <w:tabs>
          <w:tab w:val="left" w:pos="284"/>
        </w:tabs>
        <w:ind w:left="284" w:right="618"/>
        <w:jc w:val="center"/>
        <w:rPr>
          <w:rFonts w:ascii="Noto Sans" w:hAnsi="Noto Sans" w:cs="Noto Sans"/>
        </w:rPr>
      </w:pPr>
    </w:p>
    <w:p w14:paraId="4FE70729" w14:textId="77777777" w:rsidR="003F3546" w:rsidRPr="00816710" w:rsidRDefault="003F3546" w:rsidP="003F3546">
      <w:pPr>
        <w:tabs>
          <w:tab w:val="left" w:pos="284"/>
        </w:tabs>
        <w:ind w:left="284"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470831D7" w14:textId="77777777" w:rsidTr="00126690">
        <w:tc>
          <w:tcPr>
            <w:tcW w:w="9627" w:type="dxa"/>
            <w:tcBorders>
              <w:top w:val="single" w:sz="4" w:space="0" w:color="auto"/>
              <w:left w:val="single" w:sz="4" w:space="0" w:color="auto"/>
              <w:bottom w:val="single" w:sz="4" w:space="0" w:color="auto"/>
            </w:tcBorders>
            <w:shd w:val="clear" w:color="auto" w:fill="660033"/>
          </w:tcPr>
          <w:p w14:paraId="6D0A811D"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1.5</w:t>
            </w:r>
          </w:p>
        </w:tc>
      </w:tr>
      <w:tr w:rsidR="003F3546" w:rsidRPr="00B2155A" w14:paraId="0DABA4D4" w14:textId="77777777" w:rsidTr="00126690">
        <w:tc>
          <w:tcPr>
            <w:tcW w:w="9627" w:type="dxa"/>
            <w:tcBorders>
              <w:bottom w:val="single" w:sz="4" w:space="0" w:color="auto"/>
            </w:tcBorders>
          </w:tcPr>
          <w:p w14:paraId="206CEC22" w14:textId="73DCBBB2"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áreas verdes y jardineras del </w:t>
            </w:r>
            <w:r w:rsidR="00CC0448" w:rsidRPr="00B2155A">
              <w:rPr>
                <w:rFonts w:ascii="Noto Sans" w:hAnsi="Noto Sans" w:cs="Noto Sans"/>
                <w:b w:val="0"/>
                <w:bCs/>
                <w:lang w:val="es-ES_tradnl"/>
              </w:rPr>
              <w:t>FARO</w:t>
            </w:r>
            <w:r w:rsidRPr="00B2155A">
              <w:rPr>
                <w:rFonts w:ascii="Noto Sans" w:hAnsi="Noto Sans" w:cs="Noto Sans"/>
                <w:b w:val="0"/>
                <w:bCs/>
                <w:lang w:val="es-ES_tradnl"/>
              </w:rPr>
              <w:t>, incluye: acopio, carga, acarreo y descarga del material producto de la poda hacia la zona de tiro señalado por ASIPONA ALTAMIRA, mano de obra, herramienta, equipo.</w:t>
            </w:r>
          </w:p>
        </w:tc>
      </w:tr>
      <w:tr w:rsidR="003F3546" w:rsidRPr="00B2155A" w14:paraId="6467CA03" w14:textId="77777777" w:rsidTr="00126690">
        <w:tc>
          <w:tcPr>
            <w:tcW w:w="9627" w:type="dxa"/>
            <w:tcBorders>
              <w:top w:val="single" w:sz="4" w:space="0" w:color="auto"/>
              <w:bottom w:val="single" w:sz="4" w:space="0" w:color="auto"/>
            </w:tcBorders>
          </w:tcPr>
          <w:p w14:paraId="0CDF0FA4"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16AA1295" w14:textId="77777777" w:rsidTr="00126690">
        <w:tc>
          <w:tcPr>
            <w:tcW w:w="9627" w:type="dxa"/>
            <w:tcBorders>
              <w:top w:val="single" w:sz="4" w:space="0" w:color="auto"/>
              <w:bottom w:val="single" w:sz="4" w:space="0" w:color="auto"/>
            </w:tcBorders>
          </w:tcPr>
          <w:p w14:paraId="7CBDC135" w14:textId="3E80A6E3"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bookmarkStart w:id="11" w:name="_Hlk92204820"/>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áreas verdes y jardineras del </w:t>
            </w:r>
            <w:r w:rsidR="00CC0448" w:rsidRPr="00B2155A">
              <w:rPr>
                <w:rFonts w:ascii="Noto Sans" w:hAnsi="Noto Sans" w:cs="Noto Sans"/>
                <w:b w:val="0"/>
                <w:bCs/>
                <w:lang w:val="es-ES_tradnl"/>
              </w:rPr>
              <w:t xml:space="preserve">FARO DE ALTAMIRA </w:t>
            </w:r>
            <w:r w:rsidRPr="00B2155A">
              <w:rPr>
                <w:rFonts w:ascii="Noto Sans" w:hAnsi="Noto Sans" w:cs="Noto Sans"/>
                <w:b w:val="0"/>
                <w:bCs/>
                <w:lang w:val="es-ES_tradnl"/>
              </w:rPr>
              <w:t>en una superficie de 1.24 Ha., incluye: siembra de plantas de ornato, deshierbe, podado, recolección de basura inorgánica y producto de la poda, acopio, carga, acarreo, descarga del material producto de la poda hacia el relleno sanitario y /o sitio autorizado por ASIPONA ALTAMIRA Plano ASIPONAALT-GPLAN/19-22-ADM.01, así como aplicación riego de agua a las plantas</w:t>
            </w:r>
            <w:bookmarkEnd w:id="11"/>
            <w:r w:rsidRPr="00B2155A">
              <w:rPr>
                <w:rFonts w:ascii="Noto Sans" w:hAnsi="Noto Sans" w:cs="Noto Sans"/>
                <w:b w:val="0"/>
                <w:bCs/>
                <w:lang w:val="es-ES_tradnl"/>
              </w:rPr>
              <w:t>. Plano ASPN-ALT-</w:t>
            </w:r>
            <w:r w:rsidR="00CC0448" w:rsidRPr="00B2155A">
              <w:rPr>
                <w:rFonts w:ascii="Noto Sans" w:hAnsi="Noto Sans" w:cs="Noto Sans"/>
                <w:b w:val="0"/>
                <w:bCs/>
                <w:lang w:val="es-ES_tradnl"/>
              </w:rPr>
              <w:t>GI-M-</w:t>
            </w:r>
            <w:r w:rsidRPr="00B2155A">
              <w:rPr>
                <w:rFonts w:ascii="Noto Sans" w:hAnsi="Noto Sans" w:cs="Noto Sans"/>
                <w:b w:val="0"/>
                <w:bCs/>
                <w:lang w:val="es-ES_tradnl"/>
              </w:rPr>
              <w:t>P014-26-0.</w:t>
            </w:r>
          </w:p>
        </w:tc>
      </w:tr>
      <w:tr w:rsidR="003F3546" w:rsidRPr="00B2155A" w14:paraId="030E88A3" w14:textId="77777777" w:rsidTr="00126690">
        <w:trPr>
          <w:trHeight w:val="94"/>
        </w:trPr>
        <w:tc>
          <w:tcPr>
            <w:tcW w:w="9627" w:type="dxa"/>
            <w:tcBorders>
              <w:top w:val="single" w:sz="4" w:space="0" w:color="auto"/>
              <w:bottom w:val="single" w:sz="4" w:space="0" w:color="auto"/>
            </w:tcBorders>
          </w:tcPr>
          <w:p w14:paraId="15978937"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7177C776"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Realizar las actividades dadas en función de las necesidades y a la unidad de medida de cada zona exterior de los inmuebles; con lo cual determinara el tiempo necesario de cada concepto para elaborar </w:t>
            </w:r>
            <w:r w:rsidRPr="00B2155A">
              <w:rPr>
                <w:rFonts w:ascii="Noto Sans" w:hAnsi="Noto Sans" w:cs="Noto Sans"/>
                <w:b w:val="0"/>
                <w:bCs/>
                <w:i/>
                <w:iCs/>
                <w:lang w:val="es-ES_tradnl"/>
              </w:rPr>
              <w:t>programación</w:t>
            </w:r>
            <w:r w:rsidRPr="00B2155A">
              <w:rPr>
                <w:rFonts w:ascii="Noto Sans" w:hAnsi="Noto Sans" w:cs="Noto Sans"/>
                <w:b w:val="0"/>
                <w:bCs/>
                <w:lang w:val="es-ES_tradnl"/>
              </w:rPr>
              <w:t xml:space="preserve"> la cual puede cambiar en cualquier momento sin cargo alguno.</w:t>
            </w:r>
          </w:p>
          <w:p w14:paraId="1B2BFAD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lastRenderedPageBreak/>
              <w:t xml:space="preserve">2 Control de maleza y plaga mediante, herbicida, deshierbe según el caso que aplique. la dosificación será indicada por el personal ambiental el mínimo a considerar 2 litros y la medida de comprobación a entregar copia del pedido a proveedor y fotográfico envase. Incluyendo la mano de obra, herramienta y equipo necesario para la correcta ejecución de los trabajos, se formulará un reporte con las cantidades puestas en cada con los fotográficos de la aplicación. </w:t>
            </w:r>
          </w:p>
          <w:p w14:paraId="014214FF"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Mantenimiento en el área interior de las jardineras y drenes alrededor de la palapa, mediante podado de plantas, retiro de la maleza, para lo cual deberá realizarse el deshierbe o podado de las mismas con equipo mecánico y/o manual, incluye la recolección del follaje de las casuarinas de las explanadas, jardineras y drenes.</w:t>
            </w:r>
          </w:p>
          <w:p w14:paraId="5F2C31C8"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4 Mantenimiento a plantas, incluye: fertilización, el mínimo a considerar 3 kilogramos, control de plagas, el mínimo a considerar será 1 kilogramos, remoción de la tierra en el perímetro del tallo de la planta, etc.</w:t>
            </w:r>
          </w:p>
          <w:p w14:paraId="3D7EB9DF"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5 El CONTRATISTA deberá considerar la carga, acarreo, descarga y siembra de plantas de ornato en el lugar donde le indique el RESIDENTE DE OBRA. </w:t>
            </w:r>
          </w:p>
          <w:p w14:paraId="41AD7AC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6 El CONTRATISTA deberá realizar la reposición de las plantas en caso de muerte, durante el proceso de la duración del contrato; las cuales serán vástagos que se encuentren en los sitios previa selección y tratamiento para el aprovechamiento de lo existente; para la integración del costo solo se requiere la mano de obra, herramientas de jardinería y la transportación con carga y acarreos desde el sitio de disposición hasta el lugar de siembra, durante el proceso de la duración del contrato sin que esto ocasione un costo adicional para ASIPONA ALTAMIRA.</w:t>
            </w:r>
          </w:p>
          <w:p w14:paraId="374AF05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7 Se realizarán riegos manuales mediante mangueras (la manguera y aditamentos los proporcionara el CONTRATISTA) los riegos se realizarán cuando menos 3 veces por semana en horario vespertino. </w:t>
            </w:r>
          </w:p>
          <w:p w14:paraId="50F221BA" w14:textId="52AF411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8 El CONTRATISTA suministrará el agua necesaria para cubrir la superficie indicada en la periodicidad señalada; de 1</w:t>
            </w:r>
            <w:r w:rsidR="00CC0448" w:rsidRPr="00B2155A">
              <w:rPr>
                <w:rFonts w:ascii="Noto Sans" w:hAnsi="Noto Sans" w:cs="Noto Sans"/>
                <w:b w:val="0"/>
                <w:bCs/>
                <w:lang w:val="es-ES_tradnl"/>
              </w:rPr>
              <w:t xml:space="preserve"> m³</w:t>
            </w:r>
            <w:r w:rsidRPr="00B2155A">
              <w:rPr>
                <w:rFonts w:ascii="Noto Sans" w:hAnsi="Noto Sans" w:cs="Noto Sans"/>
                <w:b w:val="0"/>
                <w:bCs/>
                <w:lang w:val="es-ES_tradnl"/>
              </w:rPr>
              <w:t xml:space="preserve"> por servicio; incluir al cabo de oficios y un ayudante de la cuadrilla en una unidad de transporte; con los aditamentos necesarios para efectuar la actividad.</w:t>
            </w:r>
          </w:p>
          <w:p w14:paraId="7404AF4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9 En caso de que algún elemento de las instalaciones sea dañado y/o algunos de sus componentes durante los trabajos de mantenimiento de las jardineras, (los daños serán imputable al CONTRATISTA), la reparación y/o reposición correspondiente será obligación del CONTRATISTA por su cuenta y a su cargo, por lo que esto no representará pago adicional alguno para ASIPONA ALTAMIRA.</w:t>
            </w:r>
          </w:p>
          <w:p w14:paraId="72C5981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10 Todo el material producto por reposición, sobrante o desperdicio, así como el material producto de las actividades de desmonte, deshierbe, podado, etc., deberá ser depositado en el basurero municipal y/o sitios autorizados por ASIPONA ALTAMIRA, el cual incluye: carga, acarreo, descarga, bandeo, mano de obra, herramienta, equipo y todo lo necesario para su correcta ejecución. </w:t>
            </w:r>
          </w:p>
          <w:p w14:paraId="2168FEC8"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11 Todo el material inorgánico, desechos sólidos urbanos producto de las actividades de deshierbe y limpieza, etc., deberá ser depositado en el relleno sanitario de Altamira, por lo que el CONTRATISTA para fines de pago de las estimaciones deberá presentar los comprobantes y la evidencia de la disposición final de estos residuos.</w:t>
            </w:r>
          </w:p>
          <w:p w14:paraId="5402F055"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12 Los trabajos incluyen: mano de obra, herramienta, equipo y todo lo necesario para su correcta ejecución. </w:t>
            </w:r>
          </w:p>
          <w:p w14:paraId="0FCAD72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lastRenderedPageBreak/>
              <w:t>13 la cuadrilla estará compuesta por 8 elementos por servicio, integrado por 3 podadores, 2 jardineros, 3 ayudantes y 1 cabo de oficios; la mano de obra será la misma cuadrilla para cada concepto al servicio</w:t>
            </w:r>
          </w:p>
          <w:p w14:paraId="73ABD63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14 El personal deberá presentarse a sus labores diarias con el equipo de seguridad de acuerdo con las normas de seguridad para CONTRATISTAS.</w:t>
            </w:r>
          </w:p>
          <w:p w14:paraId="22450166"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15 Cumplir con los procedimientos aplicables del SGI presentando los informes con las evidencias correspondientes.</w:t>
            </w:r>
          </w:p>
          <w:p w14:paraId="4C53799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16 La superficie a dar mantenimiento en las áreas verdes y jardineras del faro es de 1.24 ha.</w:t>
            </w:r>
          </w:p>
          <w:p w14:paraId="396CD0B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17 A partir de que reciba la orden de trabajo por parte del RESIDENTE DE OBRA, el tiempo de ejecución de este concepto será de 30 (treinta) días naturales máximo, contados a partir del inicio de los trabajos, en el entendido de las áreas verdes deberán mantenerse libres de maleza, plagas y basura durante ese periodo de tiempo, por lo tanto, el CONTRATISTA deberá de considerar el equipo y personal necesario para la realización de este concepto en el tiempo definido. Si al término del periodo no ha terminado, solo se le pagará la parte proporcional del servicio tomando como referencia o parámetro la superficie en la que haya trabajado.</w:t>
            </w:r>
          </w:p>
          <w:p w14:paraId="1E9049DC" w14:textId="141C8C26"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18 Los </w:t>
            </w:r>
            <w:r w:rsidR="00695C6A">
              <w:rPr>
                <w:rFonts w:ascii="Noto Sans" w:hAnsi="Noto Sans" w:cs="Noto Sans"/>
                <w:b w:val="0"/>
                <w:bCs/>
                <w:lang w:val="es-ES_tradnl"/>
              </w:rPr>
              <w:t>9</w:t>
            </w:r>
            <w:r w:rsidRPr="00B2155A">
              <w:rPr>
                <w:rFonts w:ascii="Noto Sans" w:hAnsi="Noto Sans" w:cs="Noto Sans"/>
                <w:b w:val="0"/>
                <w:bCs/>
                <w:lang w:val="es-ES_tradnl"/>
              </w:rPr>
              <w:t xml:space="preserve"> (</w:t>
            </w:r>
            <w:r w:rsidR="00695C6A">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mensual EN PERIODOS DE 30 DIAS NATURALES de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206E520B"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19 Para el pago de los trabajos el CONTRATISTA deberá presentar números generadores, croquis, debiendo anexar 3 (tres) fotografías por actividad efectuada las cuales deberán cubrir en mayoría las zonas de los sitios; en cantidad total serán 60 fotográficos por cada servicio y anexar evidencias de la disposición final de los residuos del mantenimiento a las áreas verdes y jardineras tanto en los sitios para la carga, acarreos con apoyo de la transportación hasta el sitio indicado en el plano ASIPONAALT-GPLAN/19-22-ADM.01.</w:t>
            </w:r>
          </w:p>
          <w:p w14:paraId="434E30A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20 </w:t>
            </w:r>
            <w:r w:rsidRPr="00B2155A">
              <w:rPr>
                <w:rFonts w:ascii="Noto Sans" w:hAnsi="Noto Sans" w:cs="Noto Sans"/>
                <w:b w:val="0"/>
                <w:lang w:val="es-ES_tradnl"/>
              </w:rPr>
              <w:t>Al iniciar cada servicio se entregará un anexo con el listado de las actividades básicas y a detalle para evaluar los trabajos a efectuar durante cada servicio los cuales serán expresados conforme a las condiciones de cada sitio; determinado por el residente de obra asignado</w:t>
            </w:r>
            <w:r w:rsidRPr="00B2155A">
              <w:rPr>
                <w:rFonts w:ascii="Noto Sans" w:hAnsi="Noto Sans" w:cs="Noto Sans"/>
                <w:b w:val="0"/>
                <w:bCs/>
                <w:lang w:val="es-ES_tradnl"/>
              </w:rPr>
              <w:t xml:space="preserve">. </w:t>
            </w:r>
          </w:p>
          <w:p w14:paraId="29AD93DF" w14:textId="77777777" w:rsidR="003F3546" w:rsidRPr="00B2155A" w:rsidRDefault="003F3546" w:rsidP="00126690">
            <w:pPr>
              <w:widowControl w:val="0"/>
              <w:ind w:right="32"/>
              <w:jc w:val="both"/>
              <w:rPr>
                <w:rFonts w:ascii="Noto Sans" w:hAnsi="Noto Sans" w:cs="Noto Sans"/>
                <w:u w:val="single"/>
                <w:lang w:val="es-ES_tradnl"/>
              </w:rPr>
            </w:pPr>
          </w:p>
        </w:tc>
      </w:tr>
      <w:tr w:rsidR="003F3546" w:rsidRPr="00B2155A" w14:paraId="36DA628B" w14:textId="77777777" w:rsidTr="00126690">
        <w:tc>
          <w:tcPr>
            <w:tcW w:w="9627" w:type="dxa"/>
            <w:tcBorders>
              <w:top w:val="single" w:sz="4" w:space="0" w:color="auto"/>
              <w:bottom w:val="single" w:sz="4" w:space="0" w:color="auto"/>
            </w:tcBorders>
            <w:vAlign w:val="center"/>
          </w:tcPr>
          <w:p w14:paraId="5F9C98A6" w14:textId="77777777" w:rsidR="003F3546" w:rsidRPr="00B2155A" w:rsidRDefault="003F3546" w:rsidP="00126690">
            <w:pPr>
              <w:ind w:right="32"/>
              <w:rPr>
                <w:rFonts w:ascii="Noto Sans" w:hAnsi="Noto Sans" w:cs="Noto Sans"/>
                <w:bCs/>
                <w:lang w:eastAsia="es-MX"/>
              </w:rPr>
            </w:pPr>
          </w:p>
          <w:p w14:paraId="1599046E" w14:textId="0213836C"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637533"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2A4BBE90" w14:textId="77777777" w:rsidR="003F3546" w:rsidRPr="00B2155A" w:rsidRDefault="003F3546" w:rsidP="00126690">
            <w:pPr>
              <w:ind w:right="32"/>
              <w:rPr>
                <w:rFonts w:ascii="Noto Sans" w:hAnsi="Noto Sans" w:cs="Noto Sans"/>
                <w:bCs/>
                <w:lang w:eastAsia="es-MX"/>
              </w:rPr>
            </w:pPr>
          </w:p>
        </w:tc>
      </w:tr>
      <w:tr w:rsidR="003F3546" w:rsidRPr="00B2155A" w14:paraId="60905630" w14:textId="77777777" w:rsidTr="00126690">
        <w:tc>
          <w:tcPr>
            <w:tcW w:w="9627" w:type="dxa"/>
            <w:tcBorders>
              <w:top w:val="single" w:sz="4" w:space="0" w:color="auto"/>
              <w:bottom w:val="single" w:sz="4" w:space="0" w:color="auto"/>
            </w:tcBorders>
            <w:vAlign w:val="center"/>
          </w:tcPr>
          <w:p w14:paraId="73034C3B"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1C4758DD" w14:textId="77777777" w:rsidR="003F3546" w:rsidRPr="00B2155A" w:rsidRDefault="003F3546" w:rsidP="003F3546">
      <w:pPr>
        <w:tabs>
          <w:tab w:val="left" w:pos="284"/>
        </w:tabs>
        <w:ind w:left="284" w:right="618"/>
        <w:jc w:val="both"/>
        <w:rPr>
          <w:rFonts w:ascii="Noto Sans" w:hAnsi="Noto Sans" w:cs="Noto Sans"/>
        </w:rPr>
      </w:pPr>
    </w:p>
    <w:p w14:paraId="7828DF90" w14:textId="77777777" w:rsidR="003F3546" w:rsidRPr="00B2155A" w:rsidRDefault="003F3546" w:rsidP="003F3546">
      <w:pPr>
        <w:tabs>
          <w:tab w:val="left" w:pos="284"/>
        </w:tabs>
        <w:ind w:left="284" w:right="618"/>
        <w:jc w:val="both"/>
        <w:rPr>
          <w:rFonts w:ascii="Noto Sans" w:hAnsi="Noto Sans" w:cs="Noto Sans"/>
          <w:lang w:val="en-US"/>
        </w:rPr>
      </w:pPr>
      <w:r w:rsidRPr="00B2155A">
        <w:rPr>
          <w:rFonts w:ascii="Noto Sans" w:hAnsi="Noto Sans" w:cs="Noto Sans"/>
          <w:lang w:val="en-US"/>
        </w:rPr>
        <w:t>2 DISTRIBUIDOR VIAL</w:t>
      </w:r>
    </w:p>
    <w:p w14:paraId="531589E1" w14:textId="77777777" w:rsidR="003F3546" w:rsidRPr="00B2155A" w:rsidRDefault="003F3546" w:rsidP="003F3546">
      <w:pPr>
        <w:tabs>
          <w:tab w:val="left" w:pos="284"/>
        </w:tabs>
        <w:ind w:left="284" w:right="618"/>
        <w:jc w:val="both"/>
        <w:rPr>
          <w:rFonts w:ascii="Noto Sans" w:hAnsi="Noto Sans" w:cs="Noto Sans"/>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3C148F49" w14:textId="77777777" w:rsidTr="00126690">
        <w:tc>
          <w:tcPr>
            <w:tcW w:w="9627" w:type="dxa"/>
            <w:tcBorders>
              <w:top w:val="single" w:sz="4" w:space="0" w:color="auto"/>
              <w:left w:val="single" w:sz="4" w:space="0" w:color="auto"/>
              <w:bottom w:val="single" w:sz="4" w:space="0" w:color="auto"/>
            </w:tcBorders>
            <w:shd w:val="clear" w:color="auto" w:fill="660033"/>
          </w:tcPr>
          <w:p w14:paraId="7C574C3C"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2.1</w:t>
            </w:r>
          </w:p>
        </w:tc>
      </w:tr>
      <w:tr w:rsidR="003F3546" w:rsidRPr="00B2155A" w14:paraId="045E5083" w14:textId="77777777" w:rsidTr="00126690">
        <w:tc>
          <w:tcPr>
            <w:tcW w:w="9627" w:type="dxa"/>
            <w:tcBorders>
              <w:bottom w:val="single" w:sz="4" w:space="0" w:color="auto"/>
            </w:tcBorders>
          </w:tcPr>
          <w:p w14:paraId="7BC9B62A" w14:textId="03523745"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áreas verdes, jardineras y sistema automatizado de   </w:t>
            </w:r>
            <w:r w:rsidRPr="00B2155A">
              <w:rPr>
                <w:rFonts w:ascii="Noto Sans" w:hAnsi="Noto Sans" w:cs="Noto Sans"/>
                <w:b w:val="0"/>
                <w:bCs/>
                <w:lang w:val="es-ES_tradnl"/>
              </w:rPr>
              <w:lastRenderedPageBreak/>
              <w:t xml:space="preserve">riego de </w:t>
            </w:r>
            <w:r w:rsidR="00637533" w:rsidRPr="00B2155A">
              <w:rPr>
                <w:rFonts w:ascii="Noto Sans" w:hAnsi="Noto Sans" w:cs="Noto Sans"/>
                <w:b w:val="0"/>
                <w:bCs/>
                <w:lang w:val="es-ES_tradnl"/>
              </w:rPr>
              <w:t>DISTRIBUIDOR VIAL BOULEVARD DE LOS RÍOS ENTRONQUE CON LIBRAMIENTO ALTAMIRA</w:t>
            </w:r>
            <w:r w:rsidRPr="00B2155A">
              <w:rPr>
                <w:rFonts w:ascii="Noto Sans" w:hAnsi="Noto Sans" w:cs="Noto Sans"/>
                <w:b w:val="0"/>
                <w:bCs/>
                <w:lang w:val="es-ES_tradnl"/>
              </w:rPr>
              <w:t>, incluye: acopio, carga, acarreo y descarga del material producto de la poda hacia la zona de tiro señalado por ASIPONA ALTAMIRA, mano de obra, herramienta, equipo, señalamiento de obra y equipo de seguridad.</w:t>
            </w:r>
          </w:p>
        </w:tc>
      </w:tr>
      <w:tr w:rsidR="003F3546" w:rsidRPr="00B2155A" w14:paraId="03497AAD" w14:textId="77777777" w:rsidTr="00126690">
        <w:tc>
          <w:tcPr>
            <w:tcW w:w="9627" w:type="dxa"/>
            <w:tcBorders>
              <w:top w:val="single" w:sz="4" w:space="0" w:color="auto"/>
              <w:bottom w:val="single" w:sz="4" w:space="0" w:color="auto"/>
            </w:tcBorders>
          </w:tcPr>
          <w:p w14:paraId="314370C1"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lastRenderedPageBreak/>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0EF75C92" w14:textId="77777777" w:rsidTr="00126690">
        <w:tc>
          <w:tcPr>
            <w:tcW w:w="9627" w:type="dxa"/>
            <w:tcBorders>
              <w:top w:val="single" w:sz="4" w:space="0" w:color="auto"/>
              <w:bottom w:val="single" w:sz="4" w:space="0" w:color="auto"/>
            </w:tcBorders>
          </w:tcPr>
          <w:p w14:paraId="34F3FB2A" w14:textId="553B0C80"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r w:rsidRPr="00B2155A">
              <w:rPr>
                <w:rFonts w:ascii="Noto Sans" w:hAnsi="Noto Sans" w:cs="Noto Sans"/>
                <w:b w:val="0"/>
                <w:lang w:val="es-ES_tradnl"/>
              </w:rPr>
              <w:t xml:space="preserve"> </w:t>
            </w:r>
            <w:r w:rsidRPr="00B2155A">
              <w:rPr>
                <w:rFonts w:ascii="Noto Sans" w:hAnsi="Noto Sans" w:cs="Noto Sans"/>
                <w:b w:val="0"/>
                <w:bCs/>
                <w:lang w:val="es-ES_tradnl"/>
              </w:rPr>
              <w:t>Trabajos de mantenimiento a áreas verdes en una superficie 1.93 ha y sistema automatizado de riego del Distribuidor vial ubicado en Boulevard de los Ríos entronque con Libramiento Altamira, consistentes en el deshierbe, podado, recolección de basura inorgánica y producto de la poda, acopio, carga, acarreo, descarga del material producto de la poda hacia el relleno sanitario y/o al sitio autorizado por ASIPONA ALTAMIRA Plano ASIPONAALT-GPLAN/19-22-ADM.01, así como el mantenimiento, revisión y programación del sistema de riego. Plano ASPN-ALT-</w:t>
            </w:r>
            <w:r w:rsidR="00BF272B" w:rsidRPr="00B2155A">
              <w:rPr>
                <w:rFonts w:ascii="Noto Sans" w:hAnsi="Noto Sans" w:cs="Noto Sans"/>
                <w:b w:val="0"/>
                <w:bCs/>
                <w:lang w:val="es-ES_tradnl"/>
              </w:rPr>
              <w:t>GI-M-</w:t>
            </w:r>
            <w:r w:rsidRPr="00B2155A">
              <w:rPr>
                <w:rFonts w:ascii="Noto Sans" w:hAnsi="Noto Sans" w:cs="Noto Sans"/>
                <w:b w:val="0"/>
                <w:bCs/>
                <w:lang w:val="es-ES_tradnl"/>
              </w:rPr>
              <w:t>P012-26-0 Croquis ASPN-ALT-</w:t>
            </w:r>
            <w:r w:rsidR="00BF272B" w:rsidRPr="00B2155A">
              <w:rPr>
                <w:rFonts w:ascii="Noto Sans" w:hAnsi="Noto Sans" w:cs="Noto Sans"/>
                <w:b w:val="0"/>
                <w:bCs/>
                <w:lang w:val="es-ES_tradnl"/>
              </w:rPr>
              <w:t>GI-M-</w:t>
            </w:r>
            <w:r w:rsidRPr="00B2155A">
              <w:rPr>
                <w:rFonts w:ascii="Noto Sans" w:hAnsi="Noto Sans" w:cs="Noto Sans"/>
                <w:b w:val="0"/>
                <w:bCs/>
                <w:lang w:val="es-ES_tradnl"/>
              </w:rPr>
              <w:t>C013-26-0.</w:t>
            </w:r>
          </w:p>
        </w:tc>
      </w:tr>
      <w:tr w:rsidR="003F3546" w:rsidRPr="00B2155A" w14:paraId="263BF3EC" w14:textId="77777777" w:rsidTr="00126690">
        <w:trPr>
          <w:trHeight w:val="94"/>
        </w:trPr>
        <w:tc>
          <w:tcPr>
            <w:tcW w:w="9627" w:type="dxa"/>
            <w:tcBorders>
              <w:top w:val="single" w:sz="4" w:space="0" w:color="auto"/>
              <w:bottom w:val="single" w:sz="4" w:space="0" w:color="auto"/>
            </w:tcBorders>
          </w:tcPr>
          <w:p w14:paraId="42A6FD25"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1B4A3F7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Realizar las actividades dadas en función de las necesidades y a la unidad de medida de cada zona exterior de los inmuebles; con lo cual determinara el tiempo necesario de cada concepto para elaborar </w:t>
            </w:r>
            <w:r w:rsidRPr="00B2155A">
              <w:rPr>
                <w:rFonts w:ascii="Noto Sans" w:hAnsi="Noto Sans" w:cs="Noto Sans"/>
                <w:b w:val="0"/>
                <w:bCs/>
                <w:i/>
                <w:iCs/>
                <w:lang w:val="es-ES_tradnl"/>
              </w:rPr>
              <w:t>programación</w:t>
            </w:r>
            <w:r w:rsidRPr="00B2155A">
              <w:rPr>
                <w:rFonts w:ascii="Noto Sans" w:hAnsi="Noto Sans" w:cs="Noto Sans"/>
                <w:b w:val="0"/>
                <w:bCs/>
                <w:lang w:val="es-ES_tradnl"/>
              </w:rPr>
              <w:t xml:space="preserve"> la cual puede cambiar en cualquier momento sin cargo alguno.</w:t>
            </w:r>
          </w:p>
          <w:p w14:paraId="0A70CB7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 Control de maleza mediante, herbicida y deshierbe según el caso aplique. la dosificación será indicada por el personal ambiental el mínimo a considerar 2 litros y la medida de comprobación a entregar copia del pedido a proveedor y fotográfico envase. Incluyendo la mano de obra, herramienta y equipo necesario para la correcta ejecución de los trabajos, se formulará un reporte con las cantidades puestas en cada con los fotográficos de la aplicación. </w:t>
            </w:r>
          </w:p>
          <w:p w14:paraId="2439450E"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Mantenimiento en áreas verdes, manteniendo el pasto a una altura no mayor de 5 cms para lo cual deberá realizarse el deshierbe o podado de las mismas en una superficie de 1.93 ha.</w:t>
            </w:r>
          </w:p>
          <w:p w14:paraId="441AFADC"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4 Mantenimiento a plantas, incluye: limpieza, forjado de rodetes, podado, fertilización, el mínimo a considerar 2 kilogramos, reposición en caso de muerte de las plantas extracción de los otros sitios y del inventario existente en el vivero, control de plagas, el mínimo a considerar será 1 kilogramos, remoción de la tierra en el perímetro del tallo de la planta.</w:t>
            </w:r>
          </w:p>
          <w:p w14:paraId="5A169C6B" w14:textId="416D620A"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5 Realizara la planeación y logística para la reforestación de las áreas verdes durante los servicios, de las plantas de ornato las cuales se ubican en el vivero El Edén hasta que sean requeridas por la ASIPONA Altamira o a solicitud para la siembra de los sitios en contrato e indicado por </w:t>
            </w:r>
            <w:r w:rsidR="00BF272B" w:rsidRPr="00B2155A">
              <w:rPr>
                <w:rFonts w:ascii="Noto Sans" w:hAnsi="Noto Sans" w:cs="Noto Sans"/>
                <w:b w:val="0"/>
                <w:bCs/>
                <w:lang w:val="es-ES_tradnl"/>
              </w:rPr>
              <w:t>LA RESIDENCIA DE OBRA</w:t>
            </w:r>
            <w:r w:rsidRPr="00B2155A">
              <w:rPr>
                <w:rFonts w:ascii="Noto Sans" w:hAnsi="Noto Sans" w:cs="Noto Sans"/>
                <w:b w:val="0"/>
                <w:bCs/>
                <w:lang w:val="es-ES_tradnl"/>
              </w:rPr>
              <w:t xml:space="preserve">; las cuales previamente se requiriera del inventario existente y posteriormente las cantidades a solicitar para la reforestación; el contratista sembrara y monitoreara la conservación en caso de pérdida por descuido el </w:t>
            </w:r>
            <w:r w:rsidR="00BF272B" w:rsidRPr="00B2155A">
              <w:rPr>
                <w:rFonts w:ascii="Noto Sans" w:hAnsi="Noto Sans" w:cs="Noto Sans"/>
                <w:b w:val="0"/>
                <w:bCs/>
                <w:lang w:val="es-ES_tradnl"/>
              </w:rPr>
              <w:t>CONTRATISTA</w:t>
            </w:r>
            <w:r w:rsidRPr="00B2155A">
              <w:rPr>
                <w:rFonts w:ascii="Noto Sans" w:hAnsi="Noto Sans" w:cs="Noto Sans"/>
                <w:b w:val="0"/>
                <w:bCs/>
                <w:lang w:val="es-ES_tradnl"/>
              </w:rPr>
              <w:t xml:space="preserve"> proporcionara el ejemplar en remplazo y generara las evidencias de las actividades desarrolladas durante los servicios. </w:t>
            </w:r>
          </w:p>
          <w:p w14:paraId="307B8E3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6 Especies serán convencionales y secano de flora, hoja, tipo de plantas, palmeras, arbustos y arboles </w:t>
            </w:r>
          </w:p>
          <w:p w14:paraId="0F0A8EB3" w14:textId="74F74A90"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7 Mantenimiento a sistema automatizado de riego, consistente en: monitoreo, revisión y programación del controlador del sistema de riego se efectuara cada vez que sea necesario mediante solicitud en la bitácora, limpieza de boquillas y filtros ubicados en las mismas, orientación y alineación de aspersores, rotores, válvulas de control será al inicio del primer servicio </w:t>
            </w:r>
            <w:r w:rsidRPr="00B2155A">
              <w:rPr>
                <w:rFonts w:ascii="Noto Sans" w:hAnsi="Noto Sans" w:cs="Noto Sans"/>
                <w:b w:val="0"/>
                <w:bCs/>
                <w:lang w:val="es-ES_tradnl"/>
              </w:rPr>
              <w:lastRenderedPageBreak/>
              <w:t xml:space="preserve">y en el último servicio; mientras que la reparación de fugas, así mismo; la reposición de piezas que formen parte del sistema de riego que a la fecha se encuentren dañadas y que se dañen durante la duración del contrato y que forman parte del sistema de riego aunque las que deriven de otra circunstancia se ponderara lo que se considere a resolver de la observación del suceso; la </w:t>
            </w:r>
            <w:r w:rsidR="00BF272B" w:rsidRPr="00B2155A">
              <w:rPr>
                <w:rFonts w:ascii="Noto Sans" w:hAnsi="Noto Sans" w:cs="Noto Sans"/>
                <w:b w:val="0"/>
                <w:bCs/>
                <w:lang w:val="es-ES_tradnl"/>
              </w:rPr>
              <w:t>CONTRATISTA</w:t>
            </w:r>
            <w:r w:rsidRPr="00B2155A">
              <w:rPr>
                <w:rFonts w:ascii="Noto Sans" w:hAnsi="Noto Sans" w:cs="Noto Sans"/>
                <w:b w:val="0"/>
                <w:bCs/>
                <w:lang w:val="es-ES_tradnl"/>
              </w:rPr>
              <w:t xml:space="preserve"> entregara un reporte por evento; para el costo se integrara en el precio unitario correspondiente al concepto estableciendo el monto el cual de no efectuarse el recurso se administrara a otro rubro indicado por la </w:t>
            </w:r>
            <w:r w:rsidR="00BF272B" w:rsidRPr="00B2155A">
              <w:rPr>
                <w:rFonts w:ascii="Noto Sans" w:hAnsi="Noto Sans" w:cs="Noto Sans"/>
                <w:b w:val="0"/>
                <w:bCs/>
                <w:lang w:val="es-ES_tradnl"/>
              </w:rPr>
              <w:t>RESIDENCIA DE OBRA</w:t>
            </w:r>
            <w:r w:rsidRPr="00B2155A">
              <w:rPr>
                <w:rFonts w:ascii="Noto Sans" w:hAnsi="Noto Sans" w:cs="Noto Sans"/>
                <w:b w:val="0"/>
                <w:bCs/>
                <w:lang w:val="es-ES_tradnl"/>
              </w:rPr>
              <w:t xml:space="preserve"> asignada como saldo a favor a la ASIPONA Altamira sin cargo adicional a esta entidad.</w:t>
            </w:r>
          </w:p>
          <w:p w14:paraId="2311128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8 En caso de que el sistema automatizado de riego existente sea dañado y/o algunos de sus componentes (tubos, aspersores, válvulas etc.) durante los trabajos de mantenimiento de las áreas verdes, (daño imputable al CONTRATISTA), la reparación y/o reposición correspondiente será obligación del CONTRATISTA por su cuenta y a su cargo, por lo que esto no representará pago adicional alguno para ASIPONA ALTAMIRA.</w:t>
            </w:r>
          </w:p>
          <w:p w14:paraId="610103BC"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9 Todo el material producto por reposición, sobrante o desperdicio, así como el material producto de las actividades de desmonte, deshierbe, podado, etc., deberá ser depositado por el CONTRATISTA en el relleno sanitario y/o sitios autorizados por ASIPONA ALTAMIRA, el cual incluye: carga, acarreo, descarga, bandeo, mano de obra, herramienta, equipo y todo lo necesario para su correcta ejecución.</w:t>
            </w:r>
          </w:p>
          <w:p w14:paraId="7EF927B3"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10 Todo el material inorgánico, desechos sólidos urbanos producto de las actividades de deshierbe y limpieza, etc., deberá ser depositado en el relleno sanitario de Altamira, por lo que el CONTRATISTA para fines de pago de las estimaciones deberá presentar los comprobantes y la evidencia de la disposición final de estos residuos.</w:t>
            </w:r>
          </w:p>
          <w:p w14:paraId="3774E727"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11 Los trabajos incluyen: mano de obra, herramientas, equipo y todo lo necesario para su correcta ejecución conforme a las técnicas de jardinería a aplicar en cada sitio sin algún cargo adicional a esta entidad; adjunto al final de las especificaciones particulares un listado de las herramientas, maquinaria y equipos a considerar para realizar las diversas actividades de los trabajos del catálogo de conceptos; los cuales cada empresa participante de la licitación precisaran la cantidad e integraran las fichas técnicas correspondientes en su propuesta técnica y económica, con la finalidad de evaluar y determinar lo factible a la entidad. </w:t>
            </w:r>
          </w:p>
          <w:p w14:paraId="1AD4970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12 la cuadrilla estará compuesta por 8 elementos por servicio, integrado por 3 podadores, 2 jardineros, 3 ayudantes y 1 cabo de oficios; la mano de obra será la misma cuadrilla para cada concepto al servicio</w:t>
            </w:r>
          </w:p>
          <w:p w14:paraId="68B231BE"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13 El personal deberá presentarse a sus labores diarias con el equipo de seguridad de acuerdo con las normas de seguridad para CONTRATISTAS.</w:t>
            </w:r>
          </w:p>
          <w:p w14:paraId="172B363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14 Cumplir con los procedimientos aplicables del SGI, debiendo presentar los informes con las evidencias correspondientes.</w:t>
            </w:r>
          </w:p>
          <w:p w14:paraId="6FCACC6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15 A partir de que reciba la orden de trabajo por parte del RESIDENTE DE OBRA, el tiempo de ejecución de este concepto será de 30 (treinta) días naturales máximo, contados a partir del inicio de los trabajos, en el entendido de las áreas verdes y jardineras deberán mantenerse libres de maleza, plagas y basura durante ese periodo de tiempo, por lo tanto, el CONTRATISTA deberá de considerar el equipo y personal necesario para la realización de este concepto en el tiempo </w:t>
            </w:r>
            <w:r w:rsidRPr="00B2155A">
              <w:rPr>
                <w:rFonts w:ascii="Noto Sans" w:hAnsi="Noto Sans" w:cs="Noto Sans"/>
                <w:b w:val="0"/>
                <w:bCs/>
                <w:lang w:val="es-ES_tradnl"/>
              </w:rPr>
              <w:lastRenderedPageBreak/>
              <w:t>definido. Si al término del periodo no ha terminado, solo se le pagará la parte proporcional del servicio tomando como referencia o parámetro la superficie en la que haya trabajado.</w:t>
            </w:r>
          </w:p>
          <w:p w14:paraId="5210FDCF" w14:textId="68885674"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16 Los </w:t>
            </w:r>
            <w:r w:rsidR="00695C6A">
              <w:rPr>
                <w:rFonts w:ascii="Noto Sans" w:hAnsi="Noto Sans" w:cs="Noto Sans"/>
                <w:b w:val="0"/>
                <w:bCs/>
                <w:lang w:val="es-ES_tradnl"/>
              </w:rPr>
              <w:t>9</w:t>
            </w:r>
            <w:r w:rsidRPr="00B2155A">
              <w:rPr>
                <w:rFonts w:ascii="Noto Sans" w:hAnsi="Noto Sans" w:cs="Noto Sans"/>
                <w:b w:val="0"/>
                <w:bCs/>
                <w:lang w:val="es-ES_tradnl"/>
              </w:rPr>
              <w:t xml:space="preserve"> (</w:t>
            </w:r>
            <w:r w:rsidR="00695C6A">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mensual EN PERIODOS DE 30 DIAS NATURALES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70E5DF6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17 El CONTRATISTA deberá realizar la reposición de las plantas en caso de muerte, durante el proceso de la duración del contrato.</w:t>
            </w:r>
          </w:p>
          <w:p w14:paraId="3DB8D0F5" w14:textId="4A92DE90"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18 Para el pago de los trabajos el CONTRATISTA deberá presentar números generadores, croquis, debiendo anexar </w:t>
            </w:r>
            <w:r w:rsidR="00BF272B"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BF272B"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con un total de 60 fotográficos por servicio y anexar evidencias de la disposición final de los residuos del mantenimiento a las áreas verdes y jardineras tanto en los sitios para la carga, acarreos con apoyo de la transportación hasta el sitio indicado en el plano ASIPONAALT-GPLAN/19-22-ADM.01.</w:t>
            </w:r>
          </w:p>
          <w:p w14:paraId="76350CC2" w14:textId="2F4477AC"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19 </w:t>
            </w:r>
            <w:r w:rsidRPr="00B2155A">
              <w:rPr>
                <w:rFonts w:ascii="Noto Sans" w:hAnsi="Noto Sans" w:cs="Noto Sans"/>
                <w:b w:val="0"/>
                <w:lang w:val="es-ES_tradnl"/>
              </w:rPr>
              <w:t xml:space="preserve">Al iniciar cada servicio se entregará un anexo con el listado de las actividades básicas y a detalle para evaluar los trabajos a efectuar durante cada servicio los cuales serán expresados conforme a las condiciones de cada sitio; determinado por el </w:t>
            </w:r>
            <w:r w:rsidR="00BF272B" w:rsidRPr="00B2155A">
              <w:rPr>
                <w:rFonts w:ascii="Noto Sans" w:hAnsi="Noto Sans" w:cs="Noto Sans"/>
                <w:b w:val="0"/>
                <w:lang w:val="es-ES_tradnl"/>
              </w:rPr>
              <w:t xml:space="preserve">RESIDENTE DE OBRA </w:t>
            </w:r>
            <w:r w:rsidRPr="00B2155A">
              <w:rPr>
                <w:rFonts w:ascii="Noto Sans" w:hAnsi="Noto Sans" w:cs="Noto Sans"/>
                <w:b w:val="0"/>
                <w:lang w:val="es-ES_tradnl"/>
              </w:rPr>
              <w:t>asignado</w:t>
            </w:r>
            <w:r w:rsidRPr="00B2155A">
              <w:rPr>
                <w:rFonts w:ascii="Noto Sans" w:hAnsi="Noto Sans" w:cs="Noto Sans"/>
                <w:b w:val="0"/>
                <w:bCs/>
                <w:lang w:val="es-ES_tradnl"/>
              </w:rPr>
              <w:t xml:space="preserve">. </w:t>
            </w:r>
          </w:p>
          <w:p w14:paraId="6C3772CC" w14:textId="77777777" w:rsidR="003F3546" w:rsidRPr="00B2155A" w:rsidRDefault="003F3546" w:rsidP="00126690">
            <w:pPr>
              <w:widowControl w:val="0"/>
              <w:ind w:right="32"/>
              <w:jc w:val="both"/>
              <w:rPr>
                <w:rFonts w:ascii="Noto Sans" w:hAnsi="Noto Sans" w:cs="Noto Sans"/>
                <w:b w:val="0"/>
                <w:bCs/>
                <w:u w:val="single"/>
                <w:lang w:val="es-ES_tradnl"/>
              </w:rPr>
            </w:pPr>
          </w:p>
        </w:tc>
      </w:tr>
      <w:tr w:rsidR="003F3546" w:rsidRPr="00B2155A" w14:paraId="48BF92E3" w14:textId="77777777" w:rsidTr="00126690">
        <w:tc>
          <w:tcPr>
            <w:tcW w:w="9627" w:type="dxa"/>
            <w:tcBorders>
              <w:top w:val="single" w:sz="4" w:space="0" w:color="auto"/>
              <w:bottom w:val="single" w:sz="4" w:space="0" w:color="auto"/>
            </w:tcBorders>
            <w:vAlign w:val="center"/>
          </w:tcPr>
          <w:p w14:paraId="6509694B" w14:textId="77777777" w:rsidR="003F3546" w:rsidRPr="00B2155A" w:rsidRDefault="003F3546" w:rsidP="00126690">
            <w:pPr>
              <w:ind w:right="32"/>
              <w:rPr>
                <w:rFonts w:ascii="Noto Sans" w:hAnsi="Noto Sans" w:cs="Noto Sans"/>
                <w:bCs/>
                <w:lang w:eastAsia="es-MX"/>
              </w:rPr>
            </w:pPr>
          </w:p>
          <w:p w14:paraId="351943CE" w14:textId="20A408B2"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BF272B"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254AFC58" w14:textId="77777777" w:rsidR="003F3546" w:rsidRPr="00B2155A" w:rsidRDefault="003F3546" w:rsidP="00126690">
            <w:pPr>
              <w:ind w:right="32"/>
              <w:rPr>
                <w:rFonts w:ascii="Noto Sans" w:hAnsi="Noto Sans" w:cs="Noto Sans"/>
                <w:bCs/>
                <w:lang w:eastAsia="es-MX"/>
              </w:rPr>
            </w:pPr>
          </w:p>
        </w:tc>
      </w:tr>
      <w:tr w:rsidR="003F3546" w:rsidRPr="00B2155A" w14:paraId="6991DDAA" w14:textId="77777777" w:rsidTr="00126690">
        <w:tc>
          <w:tcPr>
            <w:tcW w:w="9627" w:type="dxa"/>
            <w:tcBorders>
              <w:top w:val="single" w:sz="4" w:space="0" w:color="auto"/>
              <w:bottom w:val="single" w:sz="4" w:space="0" w:color="auto"/>
            </w:tcBorders>
            <w:vAlign w:val="center"/>
          </w:tcPr>
          <w:p w14:paraId="7872DCE9"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1BF1A8E3" w14:textId="77777777" w:rsidR="003F3546" w:rsidRPr="00B2155A" w:rsidRDefault="003F3546" w:rsidP="003F3546">
      <w:pPr>
        <w:tabs>
          <w:tab w:val="left" w:pos="284"/>
        </w:tabs>
        <w:ind w:left="284" w:right="618"/>
        <w:jc w:val="center"/>
        <w:rPr>
          <w:rFonts w:ascii="Noto Sans" w:hAnsi="Noto Sans" w:cs="Noto Sans"/>
        </w:rPr>
      </w:pPr>
    </w:p>
    <w:p w14:paraId="20E8D60C" w14:textId="77777777" w:rsidR="003F3546" w:rsidRPr="00816710" w:rsidRDefault="003F3546" w:rsidP="003F3546">
      <w:pPr>
        <w:tabs>
          <w:tab w:val="left" w:pos="284"/>
        </w:tabs>
        <w:ind w:left="284"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7F3B33D7" w14:textId="77777777" w:rsidTr="00126690">
        <w:tc>
          <w:tcPr>
            <w:tcW w:w="9627" w:type="dxa"/>
            <w:tcBorders>
              <w:top w:val="single" w:sz="4" w:space="0" w:color="auto"/>
              <w:left w:val="single" w:sz="4" w:space="0" w:color="auto"/>
              <w:bottom w:val="single" w:sz="4" w:space="0" w:color="auto"/>
            </w:tcBorders>
            <w:shd w:val="clear" w:color="auto" w:fill="660033"/>
          </w:tcPr>
          <w:p w14:paraId="1F684C13"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2.2</w:t>
            </w:r>
          </w:p>
        </w:tc>
      </w:tr>
      <w:tr w:rsidR="003F3546" w:rsidRPr="00B2155A" w14:paraId="558B2761" w14:textId="77777777" w:rsidTr="00126690">
        <w:tc>
          <w:tcPr>
            <w:tcW w:w="9627" w:type="dxa"/>
            <w:tcBorders>
              <w:bottom w:val="single" w:sz="4" w:space="0" w:color="auto"/>
            </w:tcBorders>
          </w:tcPr>
          <w:p w14:paraId="1D40AF20" w14:textId="54ACADAB"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áreas verdes, jardineras de </w:t>
            </w:r>
            <w:r w:rsidR="00BF272B" w:rsidRPr="00B2155A">
              <w:rPr>
                <w:rFonts w:ascii="Noto Sans" w:hAnsi="Noto Sans" w:cs="Noto Sans"/>
                <w:b w:val="0"/>
                <w:bCs/>
                <w:lang w:val="es-ES_tradnl"/>
              </w:rPr>
              <w:t>DISTRIBUIDOR VIAL BOULEVARD DE LOS RÍOS ENTRONQUE CON VIALIDAD RÍO TAMESÍ</w:t>
            </w:r>
            <w:r w:rsidRPr="00B2155A">
              <w:rPr>
                <w:rFonts w:ascii="Noto Sans" w:hAnsi="Noto Sans" w:cs="Noto Sans"/>
                <w:b w:val="0"/>
                <w:bCs/>
                <w:lang w:val="es-ES_tradnl"/>
              </w:rPr>
              <w:t xml:space="preserve">, </w:t>
            </w:r>
            <w:r w:rsidR="00BF272B" w:rsidRPr="00B2155A">
              <w:rPr>
                <w:rFonts w:ascii="Noto Sans" w:hAnsi="Noto Sans" w:cs="Noto Sans"/>
                <w:b w:val="0"/>
                <w:bCs/>
                <w:lang w:val="es-ES_tradnl"/>
              </w:rPr>
              <w:t>Y ESTACIONAMIENTO TORTUGA EN PATIO REGULADOR TAMESÍ</w:t>
            </w:r>
            <w:r w:rsidRPr="00B2155A">
              <w:rPr>
                <w:rFonts w:ascii="Noto Sans" w:hAnsi="Noto Sans" w:cs="Noto Sans"/>
                <w:b w:val="0"/>
                <w:bCs/>
                <w:lang w:val="es-ES_tradnl"/>
              </w:rPr>
              <w:t>, incluye: acopio, carga, acarreo y descarga del material producto de la poda hacia la zona de tiro señalado por ASIPONA ALTAMIRA, mano de obra, herramienta, equipo, señalamiento de obra y equipo de seguridad.</w:t>
            </w:r>
          </w:p>
        </w:tc>
      </w:tr>
      <w:tr w:rsidR="003F3546" w:rsidRPr="00B2155A" w14:paraId="05E66E3D" w14:textId="77777777" w:rsidTr="00126690">
        <w:tc>
          <w:tcPr>
            <w:tcW w:w="9627" w:type="dxa"/>
            <w:tcBorders>
              <w:top w:val="single" w:sz="4" w:space="0" w:color="auto"/>
              <w:bottom w:val="single" w:sz="4" w:space="0" w:color="auto"/>
            </w:tcBorders>
          </w:tcPr>
          <w:p w14:paraId="56729C63"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05D578B9" w14:textId="77777777" w:rsidTr="00126690">
        <w:tc>
          <w:tcPr>
            <w:tcW w:w="9627" w:type="dxa"/>
            <w:tcBorders>
              <w:top w:val="single" w:sz="4" w:space="0" w:color="auto"/>
              <w:bottom w:val="single" w:sz="4" w:space="0" w:color="auto"/>
            </w:tcBorders>
          </w:tcPr>
          <w:p w14:paraId="741FDFB1" w14:textId="2F65A998"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bookmarkStart w:id="12" w:name="_Hlk92206310"/>
            <w:r w:rsidRPr="00B2155A">
              <w:rPr>
                <w:rFonts w:ascii="Noto Sans" w:hAnsi="Noto Sans" w:cs="Noto Sans"/>
                <w:b w:val="0"/>
                <w:lang w:val="es-ES_tradnl"/>
              </w:rPr>
              <w:t xml:space="preserve"> </w:t>
            </w:r>
            <w:r w:rsidRPr="00B2155A">
              <w:rPr>
                <w:rFonts w:ascii="Noto Sans" w:hAnsi="Noto Sans" w:cs="Noto Sans"/>
                <w:b w:val="0"/>
                <w:bCs/>
                <w:lang w:val="es-ES_tradnl"/>
              </w:rPr>
              <w:t>Trabajos de mantenimiento a áreas verdes del puente Boulevard de los Ríos entronque con Vialidad Rio Tamesí, consistentes en el deshierbe, podado, recolección de basura inorgánica y orgánica en 0.52 Ha. el producto de la poda, acopio, carga, acarreo, descarga del material producto de la poda y basura hacia el relleno sanitario y/o al sitio autorizado por ASIPONA ALTAMIRA Plano ASIPONAALT-GPLAN/19-22-ADM.01.</w:t>
            </w:r>
            <w:bookmarkEnd w:id="12"/>
            <w:r w:rsidRPr="00B2155A">
              <w:rPr>
                <w:rFonts w:ascii="Noto Sans" w:hAnsi="Noto Sans" w:cs="Noto Sans"/>
                <w:b w:val="0"/>
                <w:bCs/>
                <w:lang w:val="es-ES_tradnl"/>
              </w:rPr>
              <w:t xml:space="preserve"> Plano ASPN-ALT-</w:t>
            </w:r>
            <w:r w:rsidR="00BF272B" w:rsidRPr="00B2155A">
              <w:rPr>
                <w:rFonts w:ascii="Noto Sans" w:hAnsi="Noto Sans" w:cs="Noto Sans"/>
                <w:b w:val="0"/>
                <w:bCs/>
                <w:lang w:val="es-ES_tradnl"/>
              </w:rPr>
              <w:t>GI-M-</w:t>
            </w:r>
            <w:r w:rsidRPr="00B2155A">
              <w:rPr>
                <w:rFonts w:ascii="Noto Sans" w:hAnsi="Noto Sans" w:cs="Noto Sans"/>
                <w:b w:val="0"/>
                <w:bCs/>
                <w:lang w:val="es-ES_tradnl"/>
              </w:rPr>
              <w:t>P011-26-0</w:t>
            </w:r>
          </w:p>
        </w:tc>
      </w:tr>
      <w:tr w:rsidR="003F3546" w:rsidRPr="00B2155A" w14:paraId="133EA4C5" w14:textId="77777777" w:rsidTr="00126690">
        <w:trPr>
          <w:trHeight w:val="94"/>
        </w:trPr>
        <w:tc>
          <w:tcPr>
            <w:tcW w:w="9627" w:type="dxa"/>
            <w:tcBorders>
              <w:top w:val="single" w:sz="4" w:space="0" w:color="auto"/>
              <w:bottom w:val="single" w:sz="4" w:space="0" w:color="auto"/>
            </w:tcBorders>
          </w:tcPr>
          <w:p w14:paraId="69850894"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2FA6F886"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Realizar las actividades dadas en función de las necesidades y a la unidad de medida de cada </w:t>
            </w:r>
            <w:r w:rsidRPr="00B2155A">
              <w:rPr>
                <w:rFonts w:ascii="Noto Sans" w:hAnsi="Noto Sans" w:cs="Noto Sans"/>
                <w:b w:val="0"/>
                <w:bCs/>
                <w:lang w:val="es-ES_tradnl"/>
              </w:rPr>
              <w:lastRenderedPageBreak/>
              <w:t xml:space="preserve">zona exterior de los inmuebles; con lo cual determinara el tiempo necesario de cada concepto para elaborar </w:t>
            </w:r>
            <w:r w:rsidRPr="00B2155A">
              <w:rPr>
                <w:rFonts w:ascii="Noto Sans" w:hAnsi="Noto Sans" w:cs="Noto Sans"/>
                <w:b w:val="0"/>
                <w:bCs/>
                <w:i/>
                <w:iCs/>
                <w:lang w:val="es-ES_tradnl"/>
              </w:rPr>
              <w:t>programación</w:t>
            </w:r>
            <w:r w:rsidRPr="00B2155A">
              <w:rPr>
                <w:rFonts w:ascii="Noto Sans" w:hAnsi="Noto Sans" w:cs="Noto Sans"/>
                <w:b w:val="0"/>
                <w:bCs/>
                <w:lang w:val="es-ES_tradnl"/>
              </w:rPr>
              <w:t xml:space="preserve"> la cual puede cambiar en cualquier momento sin cargo alguno.</w:t>
            </w:r>
          </w:p>
          <w:p w14:paraId="3398EF97"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Considerar el trazo, nivelación, cortes, movimientos de tierras, afines y la compactación manual o con maquinaria portátil. Durante el desarrollo de los trabajos todo daño parcial o total a la infraestructura, equipamiento, líneas de servicios subterráneas de terceros será repuesta en totalidad y a satisfacción del propietario sin cargo alguno a esta entidad.</w:t>
            </w:r>
          </w:p>
          <w:p w14:paraId="0D2C559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4 Control de maleza mediante, herbicida y deshierbe según el caso aplique. la dosificación será indicada por el personal ambiental el mínimo a considerar 2 litros y la medida de comprobación a entregar copia del pedido a proveedor y fotográfico envase. Incluyendo la mano de obra, herramienta y equipo necesario para la correcta ejecución de los trabajos, se formulará un reporte con las cantidades puestas en cada con los fotográficos de la aplicación. </w:t>
            </w:r>
          </w:p>
          <w:p w14:paraId="78DB49C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5 Mantenimiento en áreas verdes, manteniendo el pasto a una altura no mayor de 5 cms para lo cual deberá realizarse el desmonte, deshierbe o podado de las mismas en una superficie de 0.52 ha en el Distribuidor vial y en las jardineras del estacionamiento tortuga, incluyendo el área donde se encuentra la torre de comunicaciones y baños, a interior de la berma perimetral en el patio regulador y junto a la guarnición. </w:t>
            </w:r>
          </w:p>
          <w:p w14:paraId="0FA96628" w14:textId="1B72022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6 El material terrígenos y sedimentos del transporte localizado a interior de la berma del patio regulador y al arroyo de pavimento junto a la guarnición los cuales se removerá en totalidad de la superficie revestida a reubicar en el sitio indicado por la </w:t>
            </w:r>
            <w:r w:rsidR="00BF272B" w:rsidRPr="00B2155A">
              <w:rPr>
                <w:rFonts w:ascii="Noto Sans" w:hAnsi="Noto Sans" w:cs="Noto Sans"/>
                <w:b w:val="0"/>
                <w:bCs/>
                <w:lang w:val="es-ES_tradnl"/>
              </w:rPr>
              <w:t>RESIDENCIA DE OBRA</w:t>
            </w:r>
            <w:r w:rsidRPr="00B2155A">
              <w:rPr>
                <w:rFonts w:ascii="Noto Sans" w:hAnsi="Noto Sans" w:cs="Noto Sans"/>
                <w:b w:val="0"/>
                <w:bCs/>
                <w:lang w:val="es-ES_tradnl"/>
              </w:rPr>
              <w:t xml:space="preserve"> asignada por esta entidad. </w:t>
            </w:r>
          </w:p>
          <w:p w14:paraId="70C0B58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7 Realizar previamente la recolección de sólidos urbanos los cuales serán depositados en el contenedor o trasladados al relleno sanitario oficial.</w:t>
            </w:r>
          </w:p>
          <w:p w14:paraId="2C00708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8 Mantenimiento a plantas, incluye: retiro y reubicación de vástagos, podado en diversos, fertilización, el mínimo a considerar 2 kilogramos, reposición en caso de muerte de la planta, control de plagas, el mínimo a considerar será 1 kilogramos remoción de la tierra en el perímetro del tallo de la planta, como actividad básica retirar la maleza y hierbas conforme a las necesidades propias de la vegetación, entre otras a mencionar a detalles dado en su propuesta técnica y económica. </w:t>
            </w:r>
          </w:p>
          <w:p w14:paraId="27E8DFE7"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9 Se realizarán riegos mediante pipa, para lo cual, el CONTRATISTA deberá considerar el equipo y el agua a utilizar debiendo regar una superficie aproximada de 0.09 Ha (Superficie al interior de las instalaciones), los riegos se realizarán cuando menos 1 vez por semana en horario posterior a las 17:00 horas para evitar que la humedad y condensación dañen las áreas verdes. El CONTRATISTA suministrará el agua necesaria para cubrir la superficie indicada en la periodicidad señalada (en 3 servicios).</w:t>
            </w:r>
          </w:p>
          <w:p w14:paraId="2BE26EFF"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10 Limpieza de las estructuras superficiales pasos pluviales y retiro de enredaderas del cercado perimetral en ambos lados. </w:t>
            </w:r>
          </w:p>
          <w:p w14:paraId="28C8EA74" w14:textId="211AF14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11 El CONTRATISTA suministrará el agua necesaria para el riego entre plantas; de 5</w:t>
            </w:r>
            <w:r w:rsidR="00BF272B" w:rsidRPr="00B2155A">
              <w:rPr>
                <w:rFonts w:ascii="Noto Sans" w:hAnsi="Noto Sans" w:cs="Noto Sans"/>
                <w:b w:val="0"/>
                <w:bCs/>
                <w:lang w:val="es-ES_tradnl"/>
              </w:rPr>
              <w:t xml:space="preserve"> m³</w:t>
            </w:r>
            <w:r w:rsidRPr="00B2155A">
              <w:rPr>
                <w:rFonts w:ascii="Noto Sans" w:hAnsi="Noto Sans" w:cs="Noto Sans"/>
                <w:b w:val="0"/>
                <w:bCs/>
                <w:lang w:val="es-ES_tradnl"/>
              </w:rPr>
              <w:t xml:space="preserve"> por servicio; incluir al cabo de oficios, un operador y un ayudante de la cuadrilla en una unidad de transporte; con los aditamentos necesarios para efectuar la actividad; indicado en el numeral 15 del concepto 1.1.</w:t>
            </w:r>
          </w:p>
          <w:p w14:paraId="3ED7385C"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12 Todo el material producto por reposición, sobrante o desperdicio, así como el material producto </w:t>
            </w:r>
            <w:r w:rsidRPr="00B2155A">
              <w:rPr>
                <w:rFonts w:ascii="Noto Sans" w:hAnsi="Noto Sans" w:cs="Noto Sans"/>
                <w:b w:val="0"/>
                <w:bCs/>
                <w:lang w:val="es-ES_tradnl"/>
              </w:rPr>
              <w:lastRenderedPageBreak/>
              <w:t>de las actividades de desmonte, deshierbe, podado, etc., deberá ser depositado por el CONTRATISTA en el relleno sanitario oficial y/o sitio autorizado por ASIPONA ALTAMIRA el cual incluye: carga, acarreo, descarga, bandeo, mano de obra, herramienta, equipo, maquinaria y todo lo necesario para su correcta ejecución.</w:t>
            </w:r>
          </w:p>
          <w:p w14:paraId="619A018E"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13 Todo el material inorgánico, desechos sólidos urbanos producto de las actividades de deshierbe y limpieza, etc., deberá ser depositado en el relleno sanitario oficial de Altamira, por lo que el CONTRATISTA para fines de pago de las estimaciones deberá presentar los comprobantes y la evidencia de la disposición final de estos residuos.</w:t>
            </w:r>
          </w:p>
          <w:p w14:paraId="6C3A8025"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14 Los trabajos incluyen: mano de obra, herramientas, equipo y todo lo necesario para su correcta ejecución conforme a las técnicas de jardinería a aplicar en cada sitio sin algún cargo adicional a esta entidad; adjunto al final de las especificaciones particulares un listado de las herramientas, maquinaria y equipos a considerar para realizar las diversas actividades de los trabajos del catálogo de conceptos; los cuales cada empresa participante de la licitación precisaran la cantidad e integraran las fichas técnicas correspondientes en su propuesta técnica y económica, con la finalidad de evaluar y determinar lo factible a la entidad.  </w:t>
            </w:r>
          </w:p>
          <w:p w14:paraId="1B530A4C"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15 la cuadrilla estará compuesta por 8 elementos por servicio, integrado por 3 podadores, 2 jardineros, 3 ayudantes y 1 cabo de oficios; la mano de obra será la misma cuadrilla para cada concepto al servicio</w:t>
            </w:r>
          </w:p>
          <w:p w14:paraId="5BBECD0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16 Esta Administración podrá disponer de la cuadrilla de trabajo durante todo el período del contrato para realizar cualquier labor similar o emergente requerida dentro del Puerto, sin que esto signifique un incremento en el costo para la Entidad.</w:t>
            </w:r>
          </w:p>
          <w:p w14:paraId="41CBF043"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17 El personal deberá presentarse a sus labores diarias con el equipo de seguridad de acuerdo con las normas de seguridad para CONTRATISTAS.</w:t>
            </w:r>
          </w:p>
          <w:p w14:paraId="47CD241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18 Cumplir con los procedimientos aplicables del SGI debiendo presentar los informes y evidencias correspondientes.</w:t>
            </w:r>
          </w:p>
          <w:p w14:paraId="23ED5EF8"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19 A partir de que reciba la orden de trabajo por parte del RESIDENTE DE OBRA, el tiempo de ejecución de este concepto será de 30 (treinta) días naturales máximo, contados a partir del inicio de los trabajos, en el entendido de las áreas verdes y jardineras deberán mantenerse libres de maleza, plagas y basura durante ese periodo de tiempo, por lo tanto, el CONTRATISTA deberá de considerar el equipo y personal necesario para la realización de este concepto en el tiempo definido. Si al término del periodo no ha terminado, solo se le pagará la parte proporcional del servicio tomando como referencia o parámetro la superficie en la que haya trabajado.</w:t>
            </w:r>
          </w:p>
          <w:p w14:paraId="64610BCF" w14:textId="6C1AD76F"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20 Los </w:t>
            </w:r>
            <w:r w:rsidR="00695C6A">
              <w:rPr>
                <w:rFonts w:ascii="Noto Sans" w:hAnsi="Noto Sans" w:cs="Noto Sans"/>
                <w:b w:val="0"/>
                <w:bCs/>
                <w:lang w:val="es-ES_tradnl"/>
              </w:rPr>
              <w:t>9</w:t>
            </w:r>
            <w:r w:rsidRPr="00B2155A">
              <w:rPr>
                <w:rFonts w:ascii="Noto Sans" w:hAnsi="Noto Sans" w:cs="Noto Sans"/>
                <w:b w:val="0"/>
                <w:bCs/>
                <w:lang w:val="es-ES_tradnl"/>
              </w:rPr>
              <w:t xml:space="preserve"> (</w:t>
            </w:r>
            <w:r w:rsidR="00695C6A">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mensual EN PERIODOS DE 30 DIAS NATURALES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7A0EFB7B"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21 El CONTRATISTA deberá realizar la reposición de las plantas en caso de muerte, durante el proceso de la duración del contrato; las cuales serán vástagos que se encuentren en los sitios previa selección y tratamiento para el aprovechamiento de lo existente; para la integración del </w:t>
            </w:r>
            <w:r w:rsidRPr="00B2155A">
              <w:rPr>
                <w:rFonts w:ascii="Noto Sans" w:hAnsi="Noto Sans" w:cs="Noto Sans"/>
                <w:b w:val="0"/>
                <w:bCs/>
                <w:lang w:val="es-ES_tradnl"/>
              </w:rPr>
              <w:lastRenderedPageBreak/>
              <w:t>costo solo se requiere la mano de obra, herramientas de jardinería y la transportación con carga y acarreos desde el sitio de disposición hasta el lugar de siembra, durante el proceso de la duración del contrato sin que esto ocasione un costo adicional para ASIPONA ALTAMIRA.</w:t>
            </w:r>
          </w:p>
          <w:p w14:paraId="2BD2A47B" w14:textId="4D838C9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22 Para el pago de los trabajos el CONTRATISTA deberá presentar números generadores, croquis, debiendo anexar </w:t>
            </w:r>
            <w:r w:rsidR="00BA5DAE"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BA5DAE"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en un total de 60 fotográficos por servicio y anexar evidencias de la disposición final de los residuos del mantenimiento a las áreas verdes y jardineras tanto en los sitios para la carga, acarreos con apoyo de la transportación hasta el sitio indicado en el plano ASIPONAALT-GPLAN/19-22-ADM.01.</w:t>
            </w:r>
          </w:p>
          <w:p w14:paraId="4AFCD3D5" w14:textId="29D73BD2"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23 </w:t>
            </w:r>
            <w:r w:rsidRPr="00B2155A">
              <w:rPr>
                <w:rFonts w:ascii="Noto Sans" w:hAnsi="Noto Sans" w:cs="Noto Sans"/>
                <w:b w:val="0"/>
                <w:lang w:val="es-ES_tradnl"/>
              </w:rPr>
              <w:t xml:space="preserve">Al iniciar cada servicio se entregará un anexo con el listado de las actividades básicas y a detalle para evaluar los trabajos a efectuar durante cada servicio los cuales serán expresados conforme a las condiciones de cada sitio; determinado por el </w:t>
            </w:r>
            <w:r w:rsidR="00BA5DAE" w:rsidRPr="00B2155A">
              <w:rPr>
                <w:rFonts w:ascii="Noto Sans" w:hAnsi="Noto Sans" w:cs="Noto Sans"/>
                <w:b w:val="0"/>
                <w:lang w:val="es-ES_tradnl"/>
              </w:rPr>
              <w:t xml:space="preserve">RESIDENTE DE OBRA </w:t>
            </w:r>
            <w:r w:rsidRPr="00B2155A">
              <w:rPr>
                <w:rFonts w:ascii="Noto Sans" w:hAnsi="Noto Sans" w:cs="Noto Sans"/>
                <w:b w:val="0"/>
                <w:lang w:val="es-ES_tradnl"/>
              </w:rPr>
              <w:t>asignado</w:t>
            </w:r>
            <w:r w:rsidRPr="00B2155A">
              <w:rPr>
                <w:rFonts w:ascii="Noto Sans" w:hAnsi="Noto Sans" w:cs="Noto Sans"/>
                <w:b w:val="0"/>
                <w:bCs/>
                <w:lang w:val="es-ES_tradnl"/>
              </w:rPr>
              <w:t xml:space="preserve">. </w:t>
            </w:r>
          </w:p>
          <w:p w14:paraId="6057615A" w14:textId="77777777" w:rsidR="003F3546" w:rsidRPr="00B2155A" w:rsidRDefault="003F3546" w:rsidP="00126690">
            <w:pPr>
              <w:widowControl w:val="0"/>
              <w:ind w:right="32"/>
              <w:jc w:val="both"/>
              <w:rPr>
                <w:rFonts w:ascii="Noto Sans" w:hAnsi="Noto Sans" w:cs="Noto Sans"/>
                <w:b w:val="0"/>
                <w:bCs/>
                <w:u w:val="single"/>
                <w:lang w:val="es-ES_tradnl"/>
              </w:rPr>
            </w:pPr>
          </w:p>
        </w:tc>
      </w:tr>
      <w:tr w:rsidR="003F3546" w:rsidRPr="00B2155A" w14:paraId="05E85F91" w14:textId="77777777" w:rsidTr="00126690">
        <w:tc>
          <w:tcPr>
            <w:tcW w:w="9627" w:type="dxa"/>
            <w:tcBorders>
              <w:top w:val="single" w:sz="4" w:space="0" w:color="auto"/>
              <w:bottom w:val="single" w:sz="4" w:space="0" w:color="auto"/>
            </w:tcBorders>
            <w:vAlign w:val="center"/>
          </w:tcPr>
          <w:p w14:paraId="785CAB4A" w14:textId="515A3DE3"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lastRenderedPageBreak/>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BA5DAE"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162433EA" w14:textId="77777777" w:rsidR="003F3546" w:rsidRPr="00B2155A" w:rsidRDefault="003F3546" w:rsidP="00126690">
            <w:pPr>
              <w:ind w:right="32"/>
              <w:rPr>
                <w:rFonts w:ascii="Noto Sans" w:hAnsi="Noto Sans" w:cs="Noto Sans"/>
                <w:bCs/>
                <w:lang w:eastAsia="es-MX"/>
              </w:rPr>
            </w:pPr>
          </w:p>
        </w:tc>
      </w:tr>
      <w:tr w:rsidR="003F3546" w:rsidRPr="00B2155A" w14:paraId="282D37EF" w14:textId="77777777" w:rsidTr="00126690">
        <w:tc>
          <w:tcPr>
            <w:tcW w:w="9627" w:type="dxa"/>
            <w:tcBorders>
              <w:top w:val="single" w:sz="4" w:space="0" w:color="auto"/>
              <w:bottom w:val="single" w:sz="4" w:space="0" w:color="auto"/>
            </w:tcBorders>
            <w:vAlign w:val="center"/>
          </w:tcPr>
          <w:p w14:paraId="3EA7030F"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 xml:space="preserve">SERVICIO / FRACCION DE LA UNIDAD CALCULADA EN SUPERFICIE </w:t>
            </w:r>
          </w:p>
        </w:tc>
      </w:tr>
    </w:tbl>
    <w:p w14:paraId="69C78B5C" w14:textId="77777777" w:rsidR="003F3546" w:rsidRPr="00B2155A" w:rsidRDefault="003F3546" w:rsidP="003F3546">
      <w:pPr>
        <w:tabs>
          <w:tab w:val="left" w:pos="284"/>
        </w:tabs>
        <w:ind w:left="284" w:right="618"/>
        <w:jc w:val="center"/>
        <w:rPr>
          <w:rFonts w:ascii="Noto Sans" w:hAnsi="Noto Sans" w:cs="Noto Sans"/>
        </w:rPr>
      </w:pPr>
    </w:p>
    <w:p w14:paraId="273A49D3" w14:textId="77777777" w:rsidR="003F3546" w:rsidRPr="00B2155A" w:rsidRDefault="003F3546" w:rsidP="003F3546">
      <w:pPr>
        <w:tabs>
          <w:tab w:val="left" w:pos="284"/>
        </w:tabs>
        <w:ind w:left="284" w:right="618"/>
        <w:jc w:val="both"/>
        <w:rPr>
          <w:rFonts w:ascii="Noto Sans" w:hAnsi="Noto Sans" w:cs="Noto Sans"/>
        </w:rPr>
      </w:pPr>
      <w:r w:rsidRPr="00B2155A">
        <w:rPr>
          <w:rFonts w:ascii="Noto Sans" w:hAnsi="Noto Sans" w:cs="Noto Sans"/>
        </w:rPr>
        <w:t>3 MULTI SITIOS</w:t>
      </w:r>
    </w:p>
    <w:p w14:paraId="022EF1BB" w14:textId="77777777" w:rsidR="003F3546" w:rsidRPr="00B2155A" w:rsidRDefault="003F3546" w:rsidP="003F3546">
      <w:pPr>
        <w:tabs>
          <w:tab w:val="left" w:pos="284"/>
        </w:tabs>
        <w:ind w:left="284" w:right="618"/>
        <w:jc w:val="both"/>
        <w:rPr>
          <w:rFonts w:ascii="Noto Sans" w:hAnsi="Noto Sans" w:cs="Noto Sans"/>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33B2A9F9" w14:textId="77777777" w:rsidTr="00126690">
        <w:tc>
          <w:tcPr>
            <w:tcW w:w="9627" w:type="dxa"/>
            <w:tcBorders>
              <w:top w:val="single" w:sz="4" w:space="0" w:color="auto"/>
              <w:left w:val="single" w:sz="4" w:space="0" w:color="auto"/>
              <w:bottom w:val="single" w:sz="4" w:space="0" w:color="auto"/>
            </w:tcBorders>
            <w:shd w:val="clear" w:color="auto" w:fill="660033"/>
          </w:tcPr>
          <w:p w14:paraId="5DFC50BF"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3.1</w:t>
            </w:r>
          </w:p>
        </w:tc>
      </w:tr>
      <w:tr w:rsidR="003F3546" w:rsidRPr="00B2155A" w14:paraId="023D57EF" w14:textId="77777777" w:rsidTr="00126690">
        <w:tc>
          <w:tcPr>
            <w:tcW w:w="9627" w:type="dxa"/>
            <w:tcBorders>
              <w:bottom w:val="single" w:sz="4" w:space="0" w:color="auto"/>
            </w:tcBorders>
          </w:tcPr>
          <w:p w14:paraId="682F863A" w14:textId="737CFB6B"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Trabajos de mantenimiento a áreas verdes, en </w:t>
            </w:r>
            <w:r w:rsidR="00BA5DAE" w:rsidRPr="00B2155A">
              <w:rPr>
                <w:rFonts w:ascii="Noto Sans" w:hAnsi="Noto Sans" w:cs="Noto Sans"/>
                <w:b w:val="0"/>
                <w:bCs/>
                <w:lang w:val="es-ES_tradnl"/>
              </w:rPr>
              <w:t>PATIO PONIENTE</w:t>
            </w:r>
            <w:r w:rsidRPr="00B2155A">
              <w:rPr>
                <w:rFonts w:ascii="Noto Sans" w:hAnsi="Noto Sans" w:cs="Noto Sans"/>
                <w:b w:val="0"/>
                <w:bCs/>
                <w:lang w:val="es-ES_tradnl"/>
              </w:rPr>
              <w:t>, incluye: acopio, carga, acarreo y descarga del material producto de la poda hacia la zona de tiro señalado por ASIPONA ALTAMIRA, mano de obra, herramienta, equipo, señalamiento de obra y equipo de seguridad.</w:t>
            </w:r>
          </w:p>
        </w:tc>
      </w:tr>
      <w:tr w:rsidR="003F3546" w:rsidRPr="00B2155A" w14:paraId="23A07F8E" w14:textId="77777777" w:rsidTr="00126690">
        <w:tc>
          <w:tcPr>
            <w:tcW w:w="9627" w:type="dxa"/>
            <w:tcBorders>
              <w:top w:val="single" w:sz="4" w:space="0" w:color="auto"/>
              <w:bottom w:val="single" w:sz="4" w:space="0" w:color="auto"/>
            </w:tcBorders>
          </w:tcPr>
          <w:p w14:paraId="06631EC8"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Servicio </w:t>
            </w:r>
          </w:p>
        </w:tc>
      </w:tr>
      <w:tr w:rsidR="003F3546" w:rsidRPr="00B2155A" w14:paraId="3B63EB02" w14:textId="77777777" w:rsidTr="00126690">
        <w:tc>
          <w:tcPr>
            <w:tcW w:w="9627" w:type="dxa"/>
            <w:tcBorders>
              <w:top w:val="single" w:sz="4" w:space="0" w:color="auto"/>
              <w:bottom w:val="single" w:sz="4" w:space="0" w:color="auto"/>
            </w:tcBorders>
          </w:tcPr>
          <w:p w14:paraId="5F4A2B17" w14:textId="32FEF562"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r w:rsidRPr="00B2155A">
              <w:rPr>
                <w:rFonts w:ascii="Noto Sans" w:hAnsi="Noto Sans" w:cs="Noto Sans"/>
                <w:bCs/>
              </w:rPr>
              <w:t xml:space="preserve"> </w:t>
            </w:r>
            <w:r w:rsidRPr="00B2155A">
              <w:rPr>
                <w:rFonts w:ascii="Noto Sans" w:hAnsi="Noto Sans" w:cs="Noto Sans"/>
                <w:b w:val="0"/>
                <w:bCs/>
                <w:lang w:val="es-ES_tradnl"/>
              </w:rPr>
              <w:t>Trabajos de mantenimiento a áreas verdes, en multisitios/punto galápago, y en el perímetro del interior del patio regulador Tuxpan (berma) consistentes en el deshierbe, podado, recolección de basura inorgánica y orgánica en: 0.13 HAS el producto de la poda, acopio, carga, acarreo, descarga del material producto de la poda y basura hacia el relleno sanitario y/o al sitio autorizado por ASIPONA ALTAMIRA Plano ASIPONAALT-GPLAN/19-22-ADM.01. de lado exterior al cercado perimetral en un ancho de 2m; el gráfico del sitio se entregará y rectificará al iniciar cada servicio; correspondiente al ASPN ALT-GI-M-C014-26-0.</w:t>
            </w:r>
          </w:p>
        </w:tc>
      </w:tr>
      <w:tr w:rsidR="003F3546" w:rsidRPr="00B2155A" w14:paraId="533CCFDE" w14:textId="77777777" w:rsidTr="00126690">
        <w:trPr>
          <w:trHeight w:val="94"/>
        </w:trPr>
        <w:tc>
          <w:tcPr>
            <w:tcW w:w="9627" w:type="dxa"/>
            <w:tcBorders>
              <w:top w:val="single" w:sz="4" w:space="0" w:color="auto"/>
              <w:bottom w:val="single" w:sz="4" w:space="0" w:color="auto"/>
            </w:tcBorders>
          </w:tcPr>
          <w:p w14:paraId="033B7F33"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1C8B8858"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Realizar las actividades dadas en función de las necesidades y a la unidad de medida de cada zona exterior de los inmuebles; con lo cual determinara el tiempo necesario de cada concepto para elaborar </w:t>
            </w:r>
            <w:r w:rsidRPr="00B2155A">
              <w:rPr>
                <w:rFonts w:ascii="Noto Sans" w:hAnsi="Noto Sans" w:cs="Noto Sans"/>
                <w:b w:val="0"/>
                <w:bCs/>
                <w:i/>
                <w:iCs/>
                <w:lang w:val="es-ES_tradnl"/>
              </w:rPr>
              <w:t>programación</w:t>
            </w:r>
            <w:r w:rsidRPr="00B2155A">
              <w:rPr>
                <w:rFonts w:ascii="Noto Sans" w:hAnsi="Noto Sans" w:cs="Noto Sans"/>
                <w:b w:val="0"/>
                <w:bCs/>
                <w:lang w:val="es-ES_tradnl"/>
              </w:rPr>
              <w:t xml:space="preserve"> la cual puede cambiar en cualquier momento sin cargo alguno.</w:t>
            </w:r>
          </w:p>
          <w:p w14:paraId="2FFA5005"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 Control de maleza mediante, herbicida y deshierbe según el caso aplique. la dosificación será indicada por el personal ambiental el mínimo a considerar 1 litros y la medida de comprobación a entregar copia del pedido a proveedor y fotográfico envase. Incluyendo la mano de obra, herramienta y equipo necesario para la correcta ejecución de los trabajos, se formulará un reporte </w:t>
            </w:r>
            <w:r w:rsidRPr="00B2155A">
              <w:rPr>
                <w:rFonts w:ascii="Noto Sans" w:hAnsi="Noto Sans" w:cs="Noto Sans"/>
                <w:b w:val="0"/>
                <w:bCs/>
                <w:lang w:val="es-ES_tradnl"/>
              </w:rPr>
              <w:lastRenderedPageBreak/>
              <w:t>con las cantidades puestas en cada con los fotográficos de la aplicación.</w:t>
            </w:r>
          </w:p>
          <w:p w14:paraId="30DC953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Mantenimiento en áreas verdes, manteniendo el pasto a una altura no mayor de 5 cms para lo cual deberá realizarse el desmonte, deshierbe o podado de las mismas en una superficie 0.13 Ha, la cual incluye el perímetro del patio por el interior control de plagas, el mínimo de insumo a considerar será 1 kilogramos.</w:t>
            </w:r>
          </w:p>
          <w:p w14:paraId="1954A703"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4 Se deberá recolectar el follaje producto de la vegetación, arbustos, arboles cercanos o adjunto al cercado en interior de berma y perimetral al exterior del cercado.</w:t>
            </w:r>
          </w:p>
          <w:p w14:paraId="5F97DDA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5 Todo el material producto por reposición, sobrante o desperdicio, así como el material producto de las actividades de desmonte, deshierbe, podado, etc., deberá ser depositado por el CONTRATISTA en el relleno sanitario oficial y/o sitio autorizado por ASIPONA ALTAMIRA indicado en ASIPONAALT-GPLAN/19-22-ADM.01. el cual incluye: carga, acarreo, descarga, bandeo, mano de obra, herramienta, equipo y todo lo necesario para su correcta ejecución.</w:t>
            </w:r>
          </w:p>
          <w:p w14:paraId="601E4486"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6 Todo el material inorgánico, desechos sólidos urbanos producto de las actividades de deshierbe y limpieza, etc., deberá ser depositado en el relleno sanitario oficial de Altamira, por lo que el CONTRATISTA para fines de pago de las estimaciones deberá presentar los comprobantes y la evidencia de la disposición final de estos residuos.</w:t>
            </w:r>
          </w:p>
          <w:p w14:paraId="0437BD1F"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7 Los trabajos incluyen: mano de obra, herramientas, equipo y todo lo necesario para su correcta ejecución conforme a las técnicas de jardinería a aplicar en cada sitio sin algún cargo adicional a esta entidad; adjunto al final de las especificaciones particulares un listado de las herramientas, maquinaria y equipos a considerar para realizar las diversas actividades de los trabajos del catálogo de conceptos; los cuales cada empresa participante de la licitación precisaran la cantidad e integraran las fichas técnicas correspondientes en su propuesta técnica y económica, con la finalidad de evaluar y determinar lo factible a la entidad. </w:t>
            </w:r>
          </w:p>
          <w:p w14:paraId="695F0C13"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8 la cuadrilla estará compuesta por 8 elementos por servicio, integrado por 3 podadores, 2 jardineros, 3 ayudantes y 1 cabo de oficios; la mano de obra será la misma cuadrilla para cada concepto al servicio </w:t>
            </w:r>
          </w:p>
          <w:p w14:paraId="7E5F2F7B" w14:textId="321FAFA9"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9 El CONTRATISTA suministrará el agua necesaria para cubrir la superficie indicada en la periodicidad señalada; de 1</w:t>
            </w:r>
            <w:r w:rsidR="00BA5DAE" w:rsidRPr="00B2155A">
              <w:rPr>
                <w:rFonts w:ascii="Noto Sans" w:hAnsi="Noto Sans" w:cs="Noto Sans"/>
                <w:b w:val="0"/>
                <w:bCs/>
                <w:lang w:val="es-ES_tradnl"/>
              </w:rPr>
              <w:t xml:space="preserve"> m³</w:t>
            </w:r>
            <w:r w:rsidRPr="00B2155A">
              <w:rPr>
                <w:rFonts w:ascii="Noto Sans" w:hAnsi="Noto Sans" w:cs="Noto Sans"/>
                <w:b w:val="0"/>
                <w:bCs/>
                <w:lang w:val="es-ES_tradnl"/>
              </w:rPr>
              <w:t xml:space="preserve"> por servicio; incluir al cabo de oficios y un ayudante de la cuadrilla en una unidad de transporte; con los aditamentos necesarios para efectuar la actividad.</w:t>
            </w:r>
          </w:p>
          <w:p w14:paraId="24AD882F"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10 El personal deberá presentarse a sus labores diarias con el equipo de seguridad de acuerdo con las normas de seguridad para CONTRATISTAS.</w:t>
            </w:r>
          </w:p>
          <w:p w14:paraId="304E285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11 Cumplir con los procedimientos aplicables del SGI debiendo presentar los informes y evidencias correspondientes.</w:t>
            </w:r>
          </w:p>
          <w:p w14:paraId="416EBDC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12 A partir de que reciba la orden de trabajo por parte del RESIDENTE DE OBRA, el tiempo de ejecución de este concepto será de 30 (treinta) días naturales máximo, contados a partir del inicio de los trabajos, en el entendido de las áreas verdes y jardineras deberán mantenerse libres de maleza, plagas y basura durante ese periodo de tiempo, por lo tanto, el CONTRATISTA deberá de considerar el equipo y personal necesario para la realización de este concepto en el tiempo definido. Si al término del periodo no ha terminado, solo se le pagará la parte proporcional del servicio tomando como referencia o parámetro la superficie en la que haya trabajado.</w:t>
            </w:r>
          </w:p>
          <w:p w14:paraId="5073D7F5" w14:textId="15AEEE8F"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13 Los </w:t>
            </w:r>
            <w:r w:rsidR="00816710">
              <w:rPr>
                <w:rFonts w:ascii="Noto Sans" w:hAnsi="Noto Sans" w:cs="Noto Sans"/>
                <w:b w:val="0"/>
                <w:bCs/>
                <w:lang w:val="es-ES_tradnl"/>
              </w:rPr>
              <w:t>9</w:t>
            </w:r>
            <w:r w:rsidRPr="00B2155A">
              <w:rPr>
                <w:rFonts w:ascii="Noto Sans" w:hAnsi="Noto Sans" w:cs="Noto Sans"/>
                <w:b w:val="0"/>
                <w:bCs/>
                <w:lang w:val="es-ES_tradnl"/>
              </w:rPr>
              <w:t xml:space="preserve"> (</w:t>
            </w:r>
            <w:r w:rsidR="00816710">
              <w:rPr>
                <w:rFonts w:ascii="Noto Sans" w:hAnsi="Noto Sans" w:cs="Noto Sans"/>
                <w:b w:val="0"/>
                <w:bCs/>
                <w:lang w:val="es-ES_tradnl"/>
              </w:rPr>
              <w:t>nueve</w:t>
            </w:r>
            <w:r w:rsidRPr="00B2155A">
              <w:rPr>
                <w:rFonts w:ascii="Noto Sans" w:hAnsi="Noto Sans" w:cs="Noto Sans"/>
                <w:b w:val="0"/>
                <w:bCs/>
                <w:lang w:val="es-ES_tradnl"/>
              </w:rPr>
              <w:t xml:space="preserve">) servicios señalados en el catálogo de conceptos deberán programarse de manera </w:t>
            </w:r>
            <w:r w:rsidRPr="00B2155A">
              <w:rPr>
                <w:rFonts w:ascii="Noto Sans" w:hAnsi="Noto Sans" w:cs="Noto Sans"/>
                <w:b w:val="0"/>
                <w:bCs/>
                <w:lang w:val="es-ES_tradnl"/>
              </w:rPr>
              <w:lastRenderedPageBreak/>
              <w:t xml:space="preserve">mensual EN PERIODOS DE 30 DIAS NATURALES de </w:t>
            </w:r>
            <w:r w:rsidRPr="00B2155A">
              <w:rPr>
                <w:rFonts w:ascii="Noto Sans" w:hAnsi="Noto Sans" w:cs="Noto Sans"/>
                <w:b w:val="0"/>
                <w:lang w:val="es-ES_tradnl"/>
              </w:rPr>
              <w:t>ABRIL 2026 a DICIEMBRE de 2026</w:t>
            </w:r>
            <w:r w:rsidRPr="00B2155A">
              <w:rPr>
                <w:rFonts w:ascii="Noto Sans" w:hAnsi="Noto Sans" w:cs="Noto Sans"/>
                <w:b w:val="0"/>
                <w:bCs/>
                <w:lang w:val="es-ES_tradnl"/>
              </w:rPr>
              <w:t>; el último servicio serán los días naturales restantes del total de días naturales del contrato por lo que puede corresponder a una fracción del servicio conforme a los conceptos que asigne en la programación en la licitación pública nacional; el total del tiempo estará determinado en el número 10 de las especificaciones generales.</w:t>
            </w:r>
          </w:p>
          <w:p w14:paraId="0730A93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14 El CONTRATISTA tendrá un plazo máximo de 30 (treinta) días naturales para terminar el servicio. Si al término del periodo no ha terminado, solo se le pagara la parte proporcional del servicio tomando como referencia o parámetro la superficie en la que haya trabajado.</w:t>
            </w:r>
          </w:p>
          <w:p w14:paraId="70D8B3AA" w14:textId="33CDABE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15 Para el pago de los trabajos el CONTRATISTA deberá presentar números generadores, croquis, debiendo anexar </w:t>
            </w:r>
            <w:r w:rsidR="00BA5DAE"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BA5DAE"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en un total de 60 fotográficos por servicio y anexar evidencias de la disposición final de los residuos del mantenimiento a las áreas verdes y jardines tanto en los sitios para la carga, acarreos con apoyo de la transportación hasta el sitio indicado en el plano ASIPONAALT-GPLAN/19-22-ADM.01.</w:t>
            </w:r>
          </w:p>
          <w:p w14:paraId="4471774B"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16 </w:t>
            </w:r>
            <w:r w:rsidRPr="00B2155A">
              <w:rPr>
                <w:rFonts w:ascii="Noto Sans" w:hAnsi="Noto Sans" w:cs="Noto Sans"/>
                <w:b w:val="0"/>
                <w:lang w:val="es-ES_tradnl"/>
              </w:rPr>
              <w:t>Al iniciar cada servicio se entregará un anexo con el listado de las actividades básicas y a detalle para evaluar los trabajos a efectuar durante cada servicio los cuales serán expresados conforme a las condiciones de cada sitio; determinado por el residente de obra asignado</w:t>
            </w:r>
            <w:r w:rsidRPr="00B2155A">
              <w:rPr>
                <w:rFonts w:ascii="Noto Sans" w:hAnsi="Noto Sans" w:cs="Noto Sans"/>
                <w:b w:val="0"/>
                <w:bCs/>
                <w:lang w:val="es-ES_tradnl"/>
              </w:rPr>
              <w:t xml:space="preserve">. </w:t>
            </w:r>
          </w:p>
          <w:p w14:paraId="4FFA5FDF" w14:textId="77777777" w:rsidR="003F3546" w:rsidRPr="00B2155A" w:rsidRDefault="003F3546" w:rsidP="00126690">
            <w:pPr>
              <w:widowControl w:val="0"/>
              <w:ind w:right="32"/>
              <w:jc w:val="both"/>
              <w:rPr>
                <w:rFonts w:ascii="Noto Sans" w:hAnsi="Noto Sans" w:cs="Noto Sans"/>
                <w:b w:val="0"/>
                <w:bCs/>
                <w:u w:val="single"/>
                <w:lang w:val="es-ES_tradnl"/>
              </w:rPr>
            </w:pPr>
          </w:p>
        </w:tc>
      </w:tr>
      <w:tr w:rsidR="003F3546" w:rsidRPr="00B2155A" w14:paraId="26D63229" w14:textId="77777777" w:rsidTr="00126690">
        <w:tc>
          <w:tcPr>
            <w:tcW w:w="9627" w:type="dxa"/>
            <w:tcBorders>
              <w:top w:val="single" w:sz="4" w:space="0" w:color="auto"/>
              <w:bottom w:val="single" w:sz="4" w:space="0" w:color="auto"/>
            </w:tcBorders>
            <w:vAlign w:val="center"/>
          </w:tcPr>
          <w:p w14:paraId="5EFF5A07" w14:textId="77777777" w:rsidR="003F3546" w:rsidRPr="00B2155A" w:rsidRDefault="003F3546" w:rsidP="00126690">
            <w:pPr>
              <w:ind w:right="32"/>
              <w:rPr>
                <w:rFonts w:ascii="Noto Sans" w:hAnsi="Noto Sans" w:cs="Noto Sans"/>
                <w:bCs/>
                <w:lang w:eastAsia="es-MX"/>
              </w:rPr>
            </w:pPr>
          </w:p>
          <w:p w14:paraId="052DAB58" w14:textId="1FF05089"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BA5DAE"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EL SERVICIO CUANTIFICADO EN OBRA POR UNIDAD DE SERVICIO TERMINADO, SIN CARGOS ADICIONALES. </w:t>
            </w:r>
          </w:p>
          <w:p w14:paraId="4412F88E" w14:textId="77777777" w:rsidR="003F3546" w:rsidRPr="00B2155A" w:rsidRDefault="003F3546" w:rsidP="00126690">
            <w:pPr>
              <w:ind w:right="32"/>
              <w:rPr>
                <w:rFonts w:ascii="Noto Sans" w:hAnsi="Noto Sans" w:cs="Noto Sans"/>
                <w:bCs/>
                <w:lang w:eastAsia="es-MX"/>
              </w:rPr>
            </w:pPr>
          </w:p>
        </w:tc>
      </w:tr>
      <w:tr w:rsidR="003F3546" w:rsidRPr="00B2155A" w14:paraId="2D11FD10" w14:textId="77777777" w:rsidTr="00126690">
        <w:tc>
          <w:tcPr>
            <w:tcW w:w="9627" w:type="dxa"/>
            <w:tcBorders>
              <w:top w:val="single" w:sz="4" w:space="0" w:color="auto"/>
              <w:bottom w:val="single" w:sz="4" w:space="0" w:color="auto"/>
            </w:tcBorders>
            <w:vAlign w:val="center"/>
          </w:tcPr>
          <w:p w14:paraId="024F08D1" w14:textId="1483F7BC"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eastAsia="es-MX"/>
              </w:rPr>
              <w:t>SERVICIO / FRACCI</w:t>
            </w:r>
            <w:r w:rsidR="00BA5DAE" w:rsidRPr="00B2155A">
              <w:rPr>
                <w:rFonts w:ascii="Noto Sans" w:hAnsi="Noto Sans" w:cs="Noto Sans"/>
                <w:b w:val="0"/>
                <w:lang w:eastAsia="es-MX"/>
              </w:rPr>
              <w:t>Ó</w:t>
            </w:r>
            <w:r w:rsidRPr="00B2155A">
              <w:rPr>
                <w:rFonts w:ascii="Noto Sans" w:hAnsi="Noto Sans" w:cs="Noto Sans"/>
                <w:b w:val="0"/>
                <w:lang w:eastAsia="es-MX"/>
              </w:rPr>
              <w:t xml:space="preserve">N DE LA UNIDAD CALCULADA EN SUPERFICIE </w:t>
            </w:r>
          </w:p>
        </w:tc>
      </w:tr>
    </w:tbl>
    <w:p w14:paraId="26261F11" w14:textId="77777777" w:rsidR="003F3546" w:rsidRPr="00B2155A" w:rsidRDefault="003F3546" w:rsidP="003F3546">
      <w:pPr>
        <w:tabs>
          <w:tab w:val="left" w:pos="284"/>
        </w:tabs>
        <w:ind w:left="284" w:right="618"/>
        <w:jc w:val="center"/>
        <w:rPr>
          <w:rFonts w:ascii="Noto Sans" w:hAnsi="Noto Sans" w:cs="Noto Sans"/>
        </w:rPr>
      </w:pPr>
    </w:p>
    <w:p w14:paraId="1F8287E6" w14:textId="77777777" w:rsidR="003F3546" w:rsidRPr="00B2155A" w:rsidRDefault="003F3546" w:rsidP="003F3546">
      <w:pPr>
        <w:tabs>
          <w:tab w:val="left" w:pos="284"/>
        </w:tabs>
        <w:ind w:left="284" w:right="618"/>
        <w:jc w:val="both"/>
        <w:rPr>
          <w:rFonts w:ascii="Noto Sans" w:hAnsi="Noto Sans" w:cs="Noto Sans"/>
        </w:rPr>
      </w:pPr>
      <w:r w:rsidRPr="00B2155A">
        <w:rPr>
          <w:rFonts w:ascii="Noto Sans" w:hAnsi="Noto Sans" w:cs="Noto Sans"/>
        </w:rPr>
        <w:t>4 PLANTAS, COMPLEMENTOS DE PAISAJE</w:t>
      </w:r>
    </w:p>
    <w:p w14:paraId="6DA44949" w14:textId="77777777" w:rsidR="003F3546" w:rsidRPr="00B2155A" w:rsidRDefault="003F3546" w:rsidP="003F3546">
      <w:pPr>
        <w:tabs>
          <w:tab w:val="left" w:pos="284"/>
        </w:tabs>
        <w:ind w:left="284" w:right="618"/>
        <w:jc w:val="both"/>
        <w:rPr>
          <w:rFonts w:ascii="Noto Sans" w:hAnsi="Noto Sans" w:cs="Noto Sans"/>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544F2F21" w14:textId="77777777" w:rsidTr="00126690">
        <w:tc>
          <w:tcPr>
            <w:tcW w:w="9627" w:type="dxa"/>
            <w:tcBorders>
              <w:top w:val="single" w:sz="4" w:space="0" w:color="auto"/>
              <w:left w:val="single" w:sz="4" w:space="0" w:color="auto"/>
              <w:bottom w:val="single" w:sz="4" w:space="0" w:color="auto"/>
            </w:tcBorders>
            <w:shd w:val="clear" w:color="auto" w:fill="660033"/>
          </w:tcPr>
          <w:p w14:paraId="529C6157"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4.1</w:t>
            </w:r>
          </w:p>
        </w:tc>
      </w:tr>
      <w:tr w:rsidR="003F3546" w:rsidRPr="00B2155A" w14:paraId="4FE042F3" w14:textId="77777777" w:rsidTr="00126690">
        <w:tc>
          <w:tcPr>
            <w:tcW w:w="9627" w:type="dxa"/>
            <w:tcBorders>
              <w:bottom w:val="single" w:sz="4" w:space="0" w:color="auto"/>
            </w:tcBorders>
          </w:tcPr>
          <w:p w14:paraId="7CCFEDBC" w14:textId="7DC1E078"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Suministro y sembrado de planta </w:t>
            </w:r>
            <w:r w:rsidR="00BA5DAE" w:rsidRPr="00B2155A">
              <w:rPr>
                <w:rFonts w:ascii="Noto Sans" w:hAnsi="Noto Sans" w:cs="Noto Sans"/>
                <w:b w:val="0"/>
                <w:bCs/>
                <w:lang w:val="es-ES_tradnl"/>
              </w:rPr>
              <w:t>“</w:t>
            </w:r>
            <w:r w:rsidR="00BA5DAE" w:rsidRPr="00B2155A">
              <w:rPr>
                <w:rFonts w:ascii="Noto Sans" w:hAnsi="Noto Sans" w:cs="Noto Sans"/>
                <w:b w:val="0"/>
                <w:bCs/>
                <w:highlight w:val="lightGray"/>
                <w:lang w:val="es-ES_tradnl"/>
              </w:rPr>
              <w:t>IXORA</w:t>
            </w:r>
            <w:r w:rsidR="00BA5DAE" w:rsidRPr="00B2155A">
              <w:rPr>
                <w:rFonts w:ascii="Noto Sans" w:hAnsi="Noto Sans" w:cs="Noto Sans"/>
                <w:b w:val="0"/>
                <w:bCs/>
                <w:lang w:val="es-ES_tradnl"/>
              </w:rPr>
              <w:t xml:space="preserve">” </w:t>
            </w:r>
            <w:r w:rsidRPr="00B2155A">
              <w:rPr>
                <w:rFonts w:ascii="Noto Sans" w:hAnsi="Noto Sans" w:cs="Noto Sans"/>
                <w:b w:val="0"/>
                <w:bCs/>
                <w:lang w:val="es-ES_tradnl"/>
              </w:rPr>
              <w:t>de flor sencilla; Incluye: reposición en caso de muerte, fertilizante, maniobras y rellenos.</w:t>
            </w:r>
          </w:p>
        </w:tc>
      </w:tr>
      <w:tr w:rsidR="003F3546" w:rsidRPr="00B2155A" w14:paraId="55636DF6" w14:textId="77777777" w:rsidTr="00126690">
        <w:tc>
          <w:tcPr>
            <w:tcW w:w="9627" w:type="dxa"/>
            <w:tcBorders>
              <w:top w:val="single" w:sz="4" w:space="0" w:color="auto"/>
              <w:bottom w:val="single" w:sz="4" w:space="0" w:color="auto"/>
            </w:tcBorders>
          </w:tcPr>
          <w:p w14:paraId="697555A4"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Pieza </w:t>
            </w:r>
          </w:p>
        </w:tc>
      </w:tr>
      <w:tr w:rsidR="003F3546" w:rsidRPr="00B2155A" w14:paraId="245341DB" w14:textId="77777777" w:rsidTr="00126690">
        <w:tc>
          <w:tcPr>
            <w:tcW w:w="9627" w:type="dxa"/>
            <w:tcBorders>
              <w:top w:val="single" w:sz="4" w:space="0" w:color="auto"/>
              <w:bottom w:val="single" w:sz="4" w:space="0" w:color="auto"/>
            </w:tcBorders>
          </w:tcPr>
          <w:p w14:paraId="627E5A18" w14:textId="426AE227"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Suministro y sembrado de planta </w:t>
            </w:r>
            <w:r w:rsidR="00BA5DAE" w:rsidRPr="00B2155A">
              <w:rPr>
                <w:rFonts w:ascii="Noto Sans" w:hAnsi="Noto Sans" w:cs="Noto Sans"/>
                <w:b w:val="0"/>
                <w:bCs/>
                <w:lang w:val="es-ES_tradnl"/>
              </w:rPr>
              <w:t>“IXORA”</w:t>
            </w:r>
            <w:r w:rsidRPr="00B2155A">
              <w:rPr>
                <w:rFonts w:ascii="Noto Sans" w:hAnsi="Noto Sans" w:cs="Noto Sans"/>
                <w:b w:val="0"/>
                <w:bCs/>
                <w:lang w:val="es-ES_tradnl"/>
              </w:rPr>
              <w:t xml:space="preserve"> de flor sencilla: reposición en caso de muerte, fertilizante, maniobras y rellenos.</w:t>
            </w:r>
          </w:p>
        </w:tc>
      </w:tr>
      <w:tr w:rsidR="003F3546" w:rsidRPr="00B2155A" w14:paraId="59A8D1F8" w14:textId="77777777" w:rsidTr="00126690">
        <w:trPr>
          <w:trHeight w:val="94"/>
        </w:trPr>
        <w:tc>
          <w:tcPr>
            <w:tcW w:w="9627" w:type="dxa"/>
            <w:tcBorders>
              <w:top w:val="single" w:sz="4" w:space="0" w:color="auto"/>
              <w:bottom w:val="single" w:sz="4" w:space="0" w:color="auto"/>
            </w:tcBorders>
          </w:tcPr>
          <w:p w14:paraId="2912410E"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3C568F67" w14:textId="7892E48E"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El </w:t>
            </w:r>
            <w:r w:rsidRPr="00B2155A">
              <w:rPr>
                <w:rFonts w:ascii="Noto Sans" w:hAnsi="Noto Sans" w:cs="Noto Sans"/>
                <w:b w:val="0"/>
                <w:bCs/>
                <w:i/>
                <w:iCs/>
                <w:lang w:val="es-ES_tradnl"/>
              </w:rPr>
              <w:t>100</w:t>
            </w:r>
            <w:r w:rsidR="00BA5DAE" w:rsidRPr="00B2155A">
              <w:rPr>
                <w:rFonts w:ascii="Noto Sans" w:hAnsi="Noto Sans" w:cs="Noto Sans"/>
                <w:b w:val="0"/>
                <w:bCs/>
                <w:i/>
                <w:iCs/>
                <w:lang w:val="es-ES_tradnl"/>
              </w:rPr>
              <w:t xml:space="preserve"> </w:t>
            </w:r>
            <w:r w:rsidRPr="00B2155A">
              <w:rPr>
                <w:rFonts w:ascii="Noto Sans" w:hAnsi="Noto Sans" w:cs="Noto Sans"/>
                <w:b w:val="0"/>
                <w:bCs/>
                <w:i/>
                <w:iCs/>
                <w:lang w:val="es-ES_tradnl"/>
              </w:rPr>
              <w:t xml:space="preserve">% indicado en el catálogo de conceptos será suministrado por el </w:t>
            </w:r>
            <w:r w:rsidR="00BA5DAE" w:rsidRPr="00B2155A">
              <w:rPr>
                <w:rFonts w:ascii="Noto Sans" w:hAnsi="Noto Sans" w:cs="Noto Sans"/>
                <w:b w:val="0"/>
                <w:bCs/>
                <w:i/>
                <w:iCs/>
                <w:lang w:val="es-ES_tradnl"/>
              </w:rPr>
              <w:t>CONTRATISTA</w:t>
            </w:r>
            <w:r w:rsidRPr="00B2155A">
              <w:rPr>
                <w:rFonts w:ascii="Noto Sans" w:hAnsi="Noto Sans" w:cs="Noto Sans"/>
                <w:b w:val="0"/>
                <w:bCs/>
                <w:lang w:val="es-ES_tradnl"/>
              </w:rPr>
              <w:t xml:space="preserve"> y el sembrado, por cuadrilla compuesta por un jardinero a mando del ambiental y/o </w:t>
            </w:r>
            <w:r w:rsidR="00BA5DAE" w:rsidRPr="00B2155A">
              <w:rPr>
                <w:rFonts w:ascii="Noto Sans" w:hAnsi="Noto Sans" w:cs="Noto Sans"/>
                <w:b w:val="0"/>
                <w:bCs/>
                <w:lang w:val="es-ES_tradnl"/>
              </w:rPr>
              <w:t>SUPERINTENDENCIA DE LA O</w:t>
            </w:r>
            <w:r w:rsidRPr="00B2155A">
              <w:rPr>
                <w:rFonts w:ascii="Noto Sans" w:hAnsi="Noto Sans" w:cs="Noto Sans"/>
                <w:b w:val="0"/>
                <w:bCs/>
                <w:lang w:val="es-ES_tradnl"/>
              </w:rPr>
              <w:t xml:space="preserve">bra asignado por el representante legal de la empresa </w:t>
            </w:r>
            <w:r w:rsidR="00BA5DAE" w:rsidRPr="00B2155A">
              <w:rPr>
                <w:rFonts w:ascii="Noto Sans" w:hAnsi="Noto Sans" w:cs="Noto Sans"/>
                <w:b w:val="0"/>
                <w:bCs/>
                <w:lang w:val="es-ES_tradnl"/>
              </w:rPr>
              <w:t>CONTRATISTA</w:t>
            </w:r>
            <w:r w:rsidRPr="00B2155A">
              <w:rPr>
                <w:rFonts w:ascii="Noto Sans" w:hAnsi="Noto Sans" w:cs="Noto Sans"/>
                <w:b w:val="0"/>
                <w:bCs/>
                <w:lang w:val="es-ES_tradnl"/>
              </w:rPr>
              <w:t xml:space="preserve"> quien obtenga el fallo de la licitación pública nacional; a cada especie colocar una vara y enlace a identificar para la verificación de pieza puesta en sitio.</w:t>
            </w:r>
          </w:p>
          <w:p w14:paraId="5FC829AC"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2 El CONTRATISTA deberá considerar el acarreo de la tierra negra o material terrígeno necesario de donde será indicado por ASIPONA ALTAMIRA, se coordinará con el personal ambiental de esta entidad para la localización del sitio de extracción del material a selección y la cantidad en volumen </w:t>
            </w:r>
            <w:r w:rsidRPr="00B2155A">
              <w:rPr>
                <w:rFonts w:ascii="Noto Sans" w:hAnsi="Noto Sans" w:cs="Noto Sans"/>
                <w:b w:val="0"/>
                <w:bCs/>
                <w:lang w:val="es-ES_tradnl"/>
              </w:rPr>
              <w:lastRenderedPageBreak/>
              <w:t>requerida para cada sitio, así también la posibilidad de preparar la tierra con el aprovechamiento del material producto de las actividades.</w:t>
            </w:r>
          </w:p>
          <w:p w14:paraId="1CF3A1B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Aplicación de agua de riego, fertilizante, maniobras, rellenos incluidos en el concepto del sitio a sembrar.</w:t>
            </w:r>
          </w:p>
          <w:p w14:paraId="499001CF"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4 La mano de obra corresponderá a (MISMA CUADRILLA) y un especialista en jardinería para la siembra; los aditamentos y subsecuentes actividades durante los servicios lo hará la cuadrilla al mando del cabo de oficios</w:t>
            </w:r>
          </w:p>
          <w:p w14:paraId="34A2469B"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5 Limpieza del área donde se realicen los trabajos y retiro de material sobrante fuera del lugar de la obra a donde se indique a través de la residencia de obra asignada.</w:t>
            </w:r>
          </w:p>
          <w:p w14:paraId="507B6B1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6 El personal deberá presentarse a sus labores diarias con el equipo de seguridad de acuerdo con las normas de seguridad para CONTRATISTAS.</w:t>
            </w:r>
          </w:p>
          <w:p w14:paraId="29C7655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7 Cumplir con los procedimientos aplicables del SGI, debiendo presentar los informes con las evidencias correspondientes.</w:t>
            </w:r>
            <w:bookmarkStart w:id="13" w:name="_Hlk131512919"/>
          </w:p>
          <w:p w14:paraId="6186646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8 El CONTRATISTA deberá realizar esta actividad dentro del primer servicio de 30 (treinta) días naturales</w:t>
            </w:r>
            <w:bookmarkEnd w:id="13"/>
            <w:r w:rsidRPr="00B2155A">
              <w:rPr>
                <w:rFonts w:ascii="Noto Sans" w:hAnsi="Noto Sans" w:cs="Noto Sans"/>
                <w:b w:val="0"/>
                <w:bCs/>
                <w:lang w:val="es-ES_tradnl"/>
              </w:rPr>
              <w:t>. Considerando al término de la actividad y en los servicios posteriores el mantenimiento de dichas plantas, considerando la aplicación de fertilizante, control de plagas, remoción de la tierra en el perímetro del tallo de la planta. (esto aplica para todas las actividades de sembrado de planta).</w:t>
            </w:r>
          </w:p>
          <w:p w14:paraId="7BC5F7E3" w14:textId="7F218D45" w:rsidR="003F3546" w:rsidRPr="00816710"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9 Los </w:t>
            </w:r>
            <w:r w:rsidR="00816710">
              <w:rPr>
                <w:rFonts w:ascii="Noto Sans" w:hAnsi="Noto Sans" w:cs="Noto Sans"/>
                <w:b w:val="0"/>
                <w:bCs/>
                <w:lang w:val="es-ES_tradnl"/>
              </w:rPr>
              <w:t>9</w:t>
            </w:r>
            <w:r w:rsidRPr="00816710">
              <w:rPr>
                <w:rFonts w:ascii="Noto Sans" w:hAnsi="Noto Sans" w:cs="Noto Sans"/>
                <w:b w:val="0"/>
                <w:bCs/>
                <w:lang w:val="es-ES_tradnl"/>
              </w:rPr>
              <w:t xml:space="preserve"> (</w:t>
            </w:r>
            <w:r w:rsidR="00816710">
              <w:rPr>
                <w:rFonts w:ascii="Noto Sans" w:hAnsi="Noto Sans" w:cs="Noto Sans"/>
                <w:b w:val="0"/>
                <w:bCs/>
                <w:lang w:val="es-ES_tradnl"/>
              </w:rPr>
              <w:t>nueve</w:t>
            </w:r>
            <w:r w:rsidRPr="00816710">
              <w:rPr>
                <w:rFonts w:ascii="Noto Sans" w:hAnsi="Noto Sans" w:cs="Noto Sans"/>
                <w:b w:val="0"/>
                <w:bCs/>
                <w:lang w:val="es-ES_tradnl"/>
              </w:rPr>
              <w:t xml:space="preserve">) servicios señalados en el catálogo de conceptos deberán programarse de manera mensual EN PERIODOS DE 30 DIAS NATURALES </w:t>
            </w:r>
            <w:r w:rsidRPr="00816710">
              <w:rPr>
                <w:rFonts w:ascii="Noto Sans" w:hAnsi="Noto Sans" w:cs="Noto Sans"/>
                <w:b w:val="0"/>
                <w:lang w:val="es-ES_tradnl"/>
              </w:rPr>
              <w:t>ABRIL 2026 a DICIEMBRE de 2026</w:t>
            </w:r>
            <w:r w:rsidRPr="00816710">
              <w:rPr>
                <w:rFonts w:ascii="Noto Sans" w:hAnsi="Noto Sans" w:cs="Noto Sans"/>
                <w:b w:val="0"/>
                <w:bCs/>
                <w:lang w:val="es-ES_tradnl"/>
              </w:rPr>
              <w:t xml:space="preserve">; el último servicio serán los días naturales restantes del total de días naturales del contrato por lo que puede corresponder a una fracción del servicio conforme a los conceptos que asigne en la programación en la licitación pública nacional; </w:t>
            </w:r>
            <w:r w:rsidRPr="00816710">
              <w:rPr>
                <w:rFonts w:ascii="Noto Sans" w:hAnsi="Noto Sans" w:cs="Noto Sans"/>
                <w:b w:val="0"/>
                <w:bCs/>
                <w:i/>
                <w:iCs/>
                <w:lang w:val="es-ES_tradnl"/>
              </w:rPr>
              <w:t>el total del tiempo estará determinado en el número 10 de las especificaciones generales</w:t>
            </w:r>
            <w:r w:rsidRPr="00816710">
              <w:rPr>
                <w:rFonts w:ascii="Noto Sans" w:hAnsi="Noto Sans" w:cs="Noto Sans"/>
                <w:b w:val="0"/>
                <w:bCs/>
                <w:lang w:val="es-ES_tradnl"/>
              </w:rPr>
              <w:t>.</w:t>
            </w:r>
          </w:p>
          <w:p w14:paraId="74C3BC11" w14:textId="77777777" w:rsidR="003F3546" w:rsidRPr="00816710" w:rsidRDefault="003F3546" w:rsidP="00126690">
            <w:pPr>
              <w:widowControl w:val="0"/>
              <w:ind w:right="32"/>
              <w:jc w:val="both"/>
              <w:rPr>
                <w:rFonts w:ascii="Noto Sans" w:hAnsi="Noto Sans" w:cs="Noto Sans"/>
                <w:u w:val="single"/>
                <w:lang w:val="es-ES_tradnl"/>
              </w:rPr>
            </w:pPr>
            <w:r w:rsidRPr="00816710">
              <w:rPr>
                <w:rFonts w:ascii="Noto Sans" w:hAnsi="Noto Sans" w:cs="Noto Sans"/>
                <w:b w:val="0"/>
                <w:bCs/>
                <w:lang w:val="es-ES_tradnl"/>
              </w:rPr>
              <w:t>10 El CONTRATISTA deberá realizar la reposición de las plantas en caso de muerte, durante el proceso de la duración del contrato.</w:t>
            </w:r>
          </w:p>
          <w:p w14:paraId="1412DB14" w14:textId="2756688C" w:rsidR="003F3546" w:rsidRPr="00B2155A" w:rsidRDefault="003F3546" w:rsidP="00126690">
            <w:pPr>
              <w:widowControl w:val="0"/>
              <w:ind w:right="32"/>
              <w:jc w:val="both"/>
              <w:rPr>
                <w:rFonts w:ascii="Noto Sans" w:hAnsi="Noto Sans" w:cs="Noto Sans"/>
                <w:u w:val="single"/>
                <w:lang w:val="es-ES_tradnl"/>
              </w:rPr>
            </w:pPr>
            <w:r w:rsidRPr="00816710">
              <w:rPr>
                <w:rFonts w:ascii="Noto Sans" w:hAnsi="Noto Sans" w:cs="Noto Sans"/>
                <w:b w:val="0"/>
                <w:bCs/>
                <w:lang w:val="es-ES_tradnl"/>
              </w:rPr>
              <w:t>11 Para el pago de los trabajos el CONTRATISTA</w:t>
            </w:r>
            <w:r w:rsidRPr="00B2155A">
              <w:rPr>
                <w:rFonts w:ascii="Noto Sans" w:hAnsi="Noto Sans" w:cs="Noto Sans"/>
                <w:b w:val="0"/>
                <w:bCs/>
                <w:lang w:val="es-ES_tradnl"/>
              </w:rPr>
              <w:t xml:space="preserve"> deberá presentar números generadores, croquis, debiendo anexar </w:t>
            </w:r>
            <w:r w:rsidR="00BA5DAE"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BA5DAE"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fotográfico de la cantidad total de piezas del concepto y anexar evidencias de la disposición final de los residuos del mantenimiento a las áreas verdes y jardineras tanto en los sitios para la carga, acarreos con apoyo de la transportación hasta el sitio indicado en el plano ASIPONAALT-GPLAN/19-22-ADM.01.</w:t>
            </w:r>
          </w:p>
          <w:p w14:paraId="326B4E55" w14:textId="77777777" w:rsidR="003F3546" w:rsidRPr="00B2155A" w:rsidRDefault="003F3546" w:rsidP="00126690">
            <w:pPr>
              <w:widowControl w:val="0"/>
              <w:ind w:right="32"/>
              <w:jc w:val="both"/>
              <w:rPr>
                <w:rFonts w:ascii="Noto Sans" w:hAnsi="Noto Sans" w:cs="Noto Sans"/>
                <w:b w:val="0"/>
                <w:bCs/>
                <w:u w:val="single"/>
                <w:lang w:val="es-ES_tradnl"/>
              </w:rPr>
            </w:pPr>
          </w:p>
        </w:tc>
      </w:tr>
      <w:tr w:rsidR="003F3546" w:rsidRPr="00B2155A" w14:paraId="3F2F422F" w14:textId="77777777" w:rsidTr="00126690">
        <w:tc>
          <w:tcPr>
            <w:tcW w:w="9627" w:type="dxa"/>
            <w:tcBorders>
              <w:top w:val="single" w:sz="4" w:space="0" w:color="auto"/>
              <w:bottom w:val="single" w:sz="4" w:space="0" w:color="auto"/>
            </w:tcBorders>
            <w:vAlign w:val="center"/>
          </w:tcPr>
          <w:p w14:paraId="5F509660" w14:textId="4166D240"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lastRenderedPageBreak/>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BA5DAE"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LA PIEZA CUANTIFICADO EN OBRA POR UNIDAD DE SERVICIO, SIN CARGOS ADICIONALES. </w:t>
            </w:r>
          </w:p>
          <w:p w14:paraId="31A5C2CF" w14:textId="77777777" w:rsidR="003F3546" w:rsidRPr="00B2155A" w:rsidRDefault="003F3546" w:rsidP="00126690">
            <w:pPr>
              <w:ind w:right="32"/>
              <w:rPr>
                <w:rFonts w:ascii="Noto Sans" w:hAnsi="Noto Sans" w:cs="Noto Sans"/>
                <w:bCs/>
                <w:lang w:eastAsia="es-MX"/>
              </w:rPr>
            </w:pPr>
          </w:p>
        </w:tc>
      </w:tr>
      <w:tr w:rsidR="003F3546" w:rsidRPr="00B2155A" w14:paraId="254FAF13" w14:textId="77777777" w:rsidTr="00126690">
        <w:tc>
          <w:tcPr>
            <w:tcW w:w="9627" w:type="dxa"/>
            <w:tcBorders>
              <w:top w:val="single" w:sz="4" w:space="0" w:color="auto"/>
              <w:bottom w:val="single" w:sz="4" w:space="0" w:color="auto"/>
            </w:tcBorders>
            <w:vAlign w:val="center"/>
          </w:tcPr>
          <w:p w14:paraId="130AEDC1" w14:textId="77777777" w:rsidR="003F3546" w:rsidRPr="00B2155A" w:rsidRDefault="003F3546" w:rsidP="00126690">
            <w:pPr>
              <w:ind w:right="32"/>
              <w:jc w:val="both"/>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val="es-ES_tradnl" w:eastAsia="es-MX"/>
              </w:rPr>
              <w:t>LA UNIDAD SERVICIO TERMINADA Ó LAS PIEZAS DE LA UNIDAD CALCULADA PUESTO EN SUPERFICIE</w:t>
            </w:r>
          </w:p>
        </w:tc>
      </w:tr>
    </w:tbl>
    <w:p w14:paraId="7CFC3AF3" w14:textId="77777777" w:rsidR="003F3546" w:rsidRDefault="003F3546" w:rsidP="003F3546">
      <w:pPr>
        <w:tabs>
          <w:tab w:val="left" w:pos="284"/>
        </w:tabs>
        <w:ind w:right="618"/>
        <w:jc w:val="both"/>
        <w:rPr>
          <w:rFonts w:ascii="Noto Sans" w:hAnsi="Noto Sans" w:cs="Noto Sans"/>
        </w:rPr>
      </w:pPr>
    </w:p>
    <w:p w14:paraId="556DF945" w14:textId="77777777" w:rsidR="004A2AE8" w:rsidRPr="00B2155A" w:rsidRDefault="004A2AE8" w:rsidP="003F3546">
      <w:pPr>
        <w:tabs>
          <w:tab w:val="left" w:pos="284"/>
        </w:tabs>
        <w:ind w:right="618"/>
        <w:jc w:val="both"/>
        <w:rPr>
          <w:rFonts w:ascii="Noto Sans" w:hAnsi="Noto Sans" w:cs="Noto Sans"/>
        </w:rPr>
      </w:pPr>
    </w:p>
    <w:p w14:paraId="736E6E51" w14:textId="77777777" w:rsidR="003F3546" w:rsidRPr="00B2155A" w:rsidRDefault="003F3546" w:rsidP="003F3546">
      <w:pPr>
        <w:tabs>
          <w:tab w:val="left" w:pos="284"/>
        </w:tabs>
        <w:ind w:left="284"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6649AAED" w14:textId="77777777" w:rsidTr="00126690">
        <w:tc>
          <w:tcPr>
            <w:tcW w:w="9627" w:type="dxa"/>
            <w:tcBorders>
              <w:top w:val="single" w:sz="4" w:space="0" w:color="auto"/>
              <w:left w:val="single" w:sz="4" w:space="0" w:color="auto"/>
              <w:bottom w:val="single" w:sz="4" w:space="0" w:color="auto"/>
            </w:tcBorders>
            <w:shd w:val="clear" w:color="auto" w:fill="660033"/>
          </w:tcPr>
          <w:p w14:paraId="6E8B04F2"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lastRenderedPageBreak/>
              <w:t xml:space="preserve">CONCEPTO </w:t>
            </w:r>
            <w:r w:rsidRPr="00B2155A">
              <w:rPr>
                <w:rFonts w:ascii="Noto Sans" w:hAnsi="Noto Sans" w:cs="Noto Sans"/>
                <w:color w:val="FFFFFF"/>
              </w:rPr>
              <w:t>No. 4.2</w:t>
            </w:r>
          </w:p>
        </w:tc>
      </w:tr>
      <w:tr w:rsidR="003F3546" w:rsidRPr="00B2155A" w14:paraId="36A0558B" w14:textId="77777777" w:rsidTr="00126690">
        <w:tc>
          <w:tcPr>
            <w:tcW w:w="9627" w:type="dxa"/>
            <w:tcBorders>
              <w:bottom w:val="single" w:sz="4" w:space="0" w:color="auto"/>
            </w:tcBorders>
          </w:tcPr>
          <w:p w14:paraId="332F3F68" w14:textId="51352A03"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Suministro y sembrado de planta “</w:t>
            </w:r>
            <w:r w:rsidR="00BA5DAE" w:rsidRPr="00B2155A">
              <w:rPr>
                <w:rFonts w:ascii="Noto Sans" w:hAnsi="Noto Sans" w:cs="Noto Sans"/>
                <w:b w:val="0"/>
                <w:bCs/>
                <w:lang w:val="es-ES_tradnl"/>
              </w:rPr>
              <w:t>L</w:t>
            </w:r>
            <w:r w:rsidR="00BA5DAE" w:rsidRPr="00B2155A">
              <w:rPr>
                <w:rFonts w:ascii="Noto Sans" w:hAnsi="Noto Sans" w:cs="Noto Sans"/>
                <w:b w:val="0"/>
                <w:bCs/>
                <w:highlight w:val="lightGray"/>
                <w:lang w:val="es-ES_tradnl"/>
              </w:rPr>
              <w:t>IMONARIA</w:t>
            </w:r>
            <w:r w:rsidR="00BA5DAE" w:rsidRPr="00B2155A">
              <w:rPr>
                <w:rFonts w:ascii="Noto Sans" w:hAnsi="Noto Sans" w:cs="Noto Sans"/>
                <w:b w:val="0"/>
                <w:bCs/>
                <w:lang w:val="es-ES_tradnl"/>
              </w:rPr>
              <w:t>”</w:t>
            </w:r>
            <w:r w:rsidRPr="00B2155A">
              <w:rPr>
                <w:rFonts w:ascii="Noto Sans" w:hAnsi="Noto Sans" w:cs="Noto Sans"/>
                <w:b w:val="0"/>
                <w:bCs/>
                <w:lang w:val="es-ES_tradnl"/>
              </w:rPr>
              <w:t>. Incluye: reposición en caso de muerte, fertilizante, maniobras y rellenos.</w:t>
            </w:r>
          </w:p>
        </w:tc>
      </w:tr>
      <w:tr w:rsidR="003F3546" w:rsidRPr="00B2155A" w14:paraId="230FF074" w14:textId="77777777" w:rsidTr="00126690">
        <w:tc>
          <w:tcPr>
            <w:tcW w:w="9627" w:type="dxa"/>
            <w:tcBorders>
              <w:top w:val="single" w:sz="4" w:space="0" w:color="auto"/>
              <w:bottom w:val="single" w:sz="4" w:space="0" w:color="auto"/>
            </w:tcBorders>
          </w:tcPr>
          <w:p w14:paraId="3FFE8A64"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Pieza </w:t>
            </w:r>
          </w:p>
        </w:tc>
      </w:tr>
      <w:tr w:rsidR="003F3546" w:rsidRPr="00B2155A" w14:paraId="48568AE6" w14:textId="77777777" w:rsidTr="00126690">
        <w:tc>
          <w:tcPr>
            <w:tcW w:w="9627" w:type="dxa"/>
            <w:tcBorders>
              <w:top w:val="single" w:sz="4" w:space="0" w:color="auto"/>
              <w:bottom w:val="single" w:sz="4" w:space="0" w:color="auto"/>
            </w:tcBorders>
          </w:tcPr>
          <w:p w14:paraId="3588489D" w14:textId="77777777"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 xml:space="preserve">DESCRIPCIÓN: </w:t>
            </w:r>
            <w:r w:rsidRPr="00B2155A">
              <w:rPr>
                <w:rFonts w:ascii="Noto Sans" w:hAnsi="Noto Sans" w:cs="Noto Sans"/>
                <w:b w:val="0"/>
                <w:bCs/>
                <w:lang w:val="es-ES_tradnl"/>
              </w:rPr>
              <w:t>Suministro y sembrado de planta “limonaria”. Incluye: reposición en caso de muerte, fertilizante, maniobras y rellenos.</w:t>
            </w:r>
          </w:p>
        </w:tc>
      </w:tr>
      <w:tr w:rsidR="003F3546" w:rsidRPr="00B2155A" w14:paraId="26C90B21" w14:textId="77777777" w:rsidTr="00126690">
        <w:trPr>
          <w:trHeight w:val="94"/>
        </w:trPr>
        <w:tc>
          <w:tcPr>
            <w:tcW w:w="9627" w:type="dxa"/>
            <w:tcBorders>
              <w:top w:val="single" w:sz="4" w:space="0" w:color="auto"/>
              <w:bottom w:val="single" w:sz="4" w:space="0" w:color="auto"/>
            </w:tcBorders>
          </w:tcPr>
          <w:p w14:paraId="3B1B678E"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25608FCC" w14:textId="35B8157E"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El </w:t>
            </w:r>
            <w:r w:rsidRPr="00B2155A">
              <w:rPr>
                <w:rFonts w:ascii="Noto Sans" w:hAnsi="Noto Sans" w:cs="Noto Sans"/>
                <w:b w:val="0"/>
                <w:bCs/>
                <w:i/>
                <w:iCs/>
                <w:lang w:val="es-ES_tradnl"/>
              </w:rPr>
              <w:t>100</w:t>
            </w:r>
            <w:r w:rsidR="00BA5DAE" w:rsidRPr="00B2155A">
              <w:rPr>
                <w:rFonts w:ascii="Noto Sans" w:hAnsi="Noto Sans" w:cs="Noto Sans"/>
                <w:b w:val="0"/>
                <w:bCs/>
                <w:i/>
                <w:iCs/>
                <w:lang w:val="es-ES_tradnl"/>
              </w:rPr>
              <w:t xml:space="preserve"> </w:t>
            </w:r>
            <w:r w:rsidRPr="00B2155A">
              <w:rPr>
                <w:rFonts w:ascii="Noto Sans" w:hAnsi="Noto Sans" w:cs="Noto Sans"/>
                <w:b w:val="0"/>
                <w:bCs/>
                <w:i/>
                <w:iCs/>
                <w:lang w:val="es-ES_tradnl"/>
              </w:rPr>
              <w:t xml:space="preserve">% indicado en el catálogo de conceptos será suministrado por el </w:t>
            </w:r>
            <w:r w:rsidR="00BA5DAE" w:rsidRPr="00B2155A">
              <w:rPr>
                <w:rFonts w:ascii="Noto Sans" w:hAnsi="Noto Sans" w:cs="Noto Sans"/>
                <w:b w:val="0"/>
                <w:bCs/>
                <w:i/>
                <w:iCs/>
                <w:lang w:val="es-ES_tradnl"/>
              </w:rPr>
              <w:t>CONTRATISTA</w:t>
            </w:r>
            <w:r w:rsidRPr="00B2155A">
              <w:rPr>
                <w:rFonts w:ascii="Noto Sans" w:hAnsi="Noto Sans" w:cs="Noto Sans"/>
                <w:b w:val="0"/>
                <w:bCs/>
                <w:lang w:val="es-ES_tradnl"/>
              </w:rPr>
              <w:t xml:space="preserve"> y el sembrado, por cuadrilla compuesta por un jardinero a mando del ambiental y/o </w:t>
            </w:r>
            <w:r w:rsidR="00BA5DAE" w:rsidRPr="00B2155A">
              <w:rPr>
                <w:rFonts w:ascii="Noto Sans" w:hAnsi="Noto Sans" w:cs="Noto Sans"/>
                <w:b w:val="0"/>
                <w:bCs/>
                <w:lang w:val="es-ES_tradnl"/>
              </w:rPr>
              <w:t xml:space="preserve">SUPERINTENDENCIA DE LA OBRA </w:t>
            </w:r>
            <w:r w:rsidRPr="00B2155A">
              <w:rPr>
                <w:rFonts w:ascii="Noto Sans" w:hAnsi="Noto Sans" w:cs="Noto Sans"/>
                <w:b w:val="0"/>
                <w:bCs/>
                <w:lang w:val="es-ES_tradnl"/>
              </w:rPr>
              <w:t xml:space="preserve">asignado por el representante legal de la empresa </w:t>
            </w:r>
            <w:r w:rsidR="00BA5DAE" w:rsidRPr="00B2155A">
              <w:rPr>
                <w:rFonts w:ascii="Noto Sans" w:hAnsi="Noto Sans" w:cs="Noto Sans"/>
                <w:b w:val="0"/>
                <w:bCs/>
                <w:lang w:val="es-ES_tradnl"/>
              </w:rPr>
              <w:t>CONTRATISTA</w:t>
            </w:r>
            <w:r w:rsidRPr="00B2155A">
              <w:rPr>
                <w:rFonts w:ascii="Noto Sans" w:hAnsi="Noto Sans" w:cs="Noto Sans"/>
                <w:b w:val="0"/>
                <w:bCs/>
                <w:lang w:val="es-ES_tradnl"/>
              </w:rPr>
              <w:t xml:space="preserve"> quien obtenga el fallo de la licitación pública nacional; a cada especie colocar una vara y enlace a identificar para la verificación de pieza puesta en sitio.</w:t>
            </w:r>
          </w:p>
          <w:p w14:paraId="04795D7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2 El CONTRATISTA deberá considerar el acarreo de la tierra negra o material terrígeno necesario de donde será indicado por ASIPONA ALTAMIRA, se coordinará con el personal ambiental de esta entidad para la localización del sitio de extracción del material a selección y la cantidad en volumen requerida para cada sitio, así también la posibilidad de preparar la tierra con el aprovechamiento del material producto de las actividades.</w:t>
            </w:r>
          </w:p>
          <w:p w14:paraId="3F02E489"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Aplicación de agua de riego, fertilizante, maniobras, rellenos incluidos en el concepto del sitio a sembrar.</w:t>
            </w:r>
          </w:p>
          <w:p w14:paraId="6D063AD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4 La mano de obra corresponderá a (MISMA CUADRILLA) y un especialista en jardinería para la siembra; los aditamentos y subsecuentes actividades durante los servicios lo hará la cuadrilla al mando del cabo de oficios</w:t>
            </w:r>
          </w:p>
          <w:p w14:paraId="230CAA4B"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5 Limpieza del área donde se realicen los trabajos y retiro de material sobrante fuera del lugar de la obra a donde se indique a través de la residencia de obra asignada.</w:t>
            </w:r>
          </w:p>
          <w:p w14:paraId="37EDC4B5"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6 El personal deberá presentarse a sus labores diarias con el equipo de seguridad de acuerdo con las normas de seguridad para CONTRATISTAS.</w:t>
            </w:r>
          </w:p>
          <w:p w14:paraId="37A015D7"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7 Cumplir con los procedimientos aplicables del SGI, debiendo presentar los informes con las evidencias correspondientes.</w:t>
            </w:r>
          </w:p>
          <w:p w14:paraId="1372BAE4"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8 El CONTRATISTA deberá realizar esta actividad dentro del primer servicio de 30 (treinta) días naturales. Considerando al término de la actividad y en los servicios posteriores el mantenimiento de dichas plantas, considerando la aplicación de fertilizante, control de plagas, remoción de la tierra en el perímetro del tallo de la planta. (esto aplica para todas las actividades de sembrado de planta).</w:t>
            </w:r>
          </w:p>
          <w:p w14:paraId="337871E1" w14:textId="1AE1CC5E" w:rsidR="003F3546" w:rsidRPr="00816710"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9 Los </w:t>
            </w:r>
            <w:r w:rsidR="00816710">
              <w:rPr>
                <w:rFonts w:ascii="Noto Sans" w:hAnsi="Noto Sans" w:cs="Noto Sans"/>
                <w:b w:val="0"/>
                <w:bCs/>
                <w:lang w:val="es-ES_tradnl"/>
              </w:rPr>
              <w:t>9</w:t>
            </w:r>
            <w:r w:rsidRPr="00816710">
              <w:rPr>
                <w:rFonts w:ascii="Noto Sans" w:hAnsi="Noto Sans" w:cs="Noto Sans"/>
                <w:b w:val="0"/>
                <w:bCs/>
                <w:lang w:val="es-ES_tradnl"/>
              </w:rPr>
              <w:t xml:space="preserve"> (</w:t>
            </w:r>
            <w:r w:rsidR="00816710">
              <w:rPr>
                <w:rFonts w:ascii="Noto Sans" w:hAnsi="Noto Sans" w:cs="Noto Sans"/>
                <w:b w:val="0"/>
                <w:bCs/>
                <w:lang w:val="es-ES_tradnl"/>
              </w:rPr>
              <w:t>nueve</w:t>
            </w:r>
            <w:r w:rsidRPr="00816710">
              <w:rPr>
                <w:rFonts w:ascii="Noto Sans" w:hAnsi="Noto Sans" w:cs="Noto Sans"/>
                <w:b w:val="0"/>
                <w:bCs/>
                <w:lang w:val="es-ES_tradnl"/>
              </w:rPr>
              <w:t xml:space="preserve">) servicios señalados en el catálogo de conceptos deberán programarse de manera mensual EN PERIODOS DE 30 DIAS NATURALES </w:t>
            </w:r>
            <w:r w:rsidRPr="00816710">
              <w:rPr>
                <w:rFonts w:ascii="Noto Sans" w:hAnsi="Noto Sans" w:cs="Noto Sans"/>
                <w:b w:val="0"/>
                <w:lang w:val="es-ES_tradnl"/>
              </w:rPr>
              <w:t>ABRIL 2026 a DICIEMBRE de 2026</w:t>
            </w:r>
            <w:r w:rsidRPr="00816710">
              <w:rPr>
                <w:rFonts w:ascii="Noto Sans" w:hAnsi="Noto Sans" w:cs="Noto Sans"/>
                <w:b w:val="0"/>
                <w:bCs/>
                <w:lang w:val="es-ES_tradnl"/>
              </w:rPr>
              <w:t xml:space="preserve">; el último servicio serán los días naturales restantes del total de días naturales del contrato por lo que puede corresponder a una fracción del servicio conforme a los conceptos que asigne en la programación en la licitación pública nacional; </w:t>
            </w:r>
            <w:r w:rsidRPr="00816710">
              <w:rPr>
                <w:rFonts w:ascii="Noto Sans" w:hAnsi="Noto Sans" w:cs="Noto Sans"/>
                <w:b w:val="0"/>
                <w:bCs/>
                <w:i/>
                <w:iCs/>
                <w:lang w:val="es-ES_tradnl"/>
              </w:rPr>
              <w:t>el total del tiempo estará determinado en el número 10 de las especificaciones generales</w:t>
            </w:r>
            <w:r w:rsidRPr="00816710">
              <w:rPr>
                <w:rFonts w:ascii="Noto Sans" w:hAnsi="Noto Sans" w:cs="Noto Sans"/>
                <w:b w:val="0"/>
                <w:bCs/>
                <w:lang w:val="es-ES_tradnl"/>
              </w:rPr>
              <w:t>.</w:t>
            </w:r>
          </w:p>
          <w:p w14:paraId="2EB58F4B" w14:textId="77777777" w:rsidR="003F3546" w:rsidRPr="00B2155A" w:rsidRDefault="003F3546" w:rsidP="00126690">
            <w:pPr>
              <w:widowControl w:val="0"/>
              <w:ind w:right="32"/>
              <w:jc w:val="both"/>
              <w:rPr>
                <w:rFonts w:ascii="Noto Sans" w:hAnsi="Noto Sans" w:cs="Noto Sans"/>
                <w:u w:val="single"/>
                <w:lang w:val="es-ES_tradnl"/>
              </w:rPr>
            </w:pPr>
            <w:r w:rsidRPr="00816710">
              <w:rPr>
                <w:rFonts w:ascii="Noto Sans" w:hAnsi="Noto Sans" w:cs="Noto Sans"/>
                <w:b w:val="0"/>
                <w:bCs/>
                <w:lang w:val="es-ES_tradnl"/>
              </w:rPr>
              <w:t>10 El CONTRATISTA deberá realizar la reposición de las plantas en caso de muerte, durante el proceso de la duración del contrato.</w:t>
            </w:r>
          </w:p>
          <w:p w14:paraId="0646FFD3" w14:textId="440BD494"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lastRenderedPageBreak/>
              <w:t xml:space="preserve">11 Para el pago de los trabajos el CONTRATISTA deberá presentar números generadores, croquis, debiendo anexar </w:t>
            </w:r>
            <w:r w:rsidR="006C7729"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6C7729"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fotográfico de la cantidad total de piezas del concepto y anexar evidencias de la disposición final de los residuos del mantenimiento a las áreas verdes y jardineras tanto en los sitios para la carga, acarreos con apoyo de la transportación hasta el sitio indicado en el plano ASIPONAALT-GPLAN/19-22-ADM.01.</w:t>
            </w:r>
          </w:p>
          <w:p w14:paraId="6CD0F161" w14:textId="77777777" w:rsidR="003F3546" w:rsidRPr="00B2155A" w:rsidRDefault="003F3546" w:rsidP="00126690">
            <w:pPr>
              <w:widowControl w:val="0"/>
              <w:ind w:right="32"/>
              <w:jc w:val="both"/>
              <w:rPr>
                <w:rFonts w:ascii="Noto Sans" w:hAnsi="Noto Sans" w:cs="Noto Sans"/>
                <w:b w:val="0"/>
                <w:u w:val="single"/>
                <w:lang w:val="es-ES_tradnl"/>
              </w:rPr>
            </w:pPr>
          </w:p>
        </w:tc>
      </w:tr>
      <w:tr w:rsidR="003F3546" w:rsidRPr="00B2155A" w14:paraId="68480F3B" w14:textId="77777777" w:rsidTr="00126690">
        <w:tc>
          <w:tcPr>
            <w:tcW w:w="9627" w:type="dxa"/>
            <w:tcBorders>
              <w:top w:val="single" w:sz="4" w:space="0" w:color="auto"/>
              <w:bottom w:val="single" w:sz="4" w:space="0" w:color="auto"/>
            </w:tcBorders>
            <w:vAlign w:val="center"/>
          </w:tcPr>
          <w:p w14:paraId="270F231C" w14:textId="010DCFF5"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lastRenderedPageBreak/>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6C7729" w:rsidRPr="00B2155A">
              <w:rPr>
                <w:rFonts w:ascii="Noto Sans" w:hAnsi="Noto Sans" w:cs="Noto Sans"/>
                <w:b w:val="0"/>
                <w:bCs/>
                <w:snapToGrid w:val="0"/>
                <w:lang w:val="es-ES"/>
              </w:rPr>
              <w:t>Ó</w:t>
            </w:r>
            <w:r w:rsidRPr="00B2155A">
              <w:rPr>
                <w:rFonts w:ascii="Noto Sans" w:hAnsi="Noto Sans" w:cs="Noto Sans"/>
                <w:b w:val="0"/>
                <w:bCs/>
                <w:snapToGrid w:val="0"/>
                <w:lang w:val="es-ES"/>
              </w:rPr>
              <w:t>N SERA LA PIEZA CUANTIFICADO EN OBRA POR UNIDAD DE SERVICIO, SIN CARGOS ADICIONALES.</w:t>
            </w:r>
          </w:p>
          <w:p w14:paraId="0AC2A531" w14:textId="77777777" w:rsidR="003F3546" w:rsidRPr="00B2155A" w:rsidRDefault="003F3546" w:rsidP="00126690">
            <w:pPr>
              <w:ind w:right="32"/>
              <w:rPr>
                <w:rFonts w:ascii="Noto Sans" w:hAnsi="Noto Sans" w:cs="Noto Sans"/>
                <w:bCs/>
                <w:lang w:eastAsia="es-MX"/>
              </w:rPr>
            </w:pPr>
          </w:p>
        </w:tc>
      </w:tr>
      <w:tr w:rsidR="003F3546" w:rsidRPr="00B2155A" w14:paraId="7329B1F4" w14:textId="77777777" w:rsidTr="00126690">
        <w:tc>
          <w:tcPr>
            <w:tcW w:w="9627" w:type="dxa"/>
            <w:tcBorders>
              <w:top w:val="single" w:sz="4" w:space="0" w:color="auto"/>
              <w:bottom w:val="single" w:sz="4" w:space="0" w:color="auto"/>
            </w:tcBorders>
            <w:vAlign w:val="center"/>
          </w:tcPr>
          <w:p w14:paraId="2F7D40BF"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val="es-ES_tradnl" w:eastAsia="es-MX"/>
              </w:rPr>
              <w:t>LA UNIDAD SERVICIO TERMINADA Ó LAS PIEZAS DE LA UNIDAD CALCULADA PUESTO EN SUPERFICIE</w:t>
            </w:r>
            <w:r w:rsidRPr="00B2155A">
              <w:rPr>
                <w:rFonts w:ascii="Noto Sans" w:hAnsi="Noto Sans" w:cs="Noto Sans"/>
                <w:b w:val="0"/>
                <w:lang w:eastAsia="es-MX"/>
              </w:rPr>
              <w:t xml:space="preserve"> </w:t>
            </w:r>
          </w:p>
        </w:tc>
      </w:tr>
    </w:tbl>
    <w:p w14:paraId="219CE44A" w14:textId="77777777" w:rsidR="003F3546" w:rsidRPr="00B2155A" w:rsidRDefault="003F3546" w:rsidP="003F3546">
      <w:pPr>
        <w:tabs>
          <w:tab w:val="left" w:pos="284"/>
        </w:tabs>
        <w:ind w:left="284" w:right="618"/>
        <w:jc w:val="both"/>
        <w:rPr>
          <w:rFonts w:ascii="Noto Sans" w:hAnsi="Noto Sans" w:cs="Noto Sans"/>
        </w:rPr>
      </w:pPr>
    </w:p>
    <w:p w14:paraId="1AEEAE19" w14:textId="77777777" w:rsidR="003F3546" w:rsidRPr="00B2155A" w:rsidRDefault="003F3546" w:rsidP="003F3546">
      <w:pPr>
        <w:tabs>
          <w:tab w:val="left" w:pos="284"/>
        </w:tabs>
        <w:ind w:right="618"/>
        <w:jc w:val="both"/>
        <w:rPr>
          <w:rFonts w:ascii="Noto Sans" w:hAnsi="Noto Sans" w:cs="Noto San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3F3546" w:rsidRPr="00B2155A" w14:paraId="0E7FAC27" w14:textId="77777777" w:rsidTr="00126690">
        <w:tc>
          <w:tcPr>
            <w:tcW w:w="9627" w:type="dxa"/>
            <w:tcBorders>
              <w:top w:val="single" w:sz="4" w:space="0" w:color="auto"/>
              <w:left w:val="single" w:sz="4" w:space="0" w:color="auto"/>
              <w:bottom w:val="single" w:sz="4" w:space="0" w:color="auto"/>
            </w:tcBorders>
            <w:shd w:val="clear" w:color="auto" w:fill="660033"/>
          </w:tcPr>
          <w:p w14:paraId="5199A5EF" w14:textId="77777777" w:rsidR="003F3546" w:rsidRPr="00B2155A" w:rsidRDefault="003F3546" w:rsidP="00126690">
            <w:pPr>
              <w:widowControl w:val="0"/>
              <w:ind w:right="32"/>
              <w:jc w:val="center"/>
              <w:rPr>
                <w:rFonts w:ascii="Noto Sans" w:hAnsi="Noto Sans" w:cs="Noto Sans"/>
                <w:lang w:eastAsia="es-MX"/>
              </w:rPr>
            </w:pPr>
            <w:r w:rsidRPr="00B2155A">
              <w:rPr>
                <w:rFonts w:ascii="Noto Sans" w:hAnsi="Noto Sans" w:cs="Noto Sans"/>
                <w:color w:val="FFFFFF"/>
                <w:lang w:eastAsia="es-MX"/>
              </w:rPr>
              <w:t xml:space="preserve">CONCEPTO </w:t>
            </w:r>
            <w:r w:rsidRPr="00B2155A">
              <w:rPr>
                <w:rFonts w:ascii="Noto Sans" w:hAnsi="Noto Sans" w:cs="Noto Sans"/>
                <w:color w:val="FFFFFF"/>
              </w:rPr>
              <w:t>No. 4.3</w:t>
            </w:r>
          </w:p>
        </w:tc>
      </w:tr>
      <w:tr w:rsidR="003F3546" w:rsidRPr="00B2155A" w14:paraId="284B474C" w14:textId="77777777" w:rsidTr="00126690">
        <w:tc>
          <w:tcPr>
            <w:tcW w:w="9627" w:type="dxa"/>
            <w:tcBorders>
              <w:bottom w:val="single" w:sz="4" w:space="0" w:color="auto"/>
            </w:tcBorders>
          </w:tcPr>
          <w:p w14:paraId="52FBFDFA" w14:textId="48E4053A" w:rsidR="003F3546" w:rsidRPr="00B2155A" w:rsidRDefault="003F3546" w:rsidP="00126690">
            <w:pPr>
              <w:widowControl w:val="0"/>
              <w:tabs>
                <w:tab w:val="left" w:pos="2246"/>
              </w:tabs>
              <w:ind w:right="32"/>
              <w:jc w:val="both"/>
              <w:rPr>
                <w:rFonts w:ascii="Noto Sans" w:hAnsi="Noto Sans" w:cs="Noto Sans"/>
                <w:b w:val="0"/>
                <w:bCs/>
                <w:lang w:val="es-ES"/>
              </w:rPr>
            </w:pPr>
            <w:r w:rsidRPr="00B2155A">
              <w:rPr>
                <w:rFonts w:ascii="Noto Sans" w:hAnsi="Noto Sans" w:cs="Noto Sans"/>
                <w:bCs/>
              </w:rPr>
              <w:t>CONCEPTO:</w:t>
            </w:r>
            <w:r w:rsidRPr="00B2155A">
              <w:rPr>
                <w:rFonts w:ascii="Noto Sans" w:hAnsi="Noto Sans" w:cs="Noto Sans"/>
                <w:b w:val="0"/>
                <w:lang w:val="es-ES_tradnl"/>
              </w:rPr>
              <w:t xml:space="preserve"> </w:t>
            </w:r>
            <w:r w:rsidRPr="00B2155A">
              <w:rPr>
                <w:rFonts w:ascii="Noto Sans" w:hAnsi="Noto Sans" w:cs="Noto Sans"/>
                <w:b w:val="0"/>
                <w:bCs/>
                <w:lang w:val="es-ES_tradnl"/>
              </w:rPr>
              <w:t xml:space="preserve">Suministro y sembrado de planta </w:t>
            </w:r>
            <w:r w:rsidR="006C7729" w:rsidRPr="00B2155A">
              <w:rPr>
                <w:rFonts w:ascii="Noto Sans" w:hAnsi="Noto Sans" w:cs="Noto Sans"/>
                <w:b w:val="0"/>
                <w:bCs/>
                <w:lang w:val="es-ES_tradnl"/>
              </w:rPr>
              <w:t>“B</w:t>
            </w:r>
            <w:r w:rsidR="006C7729" w:rsidRPr="00B2155A">
              <w:rPr>
                <w:rFonts w:ascii="Noto Sans" w:hAnsi="Noto Sans" w:cs="Noto Sans"/>
                <w:b w:val="0"/>
                <w:bCs/>
                <w:highlight w:val="lightGray"/>
                <w:lang w:val="es-ES_tradnl"/>
              </w:rPr>
              <w:t>UGAMBILIA</w:t>
            </w:r>
            <w:r w:rsidRPr="00B2155A">
              <w:rPr>
                <w:rFonts w:ascii="Noto Sans" w:hAnsi="Noto Sans" w:cs="Noto Sans"/>
                <w:b w:val="0"/>
                <w:bCs/>
                <w:lang w:val="es-ES_tradnl"/>
              </w:rPr>
              <w:t>”. Incluye: reposición en caso de muerte, fertilizante, maniobras y rellenos.</w:t>
            </w:r>
          </w:p>
        </w:tc>
      </w:tr>
      <w:tr w:rsidR="003F3546" w:rsidRPr="00B2155A" w14:paraId="3A9CDFAB" w14:textId="77777777" w:rsidTr="00126690">
        <w:tc>
          <w:tcPr>
            <w:tcW w:w="9627" w:type="dxa"/>
            <w:tcBorders>
              <w:top w:val="single" w:sz="4" w:space="0" w:color="auto"/>
              <w:bottom w:val="single" w:sz="4" w:space="0" w:color="auto"/>
            </w:tcBorders>
          </w:tcPr>
          <w:p w14:paraId="6AFB0287" w14:textId="77777777" w:rsidR="003F3546" w:rsidRPr="00B2155A" w:rsidRDefault="003F3546" w:rsidP="00126690">
            <w:pPr>
              <w:widowControl w:val="0"/>
              <w:ind w:right="32"/>
              <w:jc w:val="both"/>
              <w:rPr>
                <w:rFonts w:ascii="Noto Sans" w:hAnsi="Noto Sans" w:cs="Noto Sans"/>
                <w:bCs/>
                <w:lang w:val="es-ES"/>
              </w:rPr>
            </w:pPr>
            <w:r w:rsidRPr="00B2155A">
              <w:rPr>
                <w:rFonts w:ascii="Noto Sans" w:hAnsi="Noto Sans" w:cs="Noto Sans"/>
                <w:bCs/>
                <w:lang w:eastAsia="es-MX"/>
              </w:rPr>
              <w:t>UNIDAD:</w:t>
            </w:r>
            <w:r w:rsidRPr="00B2155A">
              <w:rPr>
                <w:rFonts w:ascii="Noto Sans" w:hAnsi="Noto Sans" w:cs="Noto Sans"/>
                <w:bCs/>
                <w:lang w:val="es-ES"/>
              </w:rPr>
              <w:t xml:space="preserve"> </w:t>
            </w:r>
            <w:r w:rsidRPr="00B2155A">
              <w:rPr>
                <w:rFonts w:ascii="Noto Sans" w:hAnsi="Noto Sans" w:cs="Noto Sans"/>
                <w:b w:val="0"/>
                <w:bCs/>
                <w:lang w:val="es-ES"/>
              </w:rPr>
              <w:t xml:space="preserve">Pieza </w:t>
            </w:r>
          </w:p>
        </w:tc>
      </w:tr>
      <w:tr w:rsidR="003F3546" w:rsidRPr="00B2155A" w14:paraId="61ED5DB2" w14:textId="77777777" w:rsidTr="00126690">
        <w:tc>
          <w:tcPr>
            <w:tcW w:w="9627" w:type="dxa"/>
            <w:tcBorders>
              <w:top w:val="single" w:sz="4" w:space="0" w:color="auto"/>
              <w:bottom w:val="single" w:sz="4" w:space="0" w:color="auto"/>
            </w:tcBorders>
          </w:tcPr>
          <w:p w14:paraId="2F3D68E1" w14:textId="77777777" w:rsidR="003F3546" w:rsidRPr="00B2155A" w:rsidRDefault="003F3546" w:rsidP="00126690">
            <w:pPr>
              <w:widowControl w:val="0"/>
              <w:ind w:right="32"/>
              <w:jc w:val="both"/>
              <w:rPr>
                <w:rFonts w:ascii="Noto Sans" w:hAnsi="Noto Sans" w:cs="Noto Sans"/>
                <w:b w:val="0"/>
                <w:bCs/>
              </w:rPr>
            </w:pPr>
            <w:r w:rsidRPr="00B2155A">
              <w:rPr>
                <w:rFonts w:ascii="Noto Sans" w:hAnsi="Noto Sans" w:cs="Noto Sans"/>
                <w:bCs/>
                <w:lang w:eastAsia="es-MX"/>
              </w:rPr>
              <w:t>DESCRIPCIÓN:</w:t>
            </w:r>
            <w:r w:rsidRPr="00B2155A">
              <w:rPr>
                <w:rFonts w:ascii="Noto Sans" w:hAnsi="Noto Sans" w:cs="Noto Sans"/>
                <w:b w:val="0"/>
                <w:lang w:val="es-ES_tradnl"/>
              </w:rPr>
              <w:t xml:space="preserve"> </w:t>
            </w:r>
            <w:r w:rsidRPr="00B2155A">
              <w:rPr>
                <w:rFonts w:ascii="Noto Sans" w:hAnsi="Noto Sans" w:cs="Noto Sans"/>
                <w:b w:val="0"/>
                <w:bCs/>
                <w:lang w:val="es-ES_tradnl"/>
              </w:rPr>
              <w:t>Suministro y sembrado de planta “bugambilia”. Incluye: reposición en caso de muerte, fertilizante, maniobras y rellenos.</w:t>
            </w:r>
          </w:p>
        </w:tc>
      </w:tr>
      <w:tr w:rsidR="003F3546" w:rsidRPr="00B2155A" w14:paraId="3109CDAC" w14:textId="77777777" w:rsidTr="00126690">
        <w:trPr>
          <w:trHeight w:val="94"/>
        </w:trPr>
        <w:tc>
          <w:tcPr>
            <w:tcW w:w="9627" w:type="dxa"/>
            <w:tcBorders>
              <w:top w:val="single" w:sz="4" w:space="0" w:color="auto"/>
              <w:bottom w:val="single" w:sz="4" w:space="0" w:color="auto"/>
            </w:tcBorders>
          </w:tcPr>
          <w:p w14:paraId="6A306D53" w14:textId="77777777" w:rsidR="003F3546" w:rsidRPr="00B2155A" w:rsidRDefault="003F3546" w:rsidP="00126690">
            <w:pPr>
              <w:widowControl w:val="0"/>
              <w:ind w:right="32"/>
              <w:jc w:val="both"/>
              <w:rPr>
                <w:rFonts w:ascii="Noto Sans" w:hAnsi="Noto Sans" w:cs="Noto Sans"/>
                <w:bCs/>
              </w:rPr>
            </w:pPr>
            <w:r w:rsidRPr="00B2155A">
              <w:rPr>
                <w:rFonts w:ascii="Noto Sans" w:hAnsi="Noto Sans" w:cs="Noto Sans"/>
                <w:bCs/>
              </w:rPr>
              <w:t>ALCANCES:</w:t>
            </w:r>
          </w:p>
          <w:p w14:paraId="5EDEE610" w14:textId="7F0B79B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1 El </w:t>
            </w:r>
            <w:r w:rsidRPr="00B2155A">
              <w:rPr>
                <w:rFonts w:ascii="Noto Sans" w:hAnsi="Noto Sans" w:cs="Noto Sans"/>
                <w:b w:val="0"/>
                <w:bCs/>
                <w:i/>
                <w:iCs/>
                <w:lang w:val="es-ES_tradnl"/>
              </w:rPr>
              <w:t>100</w:t>
            </w:r>
            <w:r w:rsidR="006C7729" w:rsidRPr="00B2155A">
              <w:rPr>
                <w:rFonts w:ascii="Noto Sans" w:hAnsi="Noto Sans" w:cs="Noto Sans"/>
                <w:b w:val="0"/>
                <w:bCs/>
                <w:i/>
                <w:iCs/>
                <w:lang w:val="es-ES_tradnl"/>
              </w:rPr>
              <w:t xml:space="preserve"> </w:t>
            </w:r>
            <w:r w:rsidRPr="00B2155A">
              <w:rPr>
                <w:rFonts w:ascii="Noto Sans" w:hAnsi="Noto Sans" w:cs="Noto Sans"/>
                <w:b w:val="0"/>
                <w:bCs/>
                <w:i/>
                <w:iCs/>
                <w:lang w:val="es-ES_tradnl"/>
              </w:rPr>
              <w:t xml:space="preserve">% indicado en el catálogo de conceptos será suministrado por el </w:t>
            </w:r>
            <w:r w:rsidR="006C7729" w:rsidRPr="00B2155A">
              <w:rPr>
                <w:rFonts w:ascii="Noto Sans" w:hAnsi="Noto Sans" w:cs="Noto Sans"/>
                <w:b w:val="0"/>
                <w:bCs/>
                <w:i/>
                <w:iCs/>
                <w:lang w:val="es-ES_tradnl"/>
              </w:rPr>
              <w:t>CONTRATISTA</w:t>
            </w:r>
            <w:r w:rsidRPr="00B2155A">
              <w:rPr>
                <w:rFonts w:ascii="Noto Sans" w:hAnsi="Noto Sans" w:cs="Noto Sans"/>
                <w:b w:val="0"/>
                <w:bCs/>
                <w:lang w:val="es-ES_tradnl"/>
              </w:rPr>
              <w:t xml:space="preserve"> y el sembrado, por cuadrilla compuesta por un jardinero a mando del ambiental y/o </w:t>
            </w:r>
            <w:r w:rsidR="006C7729" w:rsidRPr="00B2155A">
              <w:rPr>
                <w:rFonts w:ascii="Noto Sans" w:hAnsi="Noto Sans" w:cs="Noto Sans"/>
                <w:b w:val="0"/>
                <w:bCs/>
                <w:lang w:val="es-ES_tradnl"/>
              </w:rPr>
              <w:t xml:space="preserve">SUPERINTENDENCIA DE LA OBRA </w:t>
            </w:r>
            <w:r w:rsidRPr="00B2155A">
              <w:rPr>
                <w:rFonts w:ascii="Noto Sans" w:hAnsi="Noto Sans" w:cs="Noto Sans"/>
                <w:b w:val="0"/>
                <w:bCs/>
                <w:lang w:val="es-ES_tradnl"/>
              </w:rPr>
              <w:t xml:space="preserve">asignado por el representante legal de la empresa </w:t>
            </w:r>
            <w:r w:rsidR="006C7729" w:rsidRPr="00B2155A">
              <w:rPr>
                <w:rFonts w:ascii="Noto Sans" w:hAnsi="Noto Sans" w:cs="Noto Sans"/>
                <w:b w:val="0"/>
                <w:bCs/>
                <w:lang w:val="es-ES_tradnl"/>
              </w:rPr>
              <w:t>CONTRATISTA</w:t>
            </w:r>
            <w:r w:rsidRPr="00B2155A">
              <w:rPr>
                <w:rFonts w:ascii="Noto Sans" w:hAnsi="Noto Sans" w:cs="Noto Sans"/>
                <w:b w:val="0"/>
                <w:bCs/>
                <w:lang w:val="es-ES_tradnl"/>
              </w:rPr>
              <w:t xml:space="preserve"> quien obtenga el fallo de la licitación pública nacional; a cada especie colocar una vara y enlace a identificar para la verificación de pieza puesta en sitio.</w:t>
            </w:r>
          </w:p>
          <w:p w14:paraId="282CD6A5"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2 El CONTRATISTA deberá considerar el acarreo de la tierra negra o material terrígeno necesario de donde será indicado por ASIPONA ALTAMIRA, se coordinará con el personal ambiental de esta entidad para la localización del sitio de extracción del material a selección y la cantidad en volumen requerida para cada sitio, así también la posibilidad de preparar la tierra con el aprovechamiento del material producto de las actividades.</w:t>
            </w:r>
          </w:p>
          <w:p w14:paraId="5B3341D2"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3 Aplicación de agua de riego, fertilizante, maniobras, rellenos incluidos en el concepto del sitio a sembrar.</w:t>
            </w:r>
          </w:p>
          <w:p w14:paraId="5870F2E0"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4 La mano de obra corresponderá a (MISMA CUADRILLA) y un especialista en jardinería para la siembra; los aditamentos y subsecuentes actividades durante los servicios lo hará la cuadrilla al mando del cabo de oficios</w:t>
            </w:r>
          </w:p>
          <w:p w14:paraId="00225033"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5 Limpieza del área donde se realicen los trabajos y retiro de material sobrante fuera del lugar de la obra a donde se indique a través de la residencia de obra asignada.</w:t>
            </w:r>
          </w:p>
          <w:p w14:paraId="3F6B5951"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6 El personal deberá presentarse a sus labores diarias con el equipo de seguridad de acuerdo con las normas de seguridad para CONTRATISTAS.</w:t>
            </w:r>
          </w:p>
          <w:p w14:paraId="144E5963"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7 Cumplir con los procedimientos aplicables del SGI, debiendo presentar los informes con las </w:t>
            </w:r>
            <w:r w:rsidRPr="00B2155A">
              <w:rPr>
                <w:rFonts w:ascii="Noto Sans" w:hAnsi="Noto Sans" w:cs="Noto Sans"/>
                <w:b w:val="0"/>
                <w:bCs/>
                <w:lang w:val="es-ES_tradnl"/>
              </w:rPr>
              <w:lastRenderedPageBreak/>
              <w:t>evidencias correspondientes.</w:t>
            </w:r>
          </w:p>
          <w:p w14:paraId="1CC7EE7A" w14:textId="77777777" w:rsidR="003F3546" w:rsidRPr="00B2155A"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8 El CONTRATISTA deberá realizar esta actividad dentro del primer servicio de 30 (treinta) días naturales. Considerando al término de la actividad y en los servicios posteriores el mantenimiento de dichas plantas, considerando la aplicación de fertilizante, control de plagas, remoción de la tierra en el perímetro del tallo de la planta. (esto aplica para todas las actividades de sembrado de planta).</w:t>
            </w:r>
          </w:p>
          <w:p w14:paraId="3D148B0C" w14:textId="7D2EF5A1" w:rsidR="003F3546" w:rsidRPr="00816710" w:rsidRDefault="003F3546" w:rsidP="00126690">
            <w:pPr>
              <w:widowControl w:val="0"/>
              <w:ind w:right="32"/>
              <w:jc w:val="both"/>
              <w:rPr>
                <w:rFonts w:ascii="Noto Sans" w:hAnsi="Noto Sans" w:cs="Noto Sans"/>
                <w:u w:val="single"/>
                <w:lang w:val="es-ES_tradnl"/>
              </w:rPr>
            </w:pPr>
            <w:r w:rsidRPr="00B2155A">
              <w:rPr>
                <w:rFonts w:ascii="Noto Sans" w:hAnsi="Noto Sans" w:cs="Noto Sans"/>
                <w:b w:val="0"/>
                <w:bCs/>
                <w:lang w:val="es-ES_tradnl"/>
              </w:rPr>
              <w:t xml:space="preserve">9 </w:t>
            </w:r>
            <w:r w:rsidRPr="00816710">
              <w:rPr>
                <w:rFonts w:ascii="Noto Sans" w:hAnsi="Noto Sans" w:cs="Noto Sans"/>
                <w:b w:val="0"/>
                <w:bCs/>
                <w:lang w:val="es-ES_tradnl"/>
              </w:rPr>
              <w:t xml:space="preserve">Los </w:t>
            </w:r>
            <w:r w:rsidR="00816710">
              <w:rPr>
                <w:rFonts w:ascii="Noto Sans" w:hAnsi="Noto Sans" w:cs="Noto Sans"/>
                <w:b w:val="0"/>
                <w:bCs/>
                <w:lang w:val="es-ES_tradnl"/>
              </w:rPr>
              <w:t>9</w:t>
            </w:r>
            <w:r w:rsidRPr="00816710">
              <w:rPr>
                <w:rFonts w:ascii="Noto Sans" w:hAnsi="Noto Sans" w:cs="Noto Sans"/>
                <w:b w:val="0"/>
                <w:bCs/>
                <w:lang w:val="es-ES_tradnl"/>
              </w:rPr>
              <w:t xml:space="preserve"> (</w:t>
            </w:r>
            <w:r w:rsidR="00816710">
              <w:rPr>
                <w:rFonts w:ascii="Noto Sans" w:hAnsi="Noto Sans" w:cs="Noto Sans"/>
                <w:b w:val="0"/>
                <w:bCs/>
                <w:lang w:val="es-ES_tradnl"/>
              </w:rPr>
              <w:t>nueve</w:t>
            </w:r>
            <w:r w:rsidRPr="00816710">
              <w:rPr>
                <w:rFonts w:ascii="Noto Sans" w:hAnsi="Noto Sans" w:cs="Noto Sans"/>
                <w:b w:val="0"/>
                <w:bCs/>
                <w:lang w:val="es-ES_tradnl"/>
              </w:rPr>
              <w:t xml:space="preserve">) servicios señalados en el catálogo de conceptos deberán programarse de manera mensual EN PERIODOS DE 30 DIAS NATURALES </w:t>
            </w:r>
            <w:r w:rsidRPr="00816710">
              <w:rPr>
                <w:rFonts w:ascii="Noto Sans" w:hAnsi="Noto Sans" w:cs="Noto Sans"/>
                <w:b w:val="0"/>
                <w:lang w:val="es-ES_tradnl"/>
              </w:rPr>
              <w:t>ABRIL 2026 a DICIEMBRE de 2026</w:t>
            </w:r>
            <w:r w:rsidRPr="00816710">
              <w:rPr>
                <w:rFonts w:ascii="Noto Sans" w:hAnsi="Noto Sans" w:cs="Noto Sans"/>
                <w:b w:val="0"/>
                <w:bCs/>
                <w:lang w:val="es-ES_tradnl"/>
              </w:rPr>
              <w:t xml:space="preserve">; el último servicio serán los días naturales restantes del total de días naturales del contrato por lo que puede corresponder a una fracción del servicio conforme a los conceptos que asigne en la programación en la licitación pública nacional; </w:t>
            </w:r>
            <w:r w:rsidRPr="00816710">
              <w:rPr>
                <w:rFonts w:ascii="Noto Sans" w:hAnsi="Noto Sans" w:cs="Noto Sans"/>
                <w:b w:val="0"/>
                <w:bCs/>
                <w:i/>
                <w:iCs/>
                <w:lang w:val="es-ES_tradnl"/>
              </w:rPr>
              <w:t>el total del tiempo estará determinado en el número 10 de las especificaciones generales</w:t>
            </w:r>
            <w:r w:rsidRPr="00816710">
              <w:rPr>
                <w:rFonts w:ascii="Noto Sans" w:hAnsi="Noto Sans" w:cs="Noto Sans"/>
                <w:b w:val="0"/>
                <w:bCs/>
                <w:lang w:val="es-ES_tradnl"/>
              </w:rPr>
              <w:t>.</w:t>
            </w:r>
          </w:p>
          <w:p w14:paraId="58272532" w14:textId="77777777" w:rsidR="003F3546" w:rsidRPr="00816710" w:rsidRDefault="003F3546" w:rsidP="00126690">
            <w:pPr>
              <w:widowControl w:val="0"/>
              <w:ind w:right="32"/>
              <w:jc w:val="both"/>
              <w:rPr>
                <w:rFonts w:ascii="Noto Sans" w:hAnsi="Noto Sans" w:cs="Noto Sans"/>
                <w:u w:val="single"/>
                <w:lang w:val="es-ES_tradnl"/>
              </w:rPr>
            </w:pPr>
            <w:r w:rsidRPr="00816710">
              <w:rPr>
                <w:rFonts w:ascii="Noto Sans" w:hAnsi="Noto Sans" w:cs="Noto Sans"/>
                <w:b w:val="0"/>
                <w:bCs/>
                <w:lang w:val="es-ES_tradnl"/>
              </w:rPr>
              <w:t>10 El CONTRATISTA deberá realizar la reposición de las plantas en caso de muerte, durante el proceso de la duración del contrato.</w:t>
            </w:r>
          </w:p>
          <w:p w14:paraId="70CAE732" w14:textId="5C818820" w:rsidR="003F3546" w:rsidRPr="00B2155A" w:rsidRDefault="003F3546" w:rsidP="00126690">
            <w:pPr>
              <w:widowControl w:val="0"/>
              <w:ind w:right="32"/>
              <w:jc w:val="both"/>
              <w:rPr>
                <w:rFonts w:ascii="Noto Sans" w:hAnsi="Noto Sans" w:cs="Noto Sans"/>
                <w:u w:val="single"/>
                <w:lang w:val="es-ES_tradnl"/>
              </w:rPr>
            </w:pPr>
            <w:r w:rsidRPr="00816710">
              <w:rPr>
                <w:rFonts w:ascii="Noto Sans" w:hAnsi="Noto Sans" w:cs="Noto Sans"/>
                <w:b w:val="0"/>
                <w:bCs/>
                <w:lang w:val="es-ES_tradnl"/>
              </w:rPr>
              <w:t>11 Para el pago de los trabajos el CONTRATISTA</w:t>
            </w:r>
            <w:r w:rsidRPr="00B2155A">
              <w:rPr>
                <w:rFonts w:ascii="Noto Sans" w:hAnsi="Noto Sans" w:cs="Noto Sans"/>
                <w:b w:val="0"/>
                <w:bCs/>
                <w:lang w:val="es-ES_tradnl"/>
              </w:rPr>
              <w:t xml:space="preserve"> deberá presentar números generadores, croquis, debiendo anexar </w:t>
            </w:r>
            <w:r w:rsidR="006C7729" w:rsidRPr="00B2155A">
              <w:rPr>
                <w:rFonts w:ascii="Noto Sans" w:hAnsi="Noto Sans" w:cs="Noto Sans"/>
                <w:b w:val="0"/>
                <w:bCs/>
                <w:lang w:val="es-ES_tradnl"/>
              </w:rPr>
              <w:t>12</w:t>
            </w:r>
            <w:r w:rsidRPr="00B2155A">
              <w:rPr>
                <w:rFonts w:ascii="Noto Sans" w:hAnsi="Noto Sans" w:cs="Noto Sans"/>
                <w:b w:val="0"/>
                <w:bCs/>
                <w:lang w:val="es-ES_tradnl"/>
              </w:rPr>
              <w:t xml:space="preserve"> (</w:t>
            </w:r>
            <w:r w:rsidR="006C7729" w:rsidRPr="00B2155A">
              <w:rPr>
                <w:rFonts w:ascii="Noto Sans" w:hAnsi="Noto Sans" w:cs="Noto Sans"/>
                <w:b w:val="0"/>
                <w:bCs/>
                <w:lang w:val="es-ES_tradnl"/>
              </w:rPr>
              <w:t>doce</w:t>
            </w:r>
            <w:r w:rsidRPr="00B2155A">
              <w:rPr>
                <w:rFonts w:ascii="Noto Sans" w:hAnsi="Noto Sans" w:cs="Noto Sans"/>
                <w:b w:val="0"/>
                <w:bCs/>
                <w:lang w:val="es-ES_tradnl"/>
              </w:rPr>
              <w:t>) fotografías por actividad efectuada las cuales deberán cubrir en mayoría las zonas de los sitios, fotográfico de la cantidad total de piezas del concepto y anexar evidencias de la disposición final de los residuos del mantenimiento a las áreas verdes y jardineras tanto en los sitios para la carga, acarreos con apoyo de la transportación hasta el sitio indicado en el plano ASIPONAALT-GPLAN/19-22-ADM.01.</w:t>
            </w:r>
          </w:p>
          <w:p w14:paraId="331468EB" w14:textId="77777777" w:rsidR="003F3546" w:rsidRPr="00B2155A" w:rsidRDefault="003F3546" w:rsidP="00126690">
            <w:pPr>
              <w:widowControl w:val="0"/>
              <w:ind w:right="32"/>
              <w:jc w:val="both"/>
              <w:rPr>
                <w:rFonts w:ascii="Noto Sans" w:hAnsi="Noto Sans" w:cs="Noto Sans"/>
                <w:b w:val="0"/>
                <w:bCs/>
                <w:u w:val="single"/>
                <w:lang w:val="es-ES_tradnl"/>
              </w:rPr>
            </w:pPr>
          </w:p>
        </w:tc>
      </w:tr>
      <w:tr w:rsidR="003F3546" w:rsidRPr="00B2155A" w14:paraId="74C1CEF5" w14:textId="77777777" w:rsidTr="00126690">
        <w:tc>
          <w:tcPr>
            <w:tcW w:w="9627" w:type="dxa"/>
            <w:tcBorders>
              <w:top w:val="single" w:sz="4" w:space="0" w:color="auto"/>
              <w:bottom w:val="single" w:sz="4" w:space="0" w:color="auto"/>
            </w:tcBorders>
            <w:vAlign w:val="center"/>
          </w:tcPr>
          <w:p w14:paraId="60241234" w14:textId="77777777" w:rsidR="003F3546" w:rsidRPr="00B2155A" w:rsidRDefault="003F3546" w:rsidP="00126690">
            <w:pPr>
              <w:ind w:right="32"/>
              <w:rPr>
                <w:rFonts w:ascii="Noto Sans" w:hAnsi="Noto Sans" w:cs="Noto Sans"/>
                <w:bCs/>
                <w:lang w:eastAsia="es-MX"/>
              </w:rPr>
            </w:pPr>
          </w:p>
          <w:p w14:paraId="62DB431C" w14:textId="496F27EC" w:rsidR="003F3546" w:rsidRPr="00B2155A" w:rsidRDefault="003F3546" w:rsidP="00126690">
            <w:pPr>
              <w:ind w:right="32"/>
              <w:rPr>
                <w:rFonts w:ascii="Noto Sans" w:hAnsi="Noto Sans" w:cs="Noto Sans"/>
                <w:b w:val="0"/>
                <w:bCs/>
                <w:snapToGrid w:val="0"/>
                <w:lang w:val="es-ES"/>
              </w:rPr>
            </w:pPr>
            <w:r w:rsidRPr="00B2155A">
              <w:rPr>
                <w:rFonts w:ascii="Noto Sans" w:hAnsi="Noto Sans" w:cs="Noto Sans"/>
                <w:bCs/>
                <w:lang w:eastAsia="es-MX"/>
              </w:rPr>
              <w:t>MEDICIÓN:</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LA</w:t>
            </w:r>
            <w:r w:rsidRPr="00B2155A">
              <w:rPr>
                <w:rFonts w:ascii="Noto Sans" w:hAnsi="Noto Sans" w:cs="Noto Sans"/>
                <w:snapToGrid w:val="0"/>
                <w:lang w:val="es-ES"/>
              </w:rPr>
              <w:t xml:space="preserve"> </w:t>
            </w:r>
            <w:r w:rsidRPr="00B2155A">
              <w:rPr>
                <w:rFonts w:ascii="Noto Sans" w:hAnsi="Noto Sans" w:cs="Noto Sans"/>
                <w:b w:val="0"/>
                <w:bCs/>
                <w:snapToGrid w:val="0"/>
                <w:lang w:val="es-ES"/>
              </w:rPr>
              <w:t>UNIDAD DE MEDICI</w:t>
            </w:r>
            <w:r w:rsidR="006C7729" w:rsidRPr="00B2155A">
              <w:rPr>
                <w:rFonts w:ascii="Noto Sans" w:hAnsi="Noto Sans" w:cs="Noto Sans"/>
                <w:b w:val="0"/>
                <w:bCs/>
                <w:snapToGrid w:val="0"/>
                <w:lang w:val="es-ES"/>
              </w:rPr>
              <w:t>Ó</w:t>
            </w:r>
            <w:r w:rsidRPr="00B2155A">
              <w:rPr>
                <w:rFonts w:ascii="Noto Sans" w:hAnsi="Noto Sans" w:cs="Noto Sans"/>
                <w:b w:val="0"/>
                <w:bCs/>
                <w:snapToGrid w:val="0"/>
                <w:lang w:val="es-ES"/>
              </w:rPr>
              <w:t xml:space="preserve">N SERA LA PIEZA CUANTIFICADO EN OBRA POR UNIDAD DE SERVICIO, SIN CARGOS ADICIONALES. </w:t>
            </w:r>
          </w:p>
          <w:p w14:paraId="10AA6A6F" w14:textId="77777777" w:rsidR="003F3546" w:rsidRPr="00B2155A" w:rsidRDefault="003F3546" w:rsidP="00126690">
            <w:pPr>
              <w:ind w:right="32"/>
              <w:rPr>
                <w:rFonts w:ascii="Noto Sans" w:hAnsi="Noto Sans" w:cs="Noto Sans"/>
                <w:bCs/>
                <w:lang w:eastAsia="es-MX"/>
              </w:rPr>
            </w:pPr>
          </w:p>
        </w:tc>
      </w:tr>
      <w:tr w:rsidR="003F3546" w:rsidRPr="00B2155A" w14:paraId="4CD786BB" w14:textId="77777777" w:rsidTr="00126690">
        <w:tc>
          <w:tcPr>
            <w:tcW w:w="9627" w:type="dxa"/>
            <w:tcBorders>
              <w:top w:val="single" w:sz="4" w:space="0" w:color="auto"/>
              <w:bottom w:val="single" w:sz="4" w:space="0" w:color="auto"/>
            </w:tcBorders>
            <w:vAlign w:val="center"/>
          </w:tcPr>
          <w:p w14:paraId="4A2D7468" w14:textId="77777777" w:rsidR="003F3546" w:rsidRPr="00B2155A" w:rsidRDefault="003F3546" w:rsidP="00126690">
            <w:pPr>
              <w:ind w:right="32"/>
              <w:rPr>
                <w:rFonts w:ascii="Noto Sans" w:hAnsi="Noto Sans" w:cs="Noto Sans"/>
                <w:bCs/>
                <w:lang w:eastAsia="es-MX"/>
              </w:rPr>
            </w:pPr>
            <w:r w:rsidRPr="00B2155A">
              <w:rPr>
                <w:rFonts w:ascii="Noto Sans" w:hAnsi="Noto Sans" w:cs="Noto Sans"/>
                <w:bCs/>
                <w:lang w:eastAsia="es-MX"/>
              </w:rPr>
              <w:t xml:space="preserve">FORMA DE PAGO: </w:t>
            </w:r>
            <w:r w:rsidRPr="00B2155A">
              <w:rPr>
                <w:rFonts w:ascii="Noto Sans" w:hAnsi="Noto Sans" w:cs="Noto Sans"/>
                <w:b w:val="0"/>
                <w:lang w:val="es-ES_tradnl" w:eastAsia="es-MX"/>
              </w:rPr>
              <w:t>LA UNIDAD SERVICIO TERMINADA Ó LAS PIEZAS DE LA UNIDAD CALCULADA PUESTO EN SUPERFICIE</w:t>
            </w:r>
          </w:p>
        </w:tc>
      </w:tr>
    </w:tbl>
    <w:p w14:paraId="0358A2AE" w14:textId="77777777" w:rsidR="003F3546" w:rsidRPr="00B2155A" w:rsidRDefault="003F3546" w:rsidP="003F3546">
      <w:pPr>
        <w:tabs>
          <w:tab w:val="left" w:pos="284"/>
        </w:tabs>
        <w:ind w:left="284" w:right="618"/>
        <w:jc w:val="both"/>
        <w:rPr>
          <w:rFonts w:ascii="Noto Sans" w:hAnsi="Noto Sans" w:cs="Noto Sans"/>
        </w:rPr>
      </w:pPr>
    </w:p>
    <w:p w14:paraId="7A65B284" w14:textId="77777777" w:rsidR="003F3546" w:rsidRPr="00B2155A" w:rsidRDefault="003F3546" w:rsidP="003F3546">
      <w:pPr>
        <w:tabs>
          <w:tab w:val="left" w:pos="284"/>
        </w:tabs>
        <w:ind w:left="284" w:right="618"/>
        <w:jc w:val="both"/>
        <w:rPr>
          <w:rFonts w:ascii="Noto Sans" w:hAnsi="Noto Sans" w:cs="Noto Sans"/>
        </w:rPr>
      </w:pPr>
    </w:p>
    <w:p w14:paraId="2A7E72D5" w14:textId="77777777" w:rsidR="003F3546" w:rsidRPr="00B2155A" w:rsidRDefault="003F3546" w:rsidP="003F3546">
      <w:pPr>
        <w:tabs>
          <w:tab w:val="left" w:pos="284"/>
        </w:tabs>
        <w:ind w:left="284" w:right="618"/>
        <w:jc w:val="both"/>
        <w:rPr>
          <w:rFonts w:ascii="Noto Sans" w:hAnsi="Noto Sans" w:cs="Noto Sans"/>
          <w:lang w:val="es-ES_tradnl"/>
        </w:rPr>
      </w:pPr>
      <w:r w:rsidRPr="00B2155A">
        <w:rPr>
          <w:rFonts w:ascii="Noto Sans" w:hAnsi="Noto Sans" w:cs="Noto Sans"/>
          <w:lang w:val="es-ES_tradnl"/>
        </w:rPr>
        <w:t xml:space="preserve">Apartado </w:t>
      </w:r>
    </w:p>
    <w:p w14:paraId="5008190A" w14:textId="77777777" w:rsidR="003F3546" w:rsidRPr="00B2155A" w:rsidRDefault="003F3546" w:rsidP="003F3546">
      <w:pPr>
        <w:numPr>
          <w:ilvl w:val="1"/>
          <w:numId w:val="23"/>
        </w:numPr>
        <w:tabs>
          <w:tab w:val="left" w:pos="284"/>
        </w:tabs>
        <w:ind w:right="618"/>
        <w:jc w:val="both"/>
        <w:rPr>
          <w:rFonts w:ascii="Noto Sans" w:hAnsi="Noto Sans" w:cs="Noto Sans"/>
          <w:bCs/>
          <w:lang w:val="es-ES_tradnl"/>
        </w:rPr>
      </w:pPr>
      <w:r w:rsidRPr="00B2155A">
        <w:rPr>
          <w:rFonts w:ascii="Noto Sans" w:hAnsi="Noto Sans" w:cs="Noto Sans"/>
          <w:bCs/>
          <w:highlight w:val="lightGray"/>
          <w:lang w:val="es-ES_tradnl"/>
        </w:rPr>
        <w:t>LISTADO HERRAMIENTAS, MAQUINARIA Y EQUIPO</w:t>
      </w:r>
      <w:r w:rsidRPr="00B2155A">
        <w:rPr>
          <w:rFonts w:ascii="Noto Sans" w:hAnsi="Noto Sans" w:cs="Noto Sans"/>
          <w:bCs/>
          <w:lang w:val="es-ES_tradnl"/>
        </w:rPr>
        <w:t>:</w:t>
      </w:r>
    </w:p>
    <w:p w14:paraId="61B56F4B"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Para elaborar y presentar la propuesta técnica y económica a considerar en la cantidad necesaria se sugiere lo siguiente: </w:t>
      </w:r>
    </w:p>
    <w:p w14:paraId="72DC0A5A" w14:textId="77777777" w:rsidR="006C7729" w:rsidRPr="00B2155A" w:rsidRDefault="006C7729" w:rsidP="003F3546">
      <w:pPr>
        <w:tabs>
          <w:tab w:val="left" w:pos="284"/>
        </w:tabs>
        <w:ind w:left="284" w:right="618"/>
        <w:jc w:val="both"/>
        <w:rPr>
          <w:rFonts w:ascii="Noto Sans" w:hAnsi="Noto Sans" w:cs="Noto Sans"/>
          <w:b w:val="0"/>
          <w:lang w:val="es-ES_tradnl"/>
        </w:rPr>
      </w:pPr>
    </w:p>
    <w:p w14:paraId="087B8836"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1 pieza MINITRACTOR cortacésped; combustible de gasolina para la siega del césped en zonas amplias y de pendiente suave de terrenos no pedregosos; con aperos que pueden acoplarse como bolsa recogedora de tela con descarga manual rango de altura de corte desde 3 cms a 8 cms, ancho de corte de 71 cms; se requiere que estas deben de contar con todos los aditamentos necesarios para su óptimo funcionamiento </w:t>
      </w:r>
    </w:p>
    <w:p w14:paraId="06252BAE"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tijeras de brazo con mango</w:t>
      </w:r>
    </w:p>
    <w:p w14:paraId="5B095E31"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piezas desbrozadoras de uso rudo tipo FS130 con arnés profesional</w:t>
      </w:r>
    </w:p>
    <w:p w14:paraId="116F6F8C" w14:textId="4BACF3D1" w:rsidR="003F3546" w:rsidRPr="00B2155A" w:rsidRDefault="004A2AE8"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lastRenderedPageBreak/>
        <w:t>pieza podadora</w:t>
      </w:r>
      <w:r w:rsidR="003F3546" w:rsidRPr="00B2155A">
        <w:rPr>
          <w:rFonts w:ascii="Noto Sans" w:hAnsi="Noto Sans" w:cs="Noto Sans"/>
          <w:b w:val="0"/>
          <w:lang w:val="es-ES_tradnl"/>
        </w:rPr>
        <w:t xml:space="preserve"> de césped (potencia, marca y modelo a selección) </w:t>
      </w:r>
    </w:p>
    <w:p w14:paraId="7B16F6FE"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 motosierra portátil con cilindrada no menor a 50 cc </w:t>
      </w:r>
    </w:p>
    <w:p w14:paraId="3B0E63C3"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motosierra con extensión (optativa)</w:t>
      </w:r>
    </w:p>
    <w:p w14:paraId="3216027D"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corta seto (optativa)</w:t>
      </w:r>
    </w:p>
    <w:p w14:paraId="116A364D"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Cortador ramas altas mango telescópico saw500 (optativa)</w:t>
      </w:r>
    </w:p>
    <w:p w14:paraId="32B1E6FD"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 Talacho – pico 5 Lb con mango de madera </w:t>
      </w:r>
    </w:p>
    <w:p w14:paraId="6DF7488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azadones</w:t>
      </w:r>
    </w:p>
    <w:p w14:paraId="42A67454"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piezas palas jardineras</w:t>
      </w:r>
    </w:p>
    <w:p w14:paraId="06C99C27"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piezas bieldos para jardinería </w:t>
      </w:r>
    </w:p>
    <w:p w14:paraId="7F782B47"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piezas tijeras para corte ramas altas de 21”</w:t>
      </w:r>
    </w:p>
    <w:p w14:paraId="40213BF4"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carretilla</w:t>
      </w:r>
    </w:p>
    <w:p w14:paraId="5605CE8A"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piezas machetes </w:t>
      </w:r>
    </w:p>
    <w:p w14:paraId="37D1683D"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piezas pala cuadrada</w:t>
      </w:r>
    </w:p>
    <w:p w14:paraId="7798B96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15 metros manguera ¾” de diámetro para riego (optativa)</w:t>
      </w:r>
    </w:p>
    <w:p w14:paraId="390DD566"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maquinaria podadora con bolsa</w:t>
      </w:r>
    </w:p>
    <w:p w14:paraId="62C08564"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 tijeras de mano para jardinería </w:t>
      </w:r>
    </w:p>
    <w:p w14:paraId="0ECA374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escalera de tijera alto 4’ ocasional</w:t>
      </w:r>
    </w:p>
    <w:p w14:paraId="7EB7727C"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escalera de tijera de 5 peldaños (optativa)</w:t>
      </w:r>
    </w:p>
    <w:p w14:paraId="5EAFFB20"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 escalera de tijera de 10 peldaños </w:t>
      </w:r>
    </w:p>
    <w:p w14:paraId="2041F309"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escalera de extensión de 10m (ocasional)</w:t>
      </w:r>
    </w:p>
    <w:p w14:paraId="1D157624"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N cant. de piezas aspersores, filtros, tapón, tubería, accesorios y consumibles… ocasional</w:t>
      </w:r>
    </w:p>
    <w:p w14:paraId="5B61FCB2"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aspersor de 5 posiciones plástico (optativa)</w:t>
      </w:r>
    </w:p>
    <w:p w14:paraId="59282CA7"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hacha (optativa)</w:t>
      </w:r>
    </w:p>
    <w:p w14:paraId="7545E366"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serrucho de poda 12’ tradicional (optativa)</w:t>
      </w:r>
    </w:p>
    <w:p w14:paraId="1531AD01"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serrucho curvo para pértigas corte grueso (optativa)</w:t>
      </w:r>
    </w:p>
    <w:p w14:paraId="2DC6B709"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kit parihuela para fumigar con bomba acero de 9 HP</w:t>
      </w:r>
    </w:p>
    <w:p w14:paraId="3B68AC89"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fumigadora aspersor rociador manual 16 lts con accesorios</w:t>
      </w:r>
    </w:p>
    <w:p w14:paraId="39AFDC8F"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rastrillo cola de águila (optativa)</w:t>
      </w:r>
    </w:p>
    <w:p w14:paraId="2AAD3D2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jardinero reforzado 16 dientes (optativa)</w:t>
      </w:r>
    </w:p>
    <w:p w14:paraId="530FEDE3"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pieza pico 2.5 LB con mango de madera </w:t>
      </w:r>
    </w:p>
    <w:p w14:paraId="25260CCF"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pico 5 LB con mango de madera ala ancha</w:t>
      </w:r>
    </w:p>
    <w:p w14:paraId="3FC637E4"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barretas de punta, sección hexagonal 1” LARGO 1.75m (optativa)</w:t>
      </w:r>
    </w:p>
    <w:p w14:paraId="325B05BD"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 juego de 4 herramientas truper jardinera incluye: bieldo, mango de 152mm trasplantador, mango de 152 mm, cultivador, mango de 152mm, cuchara mango de 152mm (optativa)</w:t>
      </w:r>
    </w:p>
    <w:p w14:paraId="68F7EA51"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piezas escoba diversas según la superficie área verdes, pavimentos, …</w:t>
      </w:r>
    </w:p>
    <w:p w14:paraId="09E50A4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 franela (optativa)</w:t>
      </w:r>
    </w:p>
    <w:p w14:paraId="32C8325D"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 pieza sopladora de motor con cilindrada de 43.6cm3, vol. aire de 12.3m3 y velocidad de boquilla 301 km/hra.</w:t>
      </w:r>
    </w:p>
    <w:p w14:paraId="4540FB31"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piezas cubeta 19 lts</w:t>
      </w:r>
    </w:p>
    <w:p w14:paraId="68F165BC" w14:textId="77777777" w:rsidR="003F3546" w:rsidRPr="00B2155A" w:rsidRDefault="003F3546" w:rsidP="003F3546">
      <w:pPr>
        <w:numPr>
          <w:ilvl w:val="0"/>
          <w:numId w:val="24"/>
        </w:numPr>
        <w:tabs>
          <w:tab w:val="left" w:pos="284"/>
        </w:tabs>
        <w:ind w:right="618"/>
        <w:jc w:val="both"/>
        <w:rPr>
          <w:rFonts w:ascii="Noto Sans" w:hAnsi="Noto Sans" w:cs="Noto Sans"/>
          <w:b w:val="0"/>
          <w:lang w:val="es-ES_tradnl"/>
        </w:rPr>
      </w:pPr>
      <w:r w:rsidRPr="00B2155A">
        <w:rPr>
          <w:rFonts w:ascii="Noto Sans" w:hAnsi="Noto Sans" w:cs="Noto Sans"/>
          <w:b w:val="0"/>
          <w:lang w:val="es-ES_tradnl"/>
        </w:rPr>
        <w:t>barcaza u lancha pescador (optativa, solo se empleará en un servicio, 2 jornales)</w:t>
      </w:r>
    </w:p>
    <w:p w14:paraId="0FD8BC76"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herramientas en general manuales/mecánico para trabajos de albañilería y aplicación de acabados </w:t>
      </w:r>
    </w:p>
    <w:p w14:paraId="08C2A235" w14:textId="77777777" w:rsidR="003F3546" w:rsidRPr="00B2155A" w:rsidRDefault="003F3546" w:rsidP="003F3546">
      <w:pPr>
        <w:tabs>
          <w:tab w:val="left" w:pos="284"/>
        </w:tabs>
        <w:ind w:left="284" w:right="618"/>
        <w:jc w:val="both"/>
        <w:rPr>
          <w:rFonts w:ascii="Noto Sans" w:hAnsi="Noto Sans" w:cs="Noto Sans"/>
          <w:bCs/>
          <w:lang w:val="es-ES_tradnl"/>
        </w:rPr>
      </w:pPr>
    </w:p>
    <w:p w14:paraId="2DD58C98" w14:textId="77777777" w:rsidR="003F3546" w:rsidRPr="00B2155A" w:rsidRDefault="003F3546" w:rsidP="003F3546">
      <w:pPr>
        <w:tabs>
          <w:tab w:val="left" w:pos="284"/>
        </w:tabs>
        <w:ind w:left="284" w:right="618"/>
        <w:jc w:val="both"/>
        <w:rPr>
          <w:rFonts w:ascii="Noto Sans" w:hAnsi="Noto Sans" w:cs="Noto Sans"/>
          <w:bCs/>
          <w:lang w:val="es-ES_tradnl"/>
        </w:rPr>
      </w:pPr>
    </w:p>
    <w:p w14:paraId="747F65AD" w14:textId="77777777" w:rsidR="003F3546" w:rsidRPr="00B2155A" w:rsidRDefault="003F3546" w:rsidP="003F3546">
      <w:pPr>
        <w:tabs>
          <w:tab w:val="left" w:pos="284"/>
        </w:tabs>
        <w:ind w:left="284" w:right="618"/>
        <w:jc w:val="both"/>
        <w:rPr>
          <w:rFonts w:ascii="Noto Sans" w:hAnsi="Noto Sans" w:cs="Noto Sans"/>
          <w:lang w:val="es-ES_tradnl"/>
        </w:rPr>
      </w:pPr>
      <w:r w:rsidRPr="00B2155A">
        <w:rPr>
          <w:rFonts w:ascii="Noto Sans" w:hAnsi="Noto Sans" w:cs="Noto Sans"/>
          <w:lang w:val="es-ES_tradnl"/>
        </w:rPr>
        <w:t xml:space="preserve">Apartado </w:t>
      </w:r>
    </w:p>
    <w:p w14:paraId="566CA278" w14:textId="77777777" w:rsidR="003F3546" w:rsidRPr="00B2155A" w:rsidRDefault="003F3546" w:rsidP="003F3546">
      <w:pPr>
        <w:numPr>
          <w:ilvl w:val="1"/>
          <w:numId w:val="23"/>
        </w:numPr>
        <w:tabs>
          <w:tab w:val="left" w:pos="284"/>
        </w:tabs>
        <w:ind w:right="618"/>
        <w:jc w:val="both"/>
        <w:rPr>
          <w:rFonts w:ascii="Noto Sans" w:hAnsi="Noto Sans" w:cs="Noto Sans"/>
          <w:highlight w:val="lightGray"/>
          <w:lang w:val="es-ES_tradnl"/>
        </w:rPr>
      </w:pPr>
      <w:r w:rsidRPr="00B2155A">
        <w:rPr>
          <w:rFonts w:ascii="Noto Sans" w:hAnsi="Noto Sans" w:cs="Noto Sans"/>
          <w:highlight w:val="lightGray"/>
          <w:lang w:val="es-ES_tradnl"/>
        </w:rPr>
        <w:t>LISTADO EPP</w:t>
      </w:r>
    </w:p>
    <w:p w14:paraId="20A1C2EB" w14:textId="76799C0C"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Nota: La empresa </w:t>
      </w:r>
      <w:r w:rsidR="006C7729" w:rsidRPr="00B2155A">
        <w:rPr>
          <w:rFonts w:ascii="Noto Sans" w:hAnsi="Noto Sans" w:cs="Noto Sans"/>
          <w:b w:val="0"/>
          <w:lang w:val="es-ES_tradnl"/>
        </w:rPr>
        <w:t>CONTRATISTA</w:t>
      </w:r>
      <w:r w:rsidRPr="00B2155A">
        <w:rPr>
          <w:rFonts w:ascii="Noto Sans" w:hAnsi="Noto Sans" w:cs="Noto Sans"/>
          <w:b w:val="0"/>
          <w:lang w:val="es-ES_tradnl"/>
        </w:rPr>
        <w:t xml:space="preserve"> debe cumplir con normas oficiales vigentes y aplicables a la diversidad de actividades; así como lo indicado por la secretaria del trabajo y previsión social; por lo cual el siguiente listado es informativo mas no es limitativa por lo que se debera considerar lo necesario conforme a la descripción de la propuesta, tipos, características y las cantidades necesarias que permitan garantizar la prestación del servicio, así como los repuestos necesarios y la entrega del equipo básico al personal nuevo que se incorpore durante el transcurso de los servicios.  </w:t>
      </w:r>
    </w:p>
    <w:p w14:paraId="78BF655E"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Las cantidades indicadas es sugerible, del listado siguiente:</w:t>
      </w:r>
    </w:p>
    <w:p w14:paraId="61A0C999"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pares de zapato de seguridad (considerar las actividades objeto del contrato)</w:t>
      </w:r>
    </w:p>
    <w:p w14:paraId="7062D58F"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pares botas de hule, opcional</w:t>
      </w:r>
    </w:p>
    <w:p w14:paraId="1AA7CD22"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pares guantes de carnaza</w:t>
      </w:r>
    </w:p>
    <w:p w14:paraId="32754055"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11 piezas mangas, optativo según la selección del atuendo </w:t>
      </w:r>
    </w:p>
    <w:p w14:paraId="5731D272"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pares guantes de hule</w:t>
      </w:r>
    </w:p>
    <w:p w14:paraId="2D6349E3"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juegos uniformes de dos piezas pantalón, camisola de manga larga en color kaki oscuro rotulado con franjas reflejantes en extremidades y un sombrero tipo australiano verde oliva; los cuales serán 3 juegos nuevos para cada persona que elabore en los sitios de los trabajos</w:t>
      </w:r>
    </w:p>
    <w:p w14:paraId="55166793"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piezas Overoles, opcional, los cuales serán en un mínimo de 1 juego nuevos para cada persona que elabore en los sitios de los trabajos</w:t>
      </w:r>
    </w:p>
    <w:p w14:paraId="579051A3"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piezas chalecos ligeros de seguridad con cintas reflejantes, ergonómicos, prácticos, norma oficial, optativo-ocasional</w:t>
      </w:r>
    </w:p>
    <w:p w14:paraId="5698AEE2"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 pieza arnés de seguridad para alturas mayores a 2 m (por evento) optativo</w:t>
      </w:r>
    </w:p>
    <w:p w14:paraId="3A79F7AF"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 pieza cuerda 100m para arnés de seguridad (por evento) optativo</w:t>
      </w:r>
    </w:p>
    <w:p w14:paraId="741FB76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piezas impermeables, norma oficial, opcional</w:t>
      </w:r>
    </w:p>
    <w:p w14:paraId="7FCC11E1"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 xml:space="preserve">11 piezas gafas de seguridad; debera cumplir con las características de las actividades  </w:t>
      </w:r>
    </w:p>
    <w:p w14:paraId="52D6E3BE"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piezas mascarillas con filtro para polvo, optativo</w:t>
      </w:r>
    </w:p>
    <w:p w14:paraId="18EBC55F"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pares tapones para oído contra ruido, optativo</w:t>
      </w:r>
    </w:p>
    <w:p w14:paraId="27FF7CB8"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11 piezas fajas industriales tirantes, optativo</w:t>
      </w:r>
    </w:p>
    <w:p w14:paraId="0F6062F5"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juegos casco de seguridad, gogles, pecto, mascara, mandil, porta desbrozadora</w:t>
      </w:r>
    </w:p>
    <w:p w14:paraId="52ACD230" w14:textId="77777777" w:rsidR="003F3546" w:rsidRPr="00B2155A" w:rsidRDefault="003F3546" w:rsidP="004A2AE8">
      <w:pPr>
        <w:tabs>
          <w:tab w:val="left" w:pos="284"/>
        </w:tabs>
        <w:ind w:right="618"/>
        <w:jc w:val="both"/>
        <w:rPr>
          <w:rFonts w:ascii="Noto Sans" w:hAnsi="Noto Sans" w:cs="Noto Sans"/>
          <w:bCs/>
          <w:lang w:val="es-ES_tradnl"/>
        </w:rPr>
      </w:pPr>
    </w:p>
    <w:p w14:paraId="4B08647D" w14:textId="77777777" w:rsidR="003F3546" w:rsidRPr="00B2155A" w:rsidRDefault="003F3546" w:rsidP="003F3546">
      <w:pPr>
        <w:tabs>
          <w:tab w:val="left" w:pos="284"/>
        </w:tabs>
        <w:ind w:left="284" w:right="618"/>
        <w:jc w:val="both"/>
        <w:rPr>
          <w:rFonts w:ascii="Noto Sans" w:hAnsi="Noto Sans" w:cs="Noto Sans"/>
          <w:lang w:val="es-ES_tradnl"/>
        </w:rPr>
      </w:pPr>
      <w:r w:rsidRPr="00B2155A">
        <w:rPr>
          <w:rFonts w:ascii="Noto Sans" w:hAnsi="Noto Sans" w:cs="Noto Sans"/>
          <w:i/>
          <w:iCs/>
          <w:highlight w:val="yellow"/>
          <w:lang w:val="es-ES_tradnl"/>
        </w:rPr>
        <w:t>notas importantes</w:t>
      </w:r>
      <w:r w:rsidRPr="00B2155A">
        <w:rPr>
          <w:rFonts w:ascii="Noto Sans" w:hAnsi="Noto Sans" w:cs="Noto Sans"/>
          <w:i/>
          <w:iCs/>
          <w:lang w:val="es-ES_tradnl"/>
        </w:rPr>
        <w:t>:</w:t>
      </w:r>
      <w:r w:rsidRPr="00B2155A">
        <w:rPr>
          <w:rFonts w:ascii="Noto Sans" w:hAnsi="Noto Sans" w:cs="Noto Sans"/>
          <w:lang w:val="es-ES_tradnl"/>
        </w:rPr>
        <w:t xml:space="preserve"> </w:t>
      </w:r>
    </w:p>
    <w:p w14:paraId="1C03DC37" w14:textId="77777777" w:rsidR="003F3546" w:rsidRPr="00B2155A" w:rsidRDefault="003F3546" w:rsidP="003F3546">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Es imprescindible entregar la proposición del apartado a y b durante la licitación para la evaluación técnica y económica de su propuesta formulada.</w:t>
      </w:r>
    </w:p>
    <w:p w14:paraId="5B23E46C" w14:textId="77777777" w:rsidR="003F3546" w:rsidRPr="00B2155A" w:rsidRDefault="003F3546" w:rsidP="003F3546">
      <w:pPr>
        <w:tabs>
          <w:tab w:val="left" w:pos="284"/>
        </w:tabs>
        <w:ind w:left="284" w:right="618"/>
        <w:jc w:val="both"/>
        <w:rPr>
          <w:rFonts w:ascii="Noto Sans" w:hAnsi="Noto Sans" w:cs="Noto Sans"/>
          <w:b w:val="0"/>
          <w:lang w:val="es-ES_tradnl"/>
        </w:rPr>
      </w:pPr>
    </w:p>
    <w:p w14:paraId="62948029" w14:textId="267A9C12" w:rsidR="001F16B9" w:rsidRPr="004A2AE8" w:rsidRDefault="003F3546" w:rsidP="004A2AE8">
      <w:pPr>
        <w:tabs>
          <w:tab w:val="left" w:pos="284"/>
        </w:tabs>
        <w:ind w:left="284" w:right="618"/>
        <w:jc w:val="both"/>
        <w:rPr>
          <w:rFonts w:ascii="Noto Sans" w:hAnsi="Noto Sans" w:cs="Noto Sans"/>
          <w:b w:val="0"/>
          <w:lang w:val="es-ES_tradnl"/>
        </w:rPr>
      </w:pPr>
      <w:r w:rsidRPr="00B2155A">
        <w:rPr>
          <w:rFonts w:ascii="Noto Sans" w:hAnsi="Noto Sans" w:cs="Noto Sans"/>
          <w:b w:val="0"/>
          <w:lang w:val="es-ES_tradnl"/>
        </w:rPr>
        <w:t>Cada apartado en proposición técnica estará en una hoja membretada tamaño carta y con la rúbrica del representante legal de la empresa.</w:t>
      </w:r>
    </w:p>
    <w:sectPr w:rsidR="001F16B9" w:rsidRPr="004A2AE8" w:rsidSect="004F4185">
      <w:headerReference w:type="default" r:id="rId15"/>
      <w:footerReference w:type="even" r:id="rId16"/>
      <w:footerReference w:type="default" r:id="rId17"/>
      <w:pgSz w:w="12242" w:h="15842" w:code="1"/>
      <w:pgMar w:top="1418" w:right="1134" w:bottom="1418" w:left="1418" w:header="720" w:footer="2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5C60C" w14:textId="77777777" w:rsidR="00811AB9" w:rsidRDefault="00811AB9">
      <w:r>
        <w:separator/>
      </w:r>
    </w:p>
  </w:endnote>
  <w:endnote w:type="continuationSeparator" w:id="0">
    <w:p w14:paraId="3B0F1D2D" w14:textId="77777777" w:rsidR="00811AB9" w:rsidRDefault="0081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82FF" w:usb1="400078FF" w:usb2="0800002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1516" w14:textId="77777777" w:rsidR="009D50A4" w:rsidRDefault="009D50A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ADECA95" w14:textId="77777777" w:rsidR="009D50A4" w:rsidRDefault="009D50A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599A5" w14:textId="77777777" w:rsidR="006106AB" w:rsidRDefault="006106AB" w:rsidP="006106AB">
    <w:pPr>
      <w:pStyle w:val="Piedepgina"/>
      <w:rPr>
        <w:ins w:id="19" w:author="Marcos Octavio Moreno Sánchez" w:date="2026-01-24T23:51:00Z"/>
      </w:rPr>
    </w:pPr>
  </w:p>
  <w:p w14:paraId="1A542FE7" w14:textId="1B15333B" w:rsidR="006106AB" w:rsidRDefault="00B82C5D" w:rsidP="006106AB">
    <w:pPr>
      <w:pStyle w:val="Piedepgina"/>
      <w:rPr>
        <w:ins w:id="20" w:author="Marcos Octavio Moreno Sánchez" w:date="2026-01-24T23:51:00Z"/>
      </w:rPr>
    </w:pPr>
    <w:ins w:id="21" w:author="Marcos Octavio Moreno Sánchez" w:date="2026-01-24T23:51:00Z">
      <w:r>
        <w:rPr>
          <w:noProof/>
          <w:lang w:val="es-ES"/>
        </w:rPr>
        <w:drawing>
          <wp:inline distT="0" distB="0" distL="0" distR="0" wp14:anchorId="4B6ADD45" wp14:editId="7131B5B7">
            <wp:extent cx="5619750" cy="314325"/>
            <wp:effectExtent l="0" t="0" r="0" b="0"/>
            <wp:docPr id="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0" cy="314325"/>
                    </a:xfrm>
                    <a:prstGeom prst="rect">
                      <a:avLst/>
                    </a:prstGeom>
                    <a:noFill/>
                    <a:ln>
                      <a:noFill/>
                    </a:ln>
                  </pic:spPr>
                </pic:pic>
              </a:graphicData>
            </a:graphic>
          </wp:inline>
        </w:drawing>
      </w:r>
    </w:ins>
  </w:p>
  <w:p w14:paraId="2ABE660B" w14:textId="77777777" w:rsidR="006106AB" w:rsidRDefault="006106AB" w:rsidP="0009032A">
    <w:pPr>
      <w:pStyle w:val="Piedepgina"/>
      <w:ind w:left="142" w:right="618"/>
      <w:jc w:val="right"/>
      <w:rPr>
        <w:rFonts w:ascii="Montserrat" w:hAnsi="Montserrat" w:cs="Arial"/>
        <w:sz w:val="16"/>
        <w:szCs w:val="16"/>
      </w:rPr>
    </w:pPr>
  </w:p>
  <w:p w14:paraId="655D8584" w14:textId="77777777" w:rsidR="009D50A4" w:rsidRPr="002C25A8" w:rsidRDefault="009D50A4" w:rsidP="0009032A">
    <w:pPr>
      <w:pStyle w:val="Piedepgina"/>
      <w:ind w:left="142" w:right="618"/>
      <w:jc w:val="right"/>
      <w:rPr>
        <w:rFonts w:ascii="Montserrat" w:hAnsi="Montserrat" w:cs="Arial"/>
      </w:rPr>
    </w:pPr>
    <w:r w:rsidRPr="002C25A8">
      <w:rPr>
        <w:rFonts w:ascii="Montserrat" w:hAnsi="Montserrat" w:cs="Arial"/>
      </w:rPr>
      <w:t xml:space="preserve">Página </w:t>
    </w:r>
    <w:r w:rsidRPr="002C25A8">
      <w:rPr>
        <w:rFonts w:ascii="Montserrat" w:hAnsi="Montserrat" w:cs="Arial"/>
        <w:b w:val="0"/>
      </w:rPr>
      <w:fldChar w:fldCharType="begin"/>
    </w:r>
    <w:r w:rsidRPr="002C25A8">
      <w:rPr>
        <w:rFonts w:ascii="Montserrat" w:hAnsi="Montserrat" w:cs="Arial"/>
      </w:rPr>
      <w:instrText>PAGE</w:instrText>
    </w:r>
    <w:r w:rsidRPr="002C25A8">
      <w:rPr>
        <w:rFonts w:ascii="Montserrat" w:hAnsi="Montserrat" w:cs="Arial"/>
        <w:b w:val="0"/>
      </w:rPr>
      <w:fldChar w:fldCharType="separate"/>
    </w:r>
    <w:r w:rsidR="001714DE">
      <w:rPr>
        <w:rFonts w:ascii="Montserrat" w:hAnsi="Montserrat" w:cs="Arial"/>
        <w:noProof/>
      </w:rPr>
      <w:t>29</w:t>
    </w:r>
    <w:r w:rsidRPr="002C25A8">
      <w:rPr>
        <w:rFonts w:ascii="Montserrat" w:hAnsi="Montserrat" w:cs="Arial"/>
        <w:b w:val="0"/>
      </w:rPr>
      <w:fldChar w:fldCharType="end"/>
    </w:r>
    <w:r w:rsidRPr="002C25A8">
      <w:rPr>
        <w:rFonts w:ascii="Montserrat" w:hAnsi="Montserrat" w:cs="Arial"/>
      </w:rPr>
      <w:t xml:space="preserve"> </w:t>
    </w:r>
  </w:p>
  <w:p w14:paraId="4FD80AC5" w14:textId="77777777" w:rsidR="009D50A4" w:rsidRDefault="009D50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0DB9" w14:textId="77777777" w:rsidR="00811AB9" w:rsidRDefault="00811AB9">
      <w:r>
        <w:separator/>
      </w:r>
    </w:p>
  </w:footnote>
  <w:footnote w:type="continuationSeparator" w:id="0">
    <w:p w14:paraId="205586C4" w14:textId="77777777" w:rsidR="00811AB9" w:rsidRDefault="0081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6" w:type="dxa"/>
      <w:tblInd w:w="108" w:type="dxa"/>
      <w:tblLook w:val="04A0" w:firstRow="1" w:lastRow="0" w:firstColumn="1" w:lastColumn="0" w:noHBand="0" w:noVBand="1"/>
    </w:tblPr>
    <w:tblGrid>
      <w:gridCol w:w="3578"/>
      <w:gridCol w:w="3113"/>
      <w:gridCol w:w="2415"/>
    </w:tblGrid>
    <w:tr w:rsidR="00413094" w:rsidRPr="007136D7" w14:paraId="6F4587DC" w14:textId="77777777" w:rsidTr="0052098F">
      <w:tc>
        <w:tcPr>
          <w:tcW w:w="6691" w:type="dxa"/>
          <w:gridSpan w:val="2"/>
        </w:tcPr>
        <w:p w14:paraId="1407DCB0" w14:textId="3CB0796D" w:rsidR="00413094" w:rsidRPr="004C6E93" w:rsidRDefault="00413094" w:rsidP="00413094">
          <w:pPr>
            <w:widowControl w:val="0"/>
            <w:tabs>
              <w:tab w:val="center" w:pos="4252"/>
              <w:tab w:val="right" w:pos="8504"/>
            </w:tabs>
            <w:ind w:right="51"/>
            <w:rPr>
              <w:rFonts w:ascii="Montserrat" w:hAnsi="Montserrat"/>
              <w:b w:val="0"/>
              <w:snapToGrid w:val="0"/>
            </w:rPr>
          </w:pPr>
          <w:bookmarkStart w:id="14" w:name="_Hlk158214743"/>
        </w:p>
      </w:tc>
      <w:tc>
        <w:tcPr>
          <w:tcW w:w="2415" w:type="dxa"/>
        </w:tcPr>
        <w:p w14:paraId="0CA9F5C0"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p>
      </w:tc>
    </w:tr>
    <w:tr w:rsidR="00413094" w:rsidRPr="007136D7" w14:paraId="1814F3A4" w14:textId="77777777" w:rsidTr="0052098F">
      <w:tc>
        <w:tcPr>
          <w:tcW w:w="3578" w:type="dxa"/>
          <w:vMerge w:val="restart"/>
        </w:tcPr>
        <w:p w14:paraId="5979FD34" w14:textId="77777777" w:rsidR="00413094" w:rsidRPr="004C6E93" w:rsidRDefault="00413094" w:rsidP="00413094">
          <w:pPr>
            <w:widowControl w:val="0"/>
            <w:tabs>
              <w:tab w:val="center" w:pos="4252"/>
              <w:tab w:val="right" w:pos="8504"/>
            </w:tabs>
            <w:ind w:right="51"/>
            <w:rPr>
              <w:rFonts w:ascii="Montserrat" w:hAnsi="Montserrat"/>
              <w:b w:val="0"/>
              <w:snapToGrid w:val="0"/>
            </w:rPr>
          </w:pPr>
          <w:bookmarkStart w:id="15" w:name="_Hlk33629027"/>
        </w:p>
      </w:tc>
      <w:tc>
        <w:tcPr>
          <w:tcW w:w="5528" w:type="dxa"/>
          <w:gridSpan w:val="2"/>
        </w:tcPr>
        <w:p w14:paraId="37F39E84"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ADMINISTRACIÓN DEL SISTEMA PORTUARIO NACIONAL ALTAMIRA, S.A. DE C.V.</w:t>
          </w:r>
        </w:p>
      </w:tc>
    </w:tr>
    <w:tr w:rsidR="00413094" w:rsidRPr="007136D7" w14:paraId="35CDB406" w14:textId="77777777" w:rsidTr="0052098F">
      <w:tc>
        <w:tcPr>
          <w:tcW w:w="3578" w:type="dxa"/>
          <w:vMerge/>
        </w:tcPr>
        <w:p w14:paraId="76D38B34"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2C9045AC"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GERENCIA DE INGENIERÍA</w:t>
          </w:r>
        </w:p>
      </w:tc>
    </w:tr>
    <w:tr w:rsidR="00413094" w:rsidRPr="007136D7" w14:paraId="17DED186" w14:textId="77777777" w:rsidTr="0052098F">
      <w:tc>
        <w:tcPr>
          <w:tcW w:w="3578" w:type="dxa"/>
          <w:vMerge/>
        </w:tcPr>
        <w:p w14:paraId="2F800A2B"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5E12F21B"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 xml:space="preserve">SUBGERENCIA TÉCNICA DE </w:t>
          </w:r>
          <w:r w:rsidR="00E23ACE">
            <w:rPr>
              <w:rFonts w:ascii="Montserrat" w:hAnsi="Montserrat"/>
              <w:snapToGrid w:val="0"/>
              <w:sz w:val="12"/>
              <w:szCs w:val="12"/>
            </w:rPr>
            <w:t>PROYECTO</w:t>
          </w:r>
          <w:r w:rsidRPr="004C6E93">
            <w:rPr>
              <w:rFonts w:ascii="Montserrat" w:hAnsi="Montserrat"/>
              <w:snapToGrid w:val="0"/>
              <w:sz w:val="12"/>
              <w:szCs w:val="12"/>
            </w:rPr>
            <w:t>S</w:t>
          </w:r>
        </w:p>
      </w:tc>
    </w:tr>
    <w:tr w:rsidR="00413094" w:rsidRPr="007136D7" w14:paraId="2006CEEA" w14:textId="77777777" w:rsidTr="0052098F">
      <w:tc>
        <w:tcPr>
          <w:tcW w:w="3578" w:type="dxa"/>
          <w:vMerge/>
        </w:tcPr>
        <w:p w14:paraId="5A18C1BE"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02CD7B7B"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r w:rsidRPr="004C6E93">
            <w:rPr>
              <w:rFonts w:ascii="Montserrat" w:hAnsi="Montserrat"/>
              <w:snapToGrid w:val="0"/>
              <w:sz w:val="12"/>
              <w:szCs w:val="12"/>
            </w:rPr>
            <w:t>DEPARTAMENTO DE CONCURSOS</w:t>
          </w:r>
        </w:p>
      </w:tc>
    </w:tr>
    <w:tr w:rsidR="00413094" w:rsidRPr="007136D7" w14:paraId="3B036B9E" w14:textId="77777777" w:rsidTr="0052098F">
      <w:tc>
        <w:tcPr>
          <w:tcW w:w="3578" w:type="dxa"/>
          <w:vMerge/>
        </w:tcPr>
        <w:p w14:paraId="403CA773"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71F0B958" w14:textId="77777777" w:rsidR="00413094" w:rsidRPr="004C6E93" w:rsidRDefault="00413094" w:rsidP="00413094">
          <w:pPr>
            <w:widowControl w:val="0"/>
            <w:tabs>
              <w:tab w:val="center" w:pos="3844"/>
              <w:tab w:val="right" w:pos="8504"/>
            </w:tabs>
            <w:jc w:val="right"/>
            <w:rPr>
              <w:rFonts w:ascii="Montserrat" w:hAnsi="Montserrat"/>
              <w:b w:val="0"/>
              <w:snapToGrid w:val="0"/>
              <w:sz w:val="12"/>
              <w:szCs w:val="12"/>
            </w:rPr>
          </w:pPr>
        </w:p>
      </w:tc>
    </w:tr>
    <w:tr w:rsidR="00413094" w:rsidRPr="007136D7" w14:paraId="2175F0CA" w14:textId="77777777" w:rsidTr="0052098F">
      <w:tc>
        <w:tcPr>
          <w:tcW w:w="3578" w:type="dxa"/>
          <w:vMerge/>
        </w:tcPr>
        <w:p w14:paraId="0D444F9D"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10AEEAE4" w14:textId="77777777" w:rsidR="00413094" w:rsidRPr="001268E8" w:rsidRDefault="001268E8" w:rsidP="00413094">
          <w:pPr>
            <w:widowControl w:val="0"/>
            <w:tabs>
              <w:tab w:val="center" w:pos="3844"/>
              <w:tab w:val="right" w:pos="8504"/>
            </w:tabs>
            <w:jc w:val="right"/>
            <w:rPr>
              <w:rFonts w:ascii="Montserrat" w:hAnsi="Montserrat"/>
              <w:b w:val="0"/>
              <w:snapToGrid w:val="0"/>
              <w:color w:val="00B0F0"/>
              <w:sz w:val="12"/>
              <w:szCs w:val="12"/>
            </w:rPr>
          </w:pPr>
          <w:r w:rsidRPr="001268E8">
            <w:rPr>
              <w:rFonts w:ascii="Montserrat" w:hAnsi="Montserrat"/>
              <w:snapToGrid w:val="0"/>
              <w:color w:val="00B0F0"/>
              <w:sz w:val="12"/>
              <w:szCs w:val="12"/>
            </w:rPr>
            <w:t>(INDICAR TIPO DE PROCEDIMIENTO)</w:t>
          </w:r>
        </w:p>
      </w:tc>
    </w:tr>
    <w:tr w:rsidR="00413094" w:rsidRPr="007136D7" w14:paraId="729679BB" w14:textId="77777777" w:rsidTr="0052098F">
      <w:tc>
        <w:tcPr>
          <w:tcW w:w="3578" w:type="dxa"/>
          <w:vMerge/>
        </w:tcPr>
        <w:p w14:paraId="44A3458E"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46B04010" w14:textId="77777777" w:rsidR="00413094" w:rsidRPr="008150A4" w:rsidRDefault="00413094" w:rsidP="00413094">
          <w:pPr>
            <w:widowControl w:val="0"/>
            <w:tabs>
              <w:tab w:val="center" w:pos="3844"/>
              <w:tab w:val="right" w:pos="8504"/>
            </w:tabs>
            <w:jc w:val="right"/>
            <w:rPr>
              <w:rFonts w:ascii="Montserrat" w:hAnsi="Montserrat"/>
              <w:b w:val="0"/>
              <w:snapToGrid w:val="0"/>
              <w:sz w:val="12"/>
              <w:szCs w:val="12"/>
            </w:rPr>
          </w:pPr>
          <w:r w:rsidRPr="008150A4">
            <w:rPr>
              <w:rFonts w:ascii="Montserrat" w:hAnsi="Montserrat" w:cs="Arial"/>
              <w:snapToGrid w:val="0"/>
              <w:sz w:val="12"/>
              <w:szCs w:val="12"/>
            </w:rPr>
            <w:t>No</w:t>
          </w:r>
          <w:r w:rsidRPr="009E439E">
            <w:rPr>
              <w:rFonts w:ascii="Montserrat" w:hAnsi="Montserrat" w:cs="Arial"/>
              <w:snapToGrid w:val="0"/>
              <w:sz w:val="12"/>
              <w:szCs w:val="12"/>
            </w:rPr>
            <w:t xml:space="preserve">. </w:t>
          </w:r>
          <w:r w:rsidR="00E7731C">
            <w:rPr>
              <w:rFonts w:ascii="Montserrat" w:hAnsi="Montserrat" w:cs="Arial"/>
              <w:snapToGrid w:val="0"/>
              <w:sz w:val="12"/>
              <w:szCs w:val="12"/>
            </w:rPr>
            <w:t>XX</w:t>
          </w:r>
          <w:r w:rsidR="0094088D">
            <w:rPr>
              <w:rFonts w:ascii="Montserrat" w:hAnsi="Montserrat" w:cs="Arial"/>
              <w:sz w:val="12"/>
              <w:szCs w:val="12"/>
            </w:rPr>
            <w:t>-</w:t>
          </w:r>
          <w:r w:rsidR="00E7731C">
            <w:rPr>
              <w:rFonts w:ascii="Montserrat" w:hAnsi="Montserrat" w:cs="Arial"/>
              <w:sz w:val="12"/>
              <w:szCs w:val="12"/>
            </w:rPr>
            <w:t>XX</w:t>
          </w:r>
          <w:r w:rsidR="0094088D">
            <w:rPr>
              <w:rFonts w:ascii="Montserrat" w:hAnsi="Montserrat" w:cs="Arial"/>
              <w:sz w:val="12"/>
              <w:szCs w:val="12"/>
            </w:rPr>
            <w:t>-</w:t>
          </w:r>
          <w:r w:rsidR="00E7731C">
            <w:rPr>
              <w:rFonts w:ascii="Montserrat" w:hAnsi="Montserrat" w:cs="Arial"/>
              <w:sz w:val="12"/>
              <w:szCs w:val="12"/>
            </w:rPr>
            <w:t>XXX</w:t>
          </w:r>
          <w:r w:rsidR="0094088D">
            <w:rPr>
              <w:rFonts w:ascii="Montserrat" w:hAnsi="Montserrat" w:cs="Arial"/>
              <w:sz w:val="12"/>
              <w:szCs w:val="12"/>
            </w:rPr>
            <w:t>-</w:t>
          </w:r>
          <w:r w:rsidR="00E7731C">
            <w:rPr>
              <w:rFonts w:ascii="Montserrat" w:hAnsi="Montserrat" w:cs="Arial"/>
              <w:sz w:val="12"/>
              <w:szCs w:val="12"/>
            </w:rPr>
            <w:t>XXXXXXXXX</w:t>
          </w:r>
          <w:r w:rsidR="0094088D">
            <w:rPr>
              <w:rFonts w:ascii="Montserrat" w:hAnsi="Montserrat" w:cs="Arial"/>
              <w:sz w:val="12"/>
              <w:szCs w:val="12"/>
            </w:rPr>
            <w:t>-</w:t>
          </w:r>
          <w:r w:rsidR="00E7731C">
            <w:rPr>
              <w:rFonts w:ascii="Montserrat" w:hAnsi="Montserrat" w:cs="Arial"/>
              <w:sz w:val="12"/>
              <w:szCs w:val="12"/>
            </w:rPr>
            <w:t>X</w:t>
          </w:r>
          <w:r w:rsidR="0094088D">
            <w:rPr>
              <w:rFonts w:ascii="Montserrat" w:hAnsi="Montserrat" w:cs="Arial"/>
              <w:sz w:val="12"/>
              <w:szCs w:val="12"/>
            </w:rPr>
            <w:t>-</w:t>
          </w:r>
          <w:r w:rsidR="00E7731C">
            <w:rPr>
              <w:rFonts w:ascii="Montserrat" w:hAnsi="Montserrat" w:cs="Arial"/>
              <w:sz w:val="12"/>
              <w:szCs w:val="12"/>
            </w:rPr>
            <w:t>XX</w:t>
          </w:r>
          <w:r w:rsidR="0094088D">
            <w:rPr>
              <w:rFonts w:ascii="Montserrat" w:hAnsi="Montserrat" w:cs="Arial"/>
              <w:sz w:val="12"/>
              <w:szCs w:val="12"/>
            </w:rPr>
            <w:t>-202</w:t>
          </w:r>
          <w:r w:rsidR="009812CD">
            <w:rPr>
              <w:rFonts w:ascii="Montserrat" w:hAnsi="Montserrat" w:cs="Arial"/>
              <w:sz w:val="12"/>
              <w:szCs w:val="12"/>
            </w:rPr>
            <w:t>5</w:t>
          </w:r>
        </w:p>
      </w:tc>
    </w:tr>
    <w:tr w:rsidR="00413094" w:rsidRPr="007136D7" w14:paraId="2CF351B7" w14:textId="77777777" w:rsidTr="0052098F">
      <w:trPr>
        <w:trHeight w:val="63"/>
      </w:trPr>
      <w:tc>
        <w:tcPr>
          <w:tcW w:w="3578" w:type="dxa"/>
          <w:vMerge/>
        </w:tcPr>
        <w:p w14:paraId="11C8E58F" w14:textId="77777777" w:rsidR="00413094" w:rsidRPr="004C6E93" w:rsidRDefault="00413094" w:rsidP="00413094">
          <w:pPr>
            <w:widowControl w:val="0"/>
            <w:tabs>
              <w:tab w:val="center" w:pos="4252"/>
              <w:tab w:val="right" w:pos="8504"/>
            </w:tabs>
            <w:ind w:right="51"/>
            <w:rPr>
              <w:rFonts w:ascii="Montserrat" w:hAnsi="Montserrat"/>
              <w:b w:val="0"/>
              <w:snapToGrid w:val="0"/>
            </w:rPr>
          </w:pPr>
        </w:p>
      </w:tc>
      <w:tc>
        <w:tcPr>
          <w:tcW w:w="5528" w:type="dxa"/>
          <w:gridSpan w:val="2"/>
        </w:tcPr>
        <w:p w14:paraId="631B64B5" w14:textId="6058ECE4" w:rsidR="00413094" w:rsidRPr="00D97B34" w:rsidRDefault="00D97B34" w:rsidP="00777A10">
          <w:pPr>
            <w:tabs>
              <w:tab w:val="center" w:pos="3844"/>
            </w:tabs>
            <w:ind w:left="318"/>
            <w:jc w:val="right"/>
            <w:rPr>
              <w:rFonts w:ascii="Montserrat" w:hAnsi="Montserrat"/>
              <w:snapToGrid w:val="0"/>
              <w:sz w:val="12"/>
              <w:szCs w:val="12"/>
            </w:rPr>
          </w:pPr>
          <w:r w:rsidRPr="00D97B34">
            <w:rPr>
              <w:rFonts w:ascii="Montserrat" w:hAnsi="Montserrat"/>
              <w:snapToGrid w:val="0"/>
              <w:sz w:val="12"/>
              <w:szCs w:val="12"/>
            </w:rPr>
            <w:t>MANTENIMIENTO Y CONSERVACIÓN DE ÁREAS VERDES, JARDINES Y SISTEMA DE RIEGO</w:t>
          </w:r>
          <w:r w:rsidR="00EF28DD">
            <w:rPr>
              <w:rFonts w:ascii="Montserrat" w:hAnsi="Montserrat"/>
              <w:snapToGrid w:val="0"/>
              <w:sz w:val="12"/>
              <w:szCs w:val="12"/>
            </w:rPr>
            <w:t xml:space="preserve"> </w:t>
          </w:r>
          <w:r w:rsidRPr="00D97B34">
            <w:rPr>
              <w:rFonts w:ascii="Montserrat" w:hAnsi="Montserrat"/>
              <w:snapToGrid w:val="0"/>
              <w:sz w:val="12"/>
              <w:szCs w:val="12"/>
            </w:rPr>
            <w:t>EN EDIFICIOS ADMINISTRATIVOS Y DISTRIBUIDORES VIALES, EN EL PUERTO DE ALTAMIRA, TAM. 2026</w:t>
          </w:r>
          <w:r w:rsidR="00777A10">
            <w:rPr>
              <w:rFonts w:ascii="Montserrat" w:hAnsi="Montserrat"/>
              <w:snapToGrid w:val="0"/>
              <w:sz w:val="12"/>
              <w:szCs w:val="12"/>
            </w:rPr>
            <w:t>.</w:t>
          </w:r>
        </w:p>
      </w:tc>
    </w:tr>
    <w:bookmarkEnd w:id="14"/>
    <w:bookmarkEnd w:id="15"/>
  </w:tbl>
  <w:p w14:paraId="0D92AAC8" w14:textId="77777777" w:rsidR="009D50A4" w:rsidRPr="00243429" w:rsidRDefault="009D50A4" w:rsidP="00413094">
    <w:pPr>
      <w:pStyle w:val="Encabezado"/>
      <w:tabs>
        <w:tab w:val="right" w:pos="9072"/>
      </w:tabs>
      <w:ind w:left="-142" w:right="51"/>
      <w:rPr>
        <w:ins w:id="16" w:author="Marcos Octavio Moreno Sánchez" w:date="2026-01-24T23:51:00Z"/>
        <w:sz w:val="12"/>
        <w:szCs w:val="12"/>
      </w:rPr>
    </w:pPr>
  </w:p>
  <w:p w14:paraId="4EAE7134" w14:textId="6DA5F276" w:rsidR="009D50A4" w:rsidRPr="00243429" w:rsidRDefault="00B82C5D" w:rsidP="00413094">
    <w:pPr>
      <w:pStyle w:val="Encabezado"/>
      <w:tabs>
        <w:tab w:val="right" w:pos="9072"/>
      </w:tabs>
      <w:ind w:left="-142" w:right="51"/>
      <w:rPr>
        <w:ins w:id="17" w:author="Marcos Octavio Moreno Sánchez" w:date="2026-01-24T23:51:00Z"/>
        <w:sz w:val="12"/>
        <w:szCs w:val="12"/>
      </w:rPr>
    </w:pPr>
    <w:ins w:id="18" w:author="Marcos Octavio Moreno Sánchez" w:date="2026-01-24T23:51:00Z">
      <w:r>
        <w:rPr>
          <w:noProof/>
        </w:rPr>
        <mc:AlternateContent>
          <mc:Choice Requires="wpg">
            <w:drawing>
              <wp:anchor distT="0" distB="0" distL="114300" distR="114300" simplePos="0" relativeHeight="251658240" behindDoc="0" locked="0" layoutInCell="1" allowOverlap="1" wp14:anchorId="46ABE487" wp14:editId="252A9514">
                <wp:simplePos x="0" y="0"/>
                <wp:positionH relativeFrom="column">
                  <wp:posOffset>-381000</wp:posOffset>
                </wp:positionH>
                <wp:positionV relativeFrom="paragraph">
                  <wp:posOffset>-800735</wp:posOffset>
                </wp:positionV>
                <wp:extent cx="2898140" cy="470535"/>
                <wp:effectExtent l="0" t="0" r="0" b="0"/>
                <wp:wrapNone/>
                <wp:docPr id="1668128728"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98140" cy="470535"/>
                          <a:chOff x="-358509" y="0"/>
                          <a:chExt cx="3244583" cy="523875"/>
                        </a:xfrm>
                      </wpg:grpSpPr>
                      <pic:pic xmlns:pic="http://schemas.openxmlformats.org/drawingml/2006/picture">
                        <pic:nvPicPr>
                          <pic:cNvPr id="170845297" name="Imagen 1" descr="Interfaz de usuario gráfica&#10;&#10;Descripción generada automáticamente"/>
                          <pic:cNvPicPr>
                            <a:picLocks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1971153677" name="Imagen 2"/>
                          <pic:cNvPicPr>
                            <a:picLocks noChangeArrowheads="1"/>
                          </pic:cNvPicPr>
                        </pic:nvPicPr>
                        <pic:blipFill rotWithShape="1">
                          <a:blip r:embed="rId2"/>
                          <a:srcRect t="-4732" r="22136" b="-4101"/>
                          <a:stretch/>
                        </pic:blipFill>
                        <pic:spPr>
                          <a:xfrm>
                            <a:off x="-358509" y="9524"/>
                            <a:ext cx="2856427" cy="504648"/>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0D4D04EC">
              <v:group id="Grupo 2" style="position:absolute;margin-left:-30pt;margin-top:-63.05pt;width:228.2pt;height:37.05pt;z-index:251658240;mso-width-relative:margin;mso-height-relative:margin" coordsize="32445,5238" coordorigin="-3585" o:spid="_x0000_s1026" w14:anchorId="3DB7C6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n 1" style="position:absolute;left:23812;width:5048;height:5238;visibility:visible;mso-wrap-style:square" alt="Interfaz de usuario gráfica&#10;&#10;Descripción generada automáticament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">
                  <v:imagedata cropleft="51853f" o:title="Interfaz de usuario gráfica&#10;&#10;Descripción generada automáticamente" r:id="rId3"/>
                  <o:lock v:ext="edit" aspectratio="f"/>
                </v:shape>
                <v:shape id="Imagen 2" style="position:absolute;left:-3585;top:95;width:28564;height:504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">
                  <v:imagedata croptop="-3101f" cropright="14507f" cropbottom="-2688f" o:title="" r:id="rId4"/>
                  <o:lock v:ext="edit" aspectratio="f"/>
                </v:shape>
              </v:group>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2C64"/>
    <w:multiLevelType w:val="hybridMultilevel"/>
    <w:tmpl w:val="B9E04C4E"/>
    <w:lvl w:ilvl="0" w:tplc="AB266E9C">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455112"/>
    <w:multiLevelType w:val="multilevel"/>
    <w:tmpl w:val="AF3AF814"/>
    <w:lvl w:ilvl="0">
      <w:start w:val="1"/>
      <w:numFmt w:val="lowerLetter"/>
      <w:pStyle w:val="Listaconvietas"/>
      <w:lvlText w:val="%1).-"/>
      <w:lvlJc w:val="left"/>
      <w:pPr>
        <w:tabs>
          <w:tab w:val="num" w:pos="434"/>
        </w:tabs>
        <w:ind w:left="434" w:hanging="510"/>
      </w:pPr>
      <w:rPr>
        <w:rFonts w:ascii="Arial" w:hAnsi="Arial" w:hint="default"/>
        <w:sz w:val="20"/>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 w15:restartNumberingAfterBreak="0">
    <w:nsid w:val="040447BA"/>
    <w:multiLevelType w:val="hybridMultilevel"/>
    <w:tmpl w:val="46E2A0D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04E85804"/>
    <w:multiLevelType w:val="hybridMultilevel"/>
    <w:tmpl w:val="A028C94A"/>
    <w:lvl w:ilvl="0" w:tplc="90488212">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5537994"/>
    <w:multiLevelType w:val="hybridMultilevel"/>
    <w:tmpl w:val="D3A285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5FE0EB7"/>
    <w:multiLevelType w:val="hybridMultilevel"/>
    <w:tmpl w:val="FFFFFFFF"/>
    <w:lvl w:ilvl="0" w:tplc="BE7888D8">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 w15:restartNumberingAfterBreak="0">
    <w:nsid w:val="1123280E"/>
    <w:multiLevelType w:val="hybridMultilevel"/>
    <w:tmpl w:val="A00C6056"/>
    <w:lvl w:ilvl="0" w:tplc="3866EF0C">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DA5494"/>
    <w:multiLevelType w:val="hybridMultilevel"/>
    <w:tmpl w:val="ED80CE28"/>
    <w:lvl w:ilvl="0" w:tplc="57F0E5EE">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B914CAD"/>
    <w:multiLevelType w:val="hybridMultilevel"/>
    <w:tmpl w:val="B4CCA6D4"/>
    <w:lvl w:ilvl="0" w:tplc="AAA40266">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E042BA0"/>
    <w:multiLevelType w:val="hybridMultilevel"/>
    <w:tmpl w:val="8F0072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55556E5"/>
    <w:multiLevelType w:val="hybridMultilevel"/>
    <w:tmpl w:val="2338A55E"/>
    <w:lvl w:ilvl="0" w:tplc="A502D4A4">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9F6091D"/>
    <w:multiLevelType w:val="hybridMultilevel"/>
    <w:tmpl w:val="6C66F848"/>
    <w:lvl w:ilvl="0" w:tplc="6A72F0EA">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A246468"/>
    <w:multiLevelType w:val="hybridMultilevel"/>
    <w:tmpl w:val="D5ACC2EA"/>
    <w:lvl w:ilvl="0" w:tplc="A5E84E0E">
      <w:start w:val="1"/>
      <w:numFmt w:val="lowerLetter"/>
      <w:lvlText w:val="%1)"/>
      <w:lvlJc w:val="left"/>
      <w:pPr>
        <w:ind w:left="720" w:hanging="360"/>
      </w:pPr>
      <w:rPr>
        <w:rFonts w:hint="default"/>
        <w:color w:val="FFFFFF"/>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DF7B76"/>
    <w:multiLevelType w:val="hybridMultilevel"/>
    <w:tmpl w:val="EC8E8766"/>
    <w:lvl w:ilvl="0" w:tplc="C37016EE">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D940C66"/>
    <w:multiLevelType w:val="hybridMultilevel"/>
    <w:tmpl w:val="B55C1C0A"/>
    <w:lvl w:ilvl="0" w:tplc="ECA4FD38">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5464ECA"/>
    <w:multiLevelType w:val="hybridMultilevel"/>
    <w:tmpl w:val="DF6EFC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80525E1"/>
    <w:multiLevelType w:val="hybridMultilevel"/>
    <w:tmpl w:val="8B9075AA"/>
    <w:lvl w:ilvl="0" w:tplc="930495DA">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1F72CD4"/>
    <w:multiLevelType w:val="hybridMultilevel"/>
    <w:tmpl w:val="EC7E3FA8"/>
    <w:lvl w:ilvl="0" w:tplc="7898D088">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4673CDA"/>
    <w:multiLevelType w:val="hybridMultilevel"/>
    <w:tmpl w:val="7096A584"/>
    <w:lvl w:ilvl="0" w:tplc="31BC564E">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76C1D46"/>
    <w:multiLevelType w:val="hybridMultilevel"/>
    <w:tmpl w:val="689201BC"/>
    <w:lvl w:ilvl="0" w:tplc="080A000F">
      <w:start w:val="1"/>
      <w:numFmt w:val="decimal"/>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0" w15:restartNumberingAfterBreak="0">
    <w:nsid w:val="5A791410"/>
    <w:multiLevelType w:val="multilevel"/>
    <w:tmpl w:val="26D87780"/>
    <w:lvl w:ilvl="0">
      <w:start w:val="1"/>
      <w:numFmt w:val="decimal"/>
      <w:lvlText w:val="%1."/>
      <w:lvlJc w:val="left"/>
      <w:pPr>
        <w:ind w:left="720" w:hanging="360"/>
      </w:pPr>
      <w:rPr>
        <w:rFonts w:hint="default"/>
      </w:rPr>
    </w:lvl>
    <w:lvl w:ilvl="1">
      <w:start w:val="1"/>
      <w:numFmt w:val="decimal"/>
      <w:isLgl/>
      <w:lvlText w:val="%1.%2"/>
      <w:lvlJc w:val="left"/>
      <w:pPr>
        <w:ind w:left="4613" w:hanging="360"/>
      </w:pPr>
      <w:rPr>
        <w:rFonts w:cs="Times New Roman" w:hint="default"/>
        <w:b/>
        <w:bCs/>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21" w15:restartNumberingAfterBreak="0">
    <w:nsid w:val="5D3D2C27"/>
    <w:multiLevelType w:val="hybridMultilevel"/>
    <w:tmpl w:val="FFFFFFFF"/>
    <w:lvl w:ilvl="0" w:tplc="080A000F">
      <w:start w:val="1"/>
      <w:numFmt w:val="decimal"/>
      <w:lvlText w:val="%1."/>
      <w:lvlJc w:val="left"/>
      <w:pPr>
        <w:ind w:left="720" w:hanging="360"/>
      </w:pPr>
      <w:rPr>
        <w:rFonts w:cs="Times New Roman"/>
      </w:rPr>
    </w:lvl>
    <w:lvl w:ilvl="1" w:tplc="5F50F478">
      <w:start w:val="1"/>
      <w:numFmt w:val="lowerLetter"/>
      <w:lvlText w:val="%2."/>
      <w:lvlJc w:val="left"/>
      <w:pPr>
        <w:ind w:left="1440" w:hanging="360"/>
      </w:pPr>
      <w:rPr>
        <w:rFonts w:cs="Times New Roman"/>
        <w:sz w:val="18"/>
        <w:szCs w:val="18"/>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15:restartNumberingAfterBreak="0">
    <w:nsid w:val="68525335"/>
    <w:multiLevelType w:val="hybridMultilevel"/>
    <w:tmpl w:val="A3E8A5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699958C9"/>
    <w:multiLevelType w:val="hybridMultilevel"/>
    <w:tmpl w:val="B6F2F66E"/>
    <w:lvl w:ilvl="0" w:tplc="6276C09E">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B791518"/>
    <w:multiLevelType w:val="hybridMultilevel"/>
    <w:tmpl w:val="01F0BA8E"/>
    <w:lvl w:ilvl="0" w:tplc="BB96030A">
      <w:start w:val="1"/>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num w:numId="1" w16cid:durableId="454636472">
    <w:abstractNumId w:val="1"/>
  </w:num>
  <w:num w:numId="2" w16cid:durableId="625040974">
    <w:abstractNumId w:val="20"/>
  </w:num>
  <w:num w:numId="3" w16cid:durableId="768355319">
    <w:abstractNumId w:val="11"/>
  </w:num>
  <w:num w:numId="4" w16cid:durableId="1853373489">
    <w:abstractNumId w:val="9"/>
  </w:num>
  <w:num w:numId="5" w16cid:durableId="1886524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7235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8597043">
    <w:abstractNumId w:val="6"/>
  </w:num>
  <w:num w:numId="8" w16cid:durableId="1044479457">
    <w:abstractNumId w:val="24"/>
  </w:num>
  <w:num w:numId="9" w16cid:durableId="1636059815">
    <w:abstractNumId w:val="13"/>
  </w:num>
  <w:num w:numId="10" w16cid:durableId="565341901">
    <w:abstractNumId w:val="3"/>
  </w:num>
  <w:num w:numId="11" w16cid:durableId="2074115364">
    <w:abstractNumId w:val="16"/>
  </w:num>
  <w:num w:numId="12" w16cid:durableId="298153885">
    <w:abstractNumId w:val="17"/>
  </w:num>
  <w:num w:numId="13" w16cid:durableId="359204776">
    <w:abstractNumId w:val="7"/>
  </w:num>
  <w:num w:numId="14" w16cid:durableId="1983538502">
    <w:abstractNumId w:val="18"/>
  </w:num>
  <w:num w:numId="15" w16cid:durableId="1890190172">
    <w:abstractNumId w:val="14"/>
  </w:num>
  <w:num w:numId="16" w16cid:durableId="258802776">
    <w:abstractNumId w:val="0"/>
  </w:num>
  <w:num w:numId="17" w16cid:durableId="1544904816">
    <w:abstractNumId w:val="8"/>
  </w:num>
  <w:num w:numId="18" w16cid:durableId="37321750">
    <w:abstractNumId w:val="10"/>
  </w:num>
  <w:num w:numId="19" w16cid:durableId="997805318">
    <w:abstractNumId w:val="12"/>
  </w:num>
  <w:num w:numId="20" w16cid:durableId="502672705">
    <w:abstractNumId w:val="22"/>
  </w:num>
  <w:num w:numId="21" w16cid:durableId="870147025">
    <w:abstractNumId w:val="15"/>
  </w:num>
  <w:num w:numId="22" w16cid:durableId="601649464">
    <w:abstractNumId w:val="23"/>
  </w:num>
  <w:num w:numId="23" w16cid:durableId="269703730">
    <w:abstractNumId w:val="21"/>
  </w:num>
  <w:num w:numId="24" w16cid:durableId="82920087">
    <w:abstractNumId w:val="5"/>
  </w:num>
  <w:num w:numId="25" w16cid:durableId="492792990">
    <w:abstractNumId w:val="2"/>
  </w:num>
  <w:num w:numId="26" w16cid:durableId="177825743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s Octavio Moreno Sánchez">
    <w15:presenceInfo w15:providerId="AD" w15:userId="S::msanchez@puertoaltamira.com.mx::a739b792-53e9-41f1-8e1e-04c509f5de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ctiveWritingStyle w:appName="MSWord" w:lang="es-ES_tradnl" w:vendorID="64" w:dllVersion="4096" w:nlCheck="1" w:checkStyle="0"/>
  <w:activeWritingStyle w:appName="MSWord" w:lang="es-MX"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F0B"/>
    <w:rsid w:val="00000680"/>
    <w:rsid w:val="000007DB"/>
    <w:rsid w:val="000008F5"/>
    <w:rsid w:val="0000139D"/>
    <w:rsid w:val="000028D7"/>
    <w:rsid w:val="00002D27"/>
    <w:rsid w:val="000033EE"/>
    <w:rsid w:val="0000435C"/>
    <w:rsid w:val="0000452A"/>
    <w:rsid w:val="00004CBD"/>
    <w:rsid w:val="00005187"/>
    <w:rsid w:val="0000595F"/>
    <w:rsid w:val="0000666C"/>
    <w:rsid w:val="000074D9"/>
    <w:rsid w:val="00010C98"/>
    <w:rsid w:val="0001144B"/>
    <w:rsid w:val="00011D76"/>
    <w:rsid w:val="00012001"/>
    <w:rsid w:val="00012982"/>
    <w:rsid w:val="00012D07"/>
    <w:rsid w:val="000149F9"/>
    <w:rsid w:val="00014C8A"/>
    <w:rsid w:val="00014F84"/>
    <w:rsid w:val="00015147"/>
    <w:rsid w:val="0001533C"/>
    <w:rsid w:val="00015B88"/>
    <w:rsid w:val="00015BB4"/>
    <w:rsid w:val="00015D28"/>
    <w:rsid w:val="000160C6"/>
    <w:rsid w:val="000161FD"/>
    <w:rsid w:val="0001624A"/>
    <w:rsid w:val="00016318"/>
    <w:rsid w:val="0001638B"/>
    <w:rsid w:val="000169DF"/>
    <w:rsid w:val="0001740D"/>
    <w:rsid w:val="00017F3C"/>
    <w:rsid w:val="00020BEF"/>
    <w:rsid w:val="00020CA6"/>
    <w:rsid w:val="000210C1"/>
    <w:rsid w:val="00021EDE"/>
    <w:rsid w:val="0002221E"/>
    <w:rsid w:val="000232D9"/>
    <w:rsid w:val="00024802"/>
    <w:rsid w:val="00025225"/>
    <w:rsid w:val="000253CC"/>
    <w:rsid w:val="0002568C"/>
    <w:rsid w:val="00025833"/>
    <w:rsid w:val="00026FDC"/>
    <w:rsid w:val="00027711"/>
    <w:rsid w:val="0002777F"/>
    <w:rsid w:val="0002799A"/>
    <w:rsid w:val="00027E6A"/>
    <w:rsid w:val="0003039A"/>
    <w:rsid w:val="00030991"/>
    <w:rsid w:val="00030AC4"/>
    <w:rsid w:val="000339A7"/>
    <w:rsid w:val="00034599"/>
    <w:rsid w:val="00035569"/>
    <w:rsid w:val="00035623"/>
    <w:rsid w:val="00035655"/>
    <w:rsid w:val="00035B7F"/>
    <w:rsid w:val="00035E3A"/>
    <w:rsid w:val="00036396"/>
    <w:rsid w:val="00036456"/>
    <w:rsid w:val="00037705"/>
    <w:rsid w:val="0004051B"/>
    <w:rsid w:val="000408FE"/>
    <w:rsid w:val="00040EB5"/>
    <w:rsid w:val="00040FDA"/>
    <w:rsid w:val="000417B9"/>
    <w:rsid w:val="000418F6"/>
    <w:rsid w:val="00041E23"/>
    <w:rsid w:val="00041EF8"/>
    <w:rsid w:val="00042433"/>
    <w:rsid w:val="000427FB"/>
    <w:rsid w:val="00043479"/>
    <w:rsid w:val="00043C07"/>
    <w:rsid w:val="00043C7F"/>
    <w:rsid w:val="000441A9"/>
    <w:rsid w:val="00044954"/>
    <w:rsid w:val="00044A6A"/>
    <w:rsid w:val="000451D5"/>
    <w:rsid w:val="0004535F"/>
    <w:rsid w:val="00045580"/>
    <w:rsid w:val="00045C06"/>
    <w:rsid w:val="0004623A"/>
    <w:rsid w:val="00046248"/>
    <w:rsid w:val="00046D69"/>
    <w:rsid w:val="00047C01"/>
    <w:rsid w:val="00050260"/>
    <w:rsid w:val="000502C6"/>
    <w:rsid w:val="000509D5"/>
    <w:rsid w:val="00050F47"/>
    <w:rsid w:val="0005138E"/>
    <w:rsid w:val="00051D7B"/>
    <w:rsid w:val="000520D6"/>
    <w:rsid w:val="00052287"/>
    <w:rsid w:val="000522AA"/>
    <w:rsid w:val="000530EE"/>
    <w:rsid w:val="0005321D"/>
    <w:rsid w:val="00053910"/>
    <w:rsid w:val="00053A47"/>
    <w:rsid w:val="0005424F"/>
    <w:rsid w:val="0005428D"/>
    <w:rsid w:val="0005469D"/>
    <w:rsid w:val="0005473D"/>
    <w:rsid w:val="000557C5"/>
    <w:rsid w:val="00055959"/>
    <w:rsid w:val="00055BF7"/>
    <w:rsid w:val="00055C27"/>
    <w:rsid w:val="0005625C"/>
    <w:rsid w:val="000562A8"/>
    <w:rsid w:val="000567CD"/>
    <w:rsid w:val="00056C69"/>
    <w:rsid w:val="0006082D"/>
    <w:rsid w:val="00060A79"/>
    <w:rsid w:val="00060EF8"/>
    <w:rsid w:val="00061039"/>
    <w:rsid w:val="00062516"/>
    <w:rsid w:val="0006300C"/>
    <w:rsid w:val="0006361C"/>
    <w:rsid w:val="0006402E"/>
    <w:rsid w:val="0006421E"/>
    <w:rsid w:val="000650AE"/>
    <w:rsid w:val="00067AF8"/>
    <w:rsid w:val="000703DB"/>
    <w:rsid w:val="00071074"/>
    <w:rsid w:val="0007109B"/>
    <w:rsid w:val="000711A0"/>
    <w:rsid w:val="00071875"/>
    <w:rsid w:val="00071F0D"/>
    <w:rsid w:val="0007241D"/>
    <w:rsid w:val="00072775"/>
    <w:rsid w:val="00072920"/>
    <w:rsid w:val="00073173"/>
    <w:rsid w:val="000733E5"/>
    <w:rsid w:val="0007441F"/>
    <w:rsid w:val="00074EB7"/>
    <w:rsid w:val="00075968"/>
    <w:rsid w:val="00075DDE"/>
    <w:rsid w:val="000768BC"/>
    <w:rsid w:val="00076A96"/>
    <w:rsid w:val="00076E69"/>
    <w:rsid w:val="000778F6"/>
    <w:rsid w:val="00080CF6"/>
    <w:rsid w:val="00081C41"/>
    <w:rsid w:val="00081FE6"/>
    <w:rsid w:val="000821A7"/>
    <w:rsid w:val="000828AF"/>
    <w:rsid w:val="00083731"/>
    <w:rsid w:val="00083971"/>
    <w:rsid w:val="00083B89"/>
    <w:rsid w:val="00083EAB"/>
    <w:rsid w:val="00084517"/>
    <w:rsid w:val="000845C6"/>
    <w:rsid w:val="000854B3"/>
    <w:rsid w:val="00085CCF"/>
    <w:rsid w:val="000861B6"/>
    <w:rsid w:val="00087EBE"/>
    <w:rsid w:val="00087EE7"/>
    <w:rsid w:val="0009032A"/>
    <w:rsid w:val="0009128D"/>
    <w:rsid w:val="000915E6"/>
    <w:rsid w:val="00091D82"/>
    <w:rsid w:val="00092DCC"/>
    <w:rsid w:val="000934A8"/>
    <w:rsid w:val="00093BE9"/>
    <w:rsid w:val="00094AE2"/>
    <w:rsid w:val="00094C56"/>
    <w:rsid w:val="0009557E"/>
    <w:rsid w:val="00096039"/>
    <w:rsid w:val="00096510"/>
    <w:rsid w:val="00097971"/>
    <w:rsid w:val="000A00A6"/>
    <w:rsid w:val="000A0A40"/>
    <w:rsid w:val="000A0EB7"/>
    <w:rsid w:val="000A16E4"/>
    <w:rsid w:val="000A19A9"/>
    <w:rsid w:val="000A1ED1"/>
    <w:rsid w:val="000A1F96"/>
    <w:rsid w:val="000A2A14"/>
    <w:rsid w:val="000A2BC8"/>
    <w:rsid w:val="000A2F70"/>
    <w:rsid w:val="000A3544"/>
    <w:rsid w:val="000A4173"/>
    <w:rsid w:val="000A41B8"/>
    <w:rsid w:val="000A43EC"/>
    <w:rsid w:val="000A4A8E"/>
    <w:rsid w:val="000A4CB1"/>
    <w:rsid w:val="000A560D"/>
    <w:rsid w:val="000A5947"/>
    <w:rsid w:val="000A71B2"/>
    <w:rsid w:val="000A7F33"/>
    <w:rsid w:val="000B0B99"/>
    <w:rsid w:val="000B108D"/>
    <w:rsid w:val="000B1636"/>
    <w:rsid w:val="000B1AEE"/>
    <w:rsid w:val="000B1CA8"/>
    <w:rsid w:val="000B2256"/>
    <w:rsid w:val="000B3157"/>
    <w:rsid w:val="000B3929"/>
    <w:rsid w:val="000B3B0D"/>
    <w:rsid w:val="000B539B"/>
    <w:rsid w:val="000B5AD1"/>
    <w:rsid w:val="000B5DAA"/>
    <w:rsid w:val="000B69C0"/>
    <w:rsid w:val="000B72B4"/>
    <w:rsid w:val="000C0679"/>
    <w:rsid w:val="000C1827"/>
    <w:rsid w:val="000C1C91"/>
    <w:rsid w:val="000C235E"/>
    <w:rsid w:val="000C29BE"/>
    <w:rsid w:val="000C2E8A"/>
    <w:rsid w:val="000C3A53"/>
    <w:rsid w:val="000C40AF"/>
    <w:rsid w:val="000C4615"/>
    <w:rsid w:val="000C5200"/>
    <w:rsid w:val="000C525C"/>
    <w:rsid w:val="000C52E1"/>
    <w:rsid w:val="000C5618"/>
    <w:rsid w:val="000C5815"/>
    <w:rsid w:val="000C5F8D"/>
    <w:rsid w:val="000C6CC0"/>
    <w:rsid w:val="000C76D8"/>
    <w:rsid w:val="000C776D"/>
    <w:rsid w:val="000D0AD5"/>
    <w:rsid w:val="000D14C0"/>
    <w:rsid w:val="000D1FDC"/>
    <w:rsid w:val="000D374E"/>
    <w:rsid w:val="000D3AB4"/>
    <w:rsid w:val="000D416C"/>
    <w:rsid w:val="000D42F1"/>
    <w:rsid w:val="000D4769"/>
    <w:rsid w:val="000D55B2"/>
    <w:rsid w:val="000D5663"/>
    <w:rsid w:val="000D5B0F"/>
    <w:rsid w:val="000D5C6B"/>
    <w:rsid w:val="000D66BD"/>
    <w:rsid w:val="000D7008"/>
    <w:rsid w:val="000D7418"/>
    <w:rsid w:val="000D76A6"/>
    <w:rsid w:val="000D77D5"/>
    <w:rsid w:val="000E09D3"/>
    <w:rsid w:val="000E0E82"/>
    <w:rsid w:val="000E170B"/>
    <w:rsid w:val="000E1A0D"/>
    <w:rsid w:val="000E1FF3"/>
    <w:rsid w:val="000E26BA"/>
    <w:rsid w:val="000E2FCC"/>
    <w:rsid w:val="000E3192"/>
    <w:rsid w:val="000E36AF"/>
    <w:rsid w:val="000E442F"/>
    <w:rsid w:val="000E5341"/>
    <w:rsid w:val="000E53C0"/>
    <w:rsid w:val="000E5BF1"/>
    <w:rsid w:val="000E5C40"/>
    <w:rsid w:val="000E7481"/>
    <w:rsid w:val="000E76F4"/>
    <w:rsid w:val="000E7724"/>
    <w:rsid w:val="000F07F1"/>
    <w:rsid w:val="000F0B87"/>
    <w:rsid w:val="000F1498"/>
    <w:rsid w:val="000F153D"/>
    <w:rsid w:val="000F1C38"/>
    <w:rsid w:val="000F2196"/>
    <w:rsid w:val="000F220C"/>
    <w:rsid w:val="000F2274"/>
    <w:rsid w:val="000F23A2"/>
    <w:rsid w:val="000F23E9"/>
    <w:rsid w:val="000F23FA"/>
    <w:rsid w:val="000F30FC"/>
    <w:rsid w:val="000F37B9"/>
    <w:rsid w:val="000F38B0"/>
    <w:rsid w:val="000F4D21"/>
    <w:rsid w:val="000F5C3C"/>
    <w:rsid w:val="000F60F0"/>
    <w:rsid w:val="000F75DB"/>
    <w:rsid w:val="000F78D2"/>
    <w:rsid w:val="001008D5"/>
    <w:rsid w:val="001017C0"/>
    <w:rsid w:val="001018B0"/>
    <w:rsid w:val="00102332"/>
    <w:rsid w:val="00102375"/>
    <w:rsid w:val="00102D62"/>
    <w:rsid w:val="00102DB5"/>
    <w:rsid w:val="00103785"/>
    <w:rsid w:val="001038E9"/>
    <w:rsid w:val="00103C85"/>
    <w:rsid w:val="00104231"/>
    <w:rsid w:val="001042DE"/>
    <w:rsid w:val="00104740"/>
    <w:rsid w:val="00104C50"/>
    <w:rsid w:val="00105166"/>
    <w:rsid w:val="00105288"/>
    <w:rsid w:val="001060E5"/>
    <w:rsid w:val="00106315"/>
    <w:rsid w:val="001101DA"/>
    <w:rsid w:val="00110B19"/>
    <w:rsid w:val="00111F78"/>
    <w:rsid w:val="001124E1"/>
    <w:rsid w:val="001129D1"/>
    <w:rsid w:val="00112B00"/>
    <w:rsid w:val="00112BB8"/>
    <w:rsid w:val="0011321A"/>
    <w:rsid w:val="00114075"/>
    <w:rsid w:val="00114B32"/>
    <w:rsid w:val="00114F45"/>
    <w:rsid w:val="00115378"/>
    <w:rsid w:val="0011543A"/>
    <w:rsid w:val="001154F1"/>
    <w:rsid w:val="00115BAC"/>
    <w:rsid w:val="00115F73"/>
    <w:rsid w:val="0011692D"/>
    <w:rsid w:val="00117531"/>
    <w:rsid w:val="001178E1"/>
    <w:rsid w:val="00117E51"/>
    <w:rsid w:val="00117EF9"/>
    <w:rsid w:val="001201E9"/>
    <w:rsid w:val="00120CF8"/>
    <w:rsid w:val="00121A73"/>
    <w:rsid w:val="001225A6"/>
    <w:rsid w:val="00122991"/>
    <w:rsid w:val="00123603"/>
    <w:rsid w:val="001245FE"/>
    <w:rsid w:val="001251E1"/>
    <w:rsid w:val="00125333"/>
    <w:rsid w:val="001254F6"/>
    <w:rsid w:val="001258A1"/>
    <w:rsid w:val="001266F6"/>
    <w:rsid w:val="001268E8"/>
    <w:rsid w:val="00127F14"/>
    <w:rsid w:val="00130A38"/>
    <w:rsid w:val="00130DB2"/>
    <w:rsid w:val="001323C2"/>
    <w:rsid w:val="0013253E"/>
    <w:rsid w:val="00133192"/>
    <w:rsid w:val="001337B6"/>
    <w:rsid w:val="00133A74"/>
    <w:rsid w:val="00134564"/>
    <w:rsid w:val="001348A9"/>
    <w:rsid w:val="00134993"/>
    <w:rsid w:val="0013501E"/>
    <w:rsid w:val="0013579B"/>
    <w:rsid w:val="00135A7B"/>
    <w:rsid w:val="00135B43"/>
    <w:rsid w:val="00135B5D"/>
    <w:rsid w:val="001367A3"/>
    <w:rsid w:val="00136F7F"/>
    <w:rsid w:val="0013706F"/>
    <w:rsid w:val="001371E5"/>
    <w:rsid w:val="00137867"/>
    <w:rsid w:val="00141161"/>
    <w:rsid w:val="0014127E"/>
    <w:rsid w:val="00141E77"/>
    <w:rsid w:val="001424AA"/>
    <w:rsid w:val="00142639"/>
    <w:rsid w:val="00143477"/>
    <w:rsid w:val="00143738"/>
    <w:rsid w:val="00144326"/>
    <w:rsid w:val="00145598"/>
    <w:rsid w:val="0014605B"/>
    <w:rsid w:val="0014729F"/>
    <w:rsid w:val="00147440"/>
    <w:rsid w:val="00147980"/>
    <w:rsid w:val="001500B2"/>
    <w:rsid w:val="001508FA"/>
    <w:rsid w:val="0015107F"/>
    <w:rsid w:val="00151139"/>
    <w:rsid w:val="00151A0C"/>
    <w:rsid w:val="001523E6"/>
    <w:rsid w:val="00152B48"/>
    <w:rsid w:val="001531A5"/>
    <w:rsid w:val="00153606"/>
    <w:rsid w:val="00153905"/>
    <w:rsid w:val="00153DCE"/>
    <w:rsid w:val="0015407B"/>
    <w:rsid w:val="0015439C"/>
    <w:rsid w:val="00154C11"/>
    <w:rsid w:val="0015590C"/>
    <w:rsid w:val="001560A6"/>
    <w:rsid w:val="00156141"/>
    <w:rsid w:val="001562E3"/>
    <w:rsid w:val="001565FB"/>
    <w:rsid w:val="00156675"/>
    <w:rsid w:val="0015754C"/>
    <w:rsid w:val="00157919"/>
    <w:rsid w:val="0015798E"/>
    <w:rsid w:val="001605C7"/>
    <w:rsid w:val="00160A1C"/>
    <w:rsid w:val="00160A2A"/>
    <w:rsid w:val="00160CB8"/>
    <w:rsid w:val="00160EF4"/>
    <w:rsid w:val="00163824"/>
    <w:rsid w:val="001639B6"/>
    <w:rsid w:val="00164AD5"/>
    <w:rsid w:val="00165235"/>
    <w:rsid w:val="00166B97"/>
    <w:rsid w:val="001673A1"/>
    <w:rsid w:val="001673E6"/>
    <w:rsid w:val="001678B5"/>
    <w:rsid w:val="00167F18"/>
    <w:rsid w:val="001708FF"/>
    <w:rsid w:val="00170977"/>
    <w:rsid w:val="00170F9F"/>
    <w:rsid w:val="001714DE"/>
    <w:rsid w:val="00172340"/>
    <w:rsid w:val="0017343B"/>
    <w:rsid w:val="00173AEB"/>
    <w:rsid w:val="00174D6B"/>
    <w:rsid w:val="00174E3A"/>
    <w:rsid w:val="0017501B"/>
    <w:rsid w:val="00175084"/>
    <w:rsid w:val="001750D5"/>
    <w:rsid w:val="00176071"/>
    <w:rsid w:val="00176142"/>
    <w:rsid w:val="0017614C"/>
    <w:rsid w:val="00176187"/>
    <w:rsid w:val="00176B6D"/>
    <w:rsid w:val="00176C01"/>
    <w:rsid w:val="001810A7"/>
    <w:rsid w:val="0018217D"/>
    <w:rsid w:val="00182856"/>
    <w:rsid w:val="00182C94"/>
    <w:rsid w:val="00182D2E"/>
    <w:rsid w:val="00184D96"/>
    <w:rsid w:val="001855B2"/>
    <w:rsid w:val="0018648B"/>
    <w:rsid w:val="0018674D"/>
    <w:rsid w:val="00186859"/>
    <w:rsid w:val="00186B43"/>
    <w:rsid w:val="00187197"/>
    <w:rsid w:val="00187787"/>
    <w:rsid w:val="0018790D"/>
    <w:rsid w:val="001879E2"/>
    <w:rsid w:val="00187EF8"/>
    <w:rsid w:val="0019027F"/>
    <w:rsid w:val="00190B2D"/>
    <w:rsid w:val="00190BFB"/>
    <w:rsid w:val="00191574"/>
    <w:rsid w:val="00191B36"/>
    <w:rsid w:val="00191ECB"/>
    <w:rsid w:val="001933CA"/>
    <w:rsid w:val="00193556"/>
    <w:rsid w:val="00194424"/>
    <w:rsid w:val="00194669"/>
    <w:rsid w:val="00195A3A"/>
    <w:rsid w:val="00195D6C"/>
    <w:rsid w:val="001964E5"/>
    <w:rsid w:val="0019662E"/>
    <w:rsid w:val="001969A9"/>
    <w:rsid w:val="00196E96"/>
    <w:rsid w:val="00197C1B"/>
    <w:rsid w:val="00197FBE"/>
    <w:rsid w:val="001A05C3"/>
    <w:rsid w:val="001A13C3"/>
    <w:rsid w:val="001A1750"/>
    <w:rsid w:val="001A1C8C"/>
    <w:rsid w:val="001A478E"/>
    <w:rsid w:val="001A5189"/>
    <w:rsid w:val="001A5407"/>
    <w:rsid w:val="001A633E"/>
    <w:rsid w:val="001A6DE1"/>
    <w:rsid w:val="001A7E18"/>
    <w:rsid w:val="001B009E"/>
    <w:rsid w:val="001B0185"/>
    <w:rsid w:val="001B0272"/>
    <w:rsid w:val="001B0785"/>
    <w:rsid w:val="001B1706"/>
    <w:rsid w:val="001B18C7"/>
    <w:rsid w:val="001B3030"/>
    <w:rsid w:val="001B3598"/>
    <w:rsid w:val="001B37A4"/>
    <w:rsid w:val="001B3DE4"/>
    <w:rsid w:val="001B4CCB"/>
    <w:rsid w:val="001B5376"/>
    <w:rsid w:val="001B53C1"/>
    <w:rsid w:val="001B5D40"/>
    <w:rsid w:val="001B5E41"/>
    <w:rsid w:val="001B6555"/>
    <w:rsid w:val="001B6D9F"/>
    <w:rsid w:val="001B72AA"/>
    <w:rsid w:val="001B7E25"/>
    <w:rsid w:val="001C0295"/>
    <w:rsid w:val="001C0889"/>
    <w:rsid w:val="001C1084"/>
    <w:rsid w:val="001C26DC"/>
    <w:rsid w:val="001C2986"/>
    <w:rsid w:val="001C32D6"/>
    <w:rsid w:val="001C3EB5"/>
    <w:rsid w:val="001C3F3C"/>
    <w:rsid w:val="001C42E1"/>
    <w:rsid w:val="001C4678"/>
    <w:rsid w:val="001C592C"/>
    <w:rsid w:val="001C5AE2"/>
    <w:rsid w:val="001C6C00"/>
    <w:rsid w:val="001C7BB1"/>
    <w:rsid w:val="001C7BC4"/>
    <w:rsid w:val="001D0166"/>
    <w:rsid w:val="001D0903"/>
    <w:rsid w:val="001D0CB3"/>
    <w:rsid w:val="001D0D57"/>
    <w:rsid w:val="001D10D9"/>
    <w:rsid w:val="001D1281"/>
    <w:rsid w:val="001D187B"/>
    <w:rsid w:val="001D1B6E"/>
    <w:rsid w:val="001D1E8D"/>
    <w:rsid w:val="001D2070"/>
    <w:rsid w:val="001D2FF2"/>
    <w:rsid w:val="001D365A"/>
    <w:rsid w:val="001D3BDF"/>
    <w:rsid w:val="001D42BA"/>
    <w:rsid w:val="001D444E"/>
    <w:rsid w:val="001D4840"/>
    <w:rsid w:val="001D48AC"/>
    <w:rsid w:val="001D496C"/>
    <w:rsid w:val="001D4E93"/>
    <w:rsid w:val="001D4E98"/>
    <w:rsid w:val="001D50AF"/>
    <w:rsid w:val="001D5106"/>
    <w:rsid w:val="001D5A7C"/>
    <w:rsid w:val="001D662B"/>
    <w:rsid w:val="001D6755"/>
    <w:rsid w:val="001D6912"/>
    <w:rsid w:val="001D725E"/>
    <w:rsid w:val="001E0598"/>
    <w:rsid w:val="001E123A"/>
    <w:rsid w:val="001E16C0"/>
    <w:rsid w:val="001E1D37"/>
    <w:rsid w:val="001E21D8"/>
    <w:rsid w:val="001E2B6C"/>
    <w:rsid w:val="001E3502"/>
    <w:rsid w:val="001E3905"/>
    <w:rsid w:val="001E4215"/>
    <w:rsid w:val="001E54CF"/>
    <w:rsid w:val="001E57D3"/>
    <w:rsid w:val="001E7237"/>
    <w:rsid w:val="001F0174"/>
    <w:rsid w:val="001F05CD"/>
    <w:rsid w:val="001F0954"/>
    <w:rsid w:val="001F0A64"/>
    <w:rsid w:val="001F0F9B"/>
    <w:rsid w:val="001F16B9"/>
    <w:rsid w:val="001F18E1"/>
    <w:rsid w:val="001F2289"/>
    <w:rsid w:val="001F27AB"/>
    <w:rsid w:val="001F3098"/>
    <w:rsid w:val="001F3EF6"/>
    <w:rsid w:val="001F436D"/>
    <w:rsid w:val="001F4439"/>
    <w:rsid w:val="001F44AE"/>
    <w:rsid w:val="001F457C"/>
    <w:rsid w:val="001F4F98"/>
    <w:rsid w:val="001F53EC"/>
    <w:rsid w:val="001F5D85"/>
    <w:rsid w:val="001F6AA1"/>
    <w:rsid w:val="001F6E88"/>
    <w:rsid w:val="001F7077"/>
    <w:rsid w:val="001F7670"/>
    <w:rsid w:val="001F7E99"/>
    <w:rsid w:val="002004D2"/>
    <w:rsid w:val="002006F3"/>
    <w:rsid w:val="00200792"/>
    <w:rsid w:val="00200AD8"/>
    <w:rsid w:val="00200EDE"/>
    <w:rsid w:val="00200FAB"/>
    <w:rsid w:val="00201616"/>
    <w:rsid w:val="00202478"/>
    <w:rsid w:val="00202645"/>
    <w:rsid w:val="00203572"/>
    <w:rsid w:val="002037EF"/>
    <w:rsid w:val="00203B11"/>
    <w:rsid w:val="00204282"/>
    <w:rsid w:val="002052E2"/>
    <w:rsid w:val="00205631"/>
    <w:rsid w:val="00206275"/>
    <w:rsid w:val="002062DA"/>
    <w:rsid w:val="0020679F"/>
    <w:rsid w:val="00206F1F"/>
    <w:rsid w:val="0020753F"/>
    <w:rsid w:val="002075F1"/>
    <w:rsid w:val="00207693"/>
    <w:rsid w:val="00207F50"/>
    <w:rsid w:val="00210A25"/>
    <w:rsid w:val="0021121A"/>
    <w:rsid w:val="00211629"/>
    <w:rsid w:val="00211DE9"/>
    <w:rsid w:val="002121BE"/>
    <w:rsid w:val="00212C25"/>
    <w:rsid w:val="00212D06"/>
    <w:rsid w:val="002134E4"/>
    <w:rsid w:val="0021397A"/>
    <w:rsid w:val="00214AA7"/>
    <w:rsid w:val="00215157"/>
    <w:rsid w:val="00215F19"/>
    <w:rsid w:val="00215F4E"/>
    <w:rsid w:val="00215FBE"/>
    <w:rsid w:val="00216405"/>
    <w:rsid w:val="00216682"/>
    <w:rsid w:val="002167DC"/>
    <w:rsid w:val="00216AAD"/>
    <w:rsid w:val="00216B2A"/>
    <w:rsid w:val="00217280"/>
    <w:rsid w:val="0021744A"/>
    <w:rsid w:val="002176E4"/>
    <w:rsid w:val="00217949"/>
    <w:rsid w:val="00221598"/>
    <w:rsid w:val="00221DAB"/>
    <w:rsid w:val="002220ED"/>
    <w:rsid w:val="002225F2"/>
    <w:rsid w:val="00222865"/>
    <w:rsid w:val="00222FEB"/>
    <w:rsid w:val="00223207"/>
    <w:rsid w:val="00223226"/>
    <w:rsid w:val="00223379"/>
    <w:rsid w:val="0022376B"/>
    <w:rsid w:val="00223E44"/>
    <w:rsid w:val="002246B8"/>
    <w:rsid w:val="0022510F"/>
    <w:rsid w:val="00225130"/>
    <w:rsid w:val="00225372"/>
    <w:rsid w:val="00225B31"/>
    <w:rsid w:val="00225FCE"/>
    <w:rsid w:val="00227DC1"/>
    <w:rsid w:val="00227EEA"/>
    <w:rsid w:val="0023011F"/>
    <w:rsid w:val="002318F1"/>
    <w:rsid w:val="002320B4"/>
    <w:rsid w:val="002329EE"/>
    <w:rsid w:val="00232D71"/>
    <w:rsid w:val="002340D7"/>
    <w:rsid w:val="00234F77"/>
    <w:rsid w:val="00235B00"/>
    <w:rsid w:val="00235D5C"/>
    <w:rsid w:val="00235FE6"/>
    <w:rsid w:val="002360DF"/>
    <w:rsid w:val="00236449"/>
    <w:rsid w:val="002370DE"/>
    <w:rsid w:val="0023738C"/>
    <w:rsid w:val="0023739E"/>
    <w:rsid w:val="002405D2"/>
    <w:rsid w:val="00240CB9"/>
    <w:rsid w:val="002410F2"/>
    <w:rsid w:val="0024289F"/>
    <w:rsid w:val="00242B40"/>
    <w:rsid w:val="00243226"/>
    <w:rsid w:val="002433B5"/>
    <w:rsid w:val="00243429"/>
    <w:rsid w:val="00243F8E"/>
    <w:rsid w:val="00244027"/>
    <w:rsid w:val="0024422D"/>
    <w:rsid w:val="00244526"/>
    <w:rsid w:val="00245D9C"/>
    <w:rsid w:val="00245FF4"/>
    <w:rsid w:val="00246031"/>
    <w:rsid w:val="00246C26"/>
    <w:rsid w:val="00247214"/>
    <w:rsid w:val="002475F4"/>
    <w:rsid w:val="00247ACB"/>
    <w:rsid w:val="00247CFD"/>
    <w:rsid w:val="0025007F"/>
    <w:rsid w:val="00252FEC"/>
    <w:rsid w:val="00253417"/>
    <w:rsid w:val="002534CB"/>
    <w:rsid w:val="002535B6"/>
    <w:rsid w:val="002548F7"/>
    <w:rsid w:val="00255284"/>
    <w:rsid w:val="002552EE"/>
    <w:rsid w:val="0025544F"/>
    <w:rsid w:val="00255AC9"/>
    <w:rsid w:val="00255CCF"/>
    <w:rsid w:val="002562A0"/>
    <w:rsid w:val="0025658E"/>
    <w:rsid w:val="002567C5"/>
    <w:rsid w:val="00256F4F"/>
    <w:rsid w:val="00257F6D"/>
    <w:rsid w:val="002605EB"/>
    <w:rsid w:val="00260A8D"/>
    <w:rsid w:val="00260E64"/>
    <w:rsid w:val="00260F44"/>
    <w:rsid w:val="0026192B"/>
    <w:rsid w:val="00261A38"/>
    <w:rsid w:val="00261C0E"/>
    <w:rsid w:val="00261CBF"/>
    <w:rsid w:val="0026205E"/>
    <w:rsid w:val="002634BB"/>
    <w:rsid w:val="0026375B"/>
    <w:rsid w:val="002637E4"/>
    <w:rsid w:val="00263DF0"/>
    <w:rsid w:val="00264F0B"/>
    <w:rsid w:val="00265511"/>
    <w:rsid w:val="00265E91"/>
    <w:rsid w:val="00265EFA"/>
    <w:rsid w:val="002662F0"/>
    <w:rsid w:val="00266438"/>
    <w:rsid w:val="00266E96"/>
    <w:rsid w:val="0026741D"/>
    <w:rsid w:val="0027079D"/>
    <w:rsid w:val="00271790"/>
    <w:rsid w:val="00271CFB"/>
    <w:rsid w:val="002720AB"/>
    <w:rsid w:val="00272416"/>
    <w:rsid w:val="00273923"/>
    <w:rsid w:val="00274852"/>
    <w:rsid w:val="00275341"/>
    <w:rsid w:val="00275428"/>
    <w:rsid w:val="002761F4"/>
    <w:rsid w:val="00276FD0"/>
    <w:rsid w:val="00277852"/>
    <w:rsid w:val="00277A97"/>
    <w:rsid w:val="00277AFF"/>
    <w:rsid w:val="00280072"/>
    <w:rsid w:val="002801AC"/>
    <w:rsid w:val="00280279"/>
    <w:rsid w:val="002808C4"/>
    <w:rsid w:val="002815F9"/>
    <w:rsid w:val="002817CC"/>
    <w:rsid w:val="00281EA3"/>
    <w:rsid w:val="00282131"/>
    <w:rsid w:val="00282174"/>
    <w:rsid w:val="00282210"/>
    <w:rsid w:val="00282496"/>
    <w:rsid w:val="00282884"/>
    <w:rsid w:val="002830E3"/>
    <w:rsid w:val="00283644"/>
    <w:rsid w:val="0028393A"/>
    <w:rsid w:val="00283AA1"/>
    <w:rsid w:val="00284037"/>
    <w:rsid w:val="002841EF"/>
    <w:rsid w:val="0028537D"/>
    <w:rsid w:val="0028557B"/>
    <w:rsid w:val="00285CC6"/>
    <w:rsid w:val="00286078"/>
    <w:rsid w:val="002866EC"/>
    <w:rsid w:val="00287CD6"/>
    <w:rsid w:val="00287EDA"/>
    <w:rsid w:val="00287F8F"/>
    <w:rsid w:val="00290AED"/>
    <w:rsid w:val="002910BE"/>
    <w:rsid w:val="00291298"/>
    <w:rsid w:val="0029257B"/>
    <w:rsid w:val="00292DD6"/>
    <w:rsid w:val="002930D5"/>
    <w:rsid w:val="00293574"/>
    <w:rsid w:val="00293A02"/>
    <w:rsid w:val="00293E4D"/>
    <w:rsid w:val="0029444C"/>
    <w:rsid w:val="00294ED7"/>
    <w:rsid w:val="00295002"/>
    <w:rsid w:val="00295522"/>
    <w:rsid w:val="0029582D"/>
    <w:rsid w:val="0029676C"/>
    <w:rsid w:val="0029766D"/>
    <w:rsid w:val="00297719"/>
    <w:rsid w:val="002A002F"/>
    <w:rsid w:val="002A0684"/>
    <w:rsid w:val="002A0A57"/>
    <w:rsid w:val="002A1466"/>
    <w:rsid w:val="002A1547"/>
    <w:rsid w:val="002A18A1"/>
    <w:rsid w:val="002A2021"/>
    <w:rsid w:val="002A2196"/>
    <w:rsid w:val="002A386C"/>
    <w:rsid w:val="002A3C98"/>
    <w:rsid w:val="002A4389"/>
    <w:rsid w:val="002A5D5D"/>
    <w:rsid w:val="002A6748"/>
    <w:rsid w:val="002A6885"/>
    <w:rsid w:val="002A71B4"/>
    <w:rsid w:val="002A72BA"/>
    <w:rsid w:val="002A7854"/>
    <w:rsid w:val="002B0B0B"/>
    <w:rsid w:val="002B0D17"/>
    <w:rsid w:val="002B2C6A"/>
    <w:rsid w:val="002B385F"/>
    <w:rsid w:val="002B3B09"/>
    <w:rsid w:val="002B3BE5"/>
    <w:rsid w:val="002B3DA8"/>
    <w:rsid w:val="002B4133"/>
    <w:rsid w:val="002B4568"/>
    <w:rsid w:val="002B4A0D"/>
    <w:rsid w:val="002B5404"/>
    <w:rsid w:val="002B55E5"/>
    <w:rsid w:val="002B75EB"/>
    <w:rsid w:val="002B7A5C"/>
    <w:rsid w:val="002C0206"/>
    <w:rsid w:val="002C0511"/>
    <w:rsid w:val="002C0879"/>
    <w:rsid w:val="002C0CE3"/>
    <w:rsid w:val="002C0DCC"/>
    <w:rsid w:val="002C0DF1"/>
    <w:rsid w:val="002C0EE6"/>
    <w:rsid w:val="002C0FF0"/>
    <w:rsid w:val="002C1BAB"/>
    <w:rsid w:val="002C1D58"/>
    <w:rsid w:val="002C1DFD"/>
    <w:rsid w:val="002C2259"/>
    <w:rsid w:val="002C231E"/>
    <w:rsid w:val="002C238E"/>
    <w:rsid w:val="002C25A8"/>
    <w:rsid w:val="002C2C6A"/>
    <w:rsid w:val="002C2D98"/>
    <w:rsid w:val="002C2E7A"/>
    <w:rsid w:val="002C36CE"/>
    <w:rsid w:val="002C4FEE"/>
    <w:rsid w:val="002C68C2"/>
    <w:rsid w:val="002C76EF"/>
    <w:rsid w:val="002D0945"/>
    <w:rsid w:val="002D09FC"/>
    <w:rsid w:val="002D0B76"/>
    <w:rsid w:val="002D0D33"/>
    <w:rsid w:val="002D0D60"/>
    <w:rsid w:val="002D0E56"/>
    <w:rsid w:val="002D0F0B"/>
    <w:rsid w:val="002D1A19"/>
    <w:rsid w:val="002D2645"/>
    <w:rsid w:val="002D2D3F"/>
    <w:rsid w:val="002D2FEB"/>
    <w:rsid w:val="002D349A"/>
    <w:rsid w:val="002D5891"/>
    <w:rsid w:val="002D5CCB"/>
    <w:rsid w:val="002D63F6"/>
    <w:rsid w:val="002D7736"/>
    <w:rsid w:val="002E0859"/>
    <w:rsid w:val="002E0F3E"/>
    <w:rsid w:val="002E18ED"/>
    <w:rsid w:val="002E1C2D"/>
    <w:rsid w:val="002E22AE"/>
    <w:rsid w:val="002E24F2"/>
    <w:rsid w:val="002E41EC"/>
    <w:rsid w:val="002E448F"/>
    <w:rsid w:val="002E4B32"/>
    <w:rsid w:val="002E4C7E"/>
    <w:rsid w:val="002E51F8"/>
    <w:rsid w:val="002E5C5F"/>
    <w:rsid w:val="002E63CA"/>
    <w:rsid w:val="002E7687"/>
    <w:rsid w:val="002E7A47"/>
    <w:rsid w:val="002E7AF9"/>
    <w:rsid w:val="002F0CB1"/>
    <w:rsid w:val="002F0FC6"/>
    <w:rsid w:val="002F1369"/>
    <w:rsid w:val="002F198E"/>
    <w:rsid w:val="002F1B27"/>
    <w:rsid w:val="002F27FC"/>
    <w:rsid w:val="002F2B1C"/>
    <w:rsid w:val="002F2BE4"/>
    <w:rsid w:val="002F2D21"/>
    <w:rsid w:val="002F346A"/>
    <w:rsid w:val="002F36C6"/>
    <w:rsid w:val="002F474C"/>
    <w:rsid w:val="002F4830"/>
    <w:rsid w:val="002F59AE"/>
    <w:rsid w:val="002F5DE7"/>
    <w:rsid w:val="002F6EA2"/>
    <w:rsid w:val="002F73C5"/>
    <w:rsid w:val="002F7420"/>
    <w:rsid w:val="002F76E4"/>
    <w:rsid w:val="002F7732"/>
    <w:rsid w:val="002F79F3"/>
    <w:rsid w:val="002F7B1E"/>
    <w:rsid w:val="002F7E09"/>
    <w:rsid w:val="002F7E15"/>
    <w:rsid w:val="00300106"/>
    <w:rsid w:val="00300379"/>
    <w:rsid w:val="003009B9"/>
    <w:rsid w:val="00300B8E"/>
    <w:rsid w:val="00301B61"/>
    <w:rsid w:val="00301C9F"/>
    <w:rsid w:val="0030201D"/>
    <w:rsid w:val="00302088"/>
    <w:rsid w:val="0030228C"/>
    <w:rsid w:val="003031F5"/>
    <w:rsid w:val="0030322D"/>
    <w:rsid w:val="00304C05"/>
    <w:rsid w:val="0030617E"/>
    <w:rsid w:val="003078D3"/>
    <w:rsid w:val="00307E00"/>
    <w:rsid w:val="003100F3"/>
    <w:rsid w:val="0031014E"/>
    <w:rsid w:val="0031045C"/>
    <w:rsid w:val="00310D37"/>
    <w:rsid w:val="00310D94"/>
    <w:rsid w:val="0031111D"/>
    <w:rsid w:val="00311242"/>
    <w:rsid w:val="0031151C"/>
    <w:rsid w:val="00311B67"/>
    <w:rsid w:val="00311FE9"/>
    <w:rsid w:val="003124E1"/>
    <w:rsid w:val="00312E94"/>
    <w:rsid w:val="003131EA"/>
    <w:rsid w:val="00313718"/>
    <w:rsid w:val="00313DF1"/>
    <w:rsid w:val="003142C0"/>
    <w:rsid w:val="00314718"/>
    <w:rsid w:val="003147ED"/>
    <w:rsid w:val="0031558F"/>
    <w:rsid w:val="003156E3"/>
    <w:rsid w:val="00315A77"/>
    <w:rsid w:val="003167A5"/>
    <w:rsid w:val="00316A36"/>
    <w:rsid w:val="00316C79"/>
    <w:rsid w:val="003176D4"/>
    <w:rsid w:val="00317DAD"/>
    <w:rsid w:val="003208EE"/>
    <w:rsid w:val="00320BC5"/>
    <w:rsid w:val="00320CD6"/>
    <w:rsid w:val="003210E1"/>
    <w:rsid w:val="00321A02"/>
    <w:rsid w:val="00322747"/>
    <w:rsid w:val="00322C90"/>
    <w:rsid w:val="00322DA1"/>
    <w:rsid w:val="00322F2F"/>
    <w:rsid w:val="00324803"/>
    <w:rsid w:val="00324957"/>
    <w:rsid w:val="00324D97"/>
    <w:rsid w:val="00325AF2"/>
    <w:rsid w:val="00325F6A"/>
    <w:rsid w:val="00325F98"/>
    <w:rsid w:val="00325FBA"/>
    <w:rsid w:val="00326CF6"/>
    <w:rsid w:val="0032785F"/>
    <w:rsid w:val="00327BC0"/>
    <w:rsid w:val="00327BE3"/>
    <w:rsid w:val="00331992"/>
    <w:rsid w:val="00332E35"/>
    <w:rsid w:val="00333390"/>
    <w:rsid w:val="003334C8"/>
    <w:rsid w:val="00334B0C"/>
    <w:rsid w:val="00334D8C"/>
    <w:rsid w:val="003358BD"/>
    <w:rsid w:val="00335F39"/>
    <w:rsid w:val="0033609B"/>
    <w:rsid w:val="00336FD0"/>
    <w:rsid w:val="00340C30"/>
    <w:rsid w:val="003411AE"/>
    <w:rsid w:val="003415D1"/>
    <w:rsid w:val="00341DE3"/>
    <w:rsid w:val="0034325D"/>
    <w:rsid w:val="00343670"/>
    <w:rsid w:val="00343868"/>
    <w:rsid w:val="00343CA0"/>
    <w:rsid w:val="00343F7A"/>
    <w:rsid w:val="00344F81"/>
    <w:rsid w:val="0034509A"/>
    <w:rsid w:val="0034528E"/>
    <w:rsid w:val="00345C9E"/>
    <w:rsid w:val="00346142"/>
    <w:rsid w:val="003467F0"/>
    <w:rsid w:val="00346C85"/>
    <w:rsid w:val="00347470"/>
    <w:rsid w:val="0034759E"/>
    <w:rsid w:val="003478AA"/>
    <w:rsid w:val="003500FB"/>
    <w:rsid w:val="00350246"/>
    <w:rsid w:val="0035056C"/>
    <w:rsid w:val="00350C8D"/>
    <w:rsid w:val="003516EC"/>
    <w:rsid w:val="00352134"/>
    <w:rsid w:val="00353521"/>
    <w:rsid w:val="00353AF5"/>
    <w:rsid w:val="003540D5"/>
    <w:rsid w:val="003549B9"/>
    <w:rsid w:val="00354D46"/>
    <w:rsid w:val="003552F7"/>
    <w:rsid w:val="00355357"/>
    <w:rsid w:val="00355711"/>
    <w:rsid w:val="003576FD"/>
    <w:rsid w:val="00357826"/>
    <w:rsid w:val="003604CC"/>
    <w:rsid w:val="003605A4"/>
    <w:rsid w:val="0036138B"/>
    <w:rsid w:val="003618C9"/>
    <w:rsid w:val="0036262A"/>
    <w:rsid w:val="00362F64"/>
    <w:rsid w:val="0036323D"/>
    <w:rsid w:val="00363AA3"/>
    <w:rsid w:val="00363BF1"/>
    <w:rsid w:val="00363EE0"/>
    <w:rsid w:val="00364134"/>
    <w:rsid w:val="003653FA"/>
    <w:rsid w:val="00365867"/>
    <w:rsid w:val="00365E48"/>
    <w:rsid w:val="00366730"/>
    <w:rsid w:val="0036770B"/>
    <w:rsid w:val="00370AF7"/>
    <w:rsid w:val="00371B25"/>
    <w:rsid w:val="00372D63"/>
    <w:rsid w:val="0037375D"/>
    <w:rsid w:val="00373C98"/>
    <w:rsid w:val="00373E5F"/>
    <w:rsid w:val="00373EEE"/>
    <w:rsid w:val="0037431E"/>
    <w:rsid w:val="00374B1C"/>
    <w:rsid w:val="00375EAC"/>
    <w:rsid w:val="00376907"/>
    <w:rsid w:val="00376CDB"/>
    <w:rsid w:val="00380C3D"/>
    <w:rsid w:val="00381150"/>
    <w:rsid w:val="00381152"/>
    <w:rsid w:val="00381972"/>
    <w:rsid w:val="00381D67"/>
    <w:rsid w:val="00381EA4"/>
    <w:rsid w:val="00381EAE"/>
    <w:rsid w:val="003821DF"/>
    <w:rsid w:val="00382C44"/>
    <w:rsid w:val="00383DAD"/>
    <w:rsid w:val="00383E95"/>
    <w:rsid w:val="00384618"/>
    <w:rsid w:val="0038468C"/>
    <w:rsid w:val="00384E56"/>
    <w:rsid w:val="0038503B"/>
    <w:rsid w:val="00385122"/>
    <w:rsid w:val="003853A3"/>
    <w:rsid w:val="003853D0"/>
    <w:rsid w:val="003853F5"/>
    <w:rsid w:val="00386204"/>
    <w:rsid w:val="003862A9"/>
    <w:rsid w:val="0038700D"/>
    <w:rsid w:val="00387D65"/>
    <w:rsid w:val="0039004C"/>
    <w:rsid w:val="00390877"/>
    <w:rsid w:val="003909E1"/>
    <w:rsid w:val="00390E2B"/>
    <w:rsid w:val="00390FE2"/>
    <w:rsid w:val="00391303"/>
    <w:rsid w:val="00391ACB"/>
    <w:rsid w:val="00392351"/>
    <w:rsid w:val="003923EA"/>
    <w:rsid w:val="0039289F"/>
    <w:rsid w:val="0039292F"/>
    <w:rsid w:val="00393287"/>
    <w:rsid w:val="00393ED3"/>
    <w:rsid w:val="00394991"/>
    <w:rsid w:val="00395446"/>
    <w:rsid w:val="00397FF1"/>
    <w:rsid w:val="003A0357"/>
    <w:rsid w:val="003A16D9"/>
    <w:rsid w:val="003A1EF8"/>
    <w:rsid w:val="003A22FC"/>
    <w:rsid w:val="003A24D8"/>
    <w:rsid w:val="003A24F0"/>
    <w:rsid w:val="003A4055"/>
    <w:rsid w:val="003A4591"/>
    <w:rsid w:val="003A50FE"/>
    <w:rsid w:val="003A5341"/>
    <w:rsid w:val="003A5901"/>
    <w:rsid w:val="003A5B62"/>
    <w:rsid w:val="003A6664"/>
    <w:rsid w:val="003A701D"/>
    <w:rsid w:val="003A76D2"/>
    <w:rsid w:val="003A7EE7"/>
    <w:rsid w:val="003B150B"/>
    <w:rsid w:val="003B16D4"/>
    <w:rsid w:val="003B19D1"/>
    <w:rsid w:val="003B294B"/>
    <w:rsid w:val="003B2AC7"/>
    <w:rsid w:val="003B3067"/>
    <w:rsid w:val="003B456C"/>
    <w:rsid w:val="003B4710"/>
    <w:rsid w:val="003B4B0B"/>
    <w:rsid w:val="003B4C29"/>
    <w:rsid w:val="003B5853"/>
    <w:rsid w:val="003B59C0"/>
    <w:rsid w:val="003B6E5B"/>
    <w:rsid w:val="003B706D"/>
    <w:rsid w:val="003B72DE"/>
    <w:rsid w:val="003B751D"/>
    <w:rsid w:val="003B76C5"/>
    <w:rsid w:val="003B7C10"/>
    <w:rsid w:val="003C0307"/>
    <w:rsid w:val="003C1636"/>
    <w:rsid w:val="003C346C"/>
    <w:rsid w:val="003C364E"/>
    <w:rsid w:val="003C3B98"/>
    <w:rsid w:val="003C3C7D"/>
    <w:rsid w:val="003C444F"/>
    <w:rsid w:val="003C483A"/>
    <w:rsid w:val="003C4B37"/>
    <w:rsid w:val="003C4D46"/>
    <w:rsid w:val="003C4D69"/>
    <w:rsid w:val="003C5D2E"/>
    <w:rsid w:val="003C65A3"/>
    <w:rsid w:val="003C666B"/>
    <w:rsid w:val="003D0120"/>
    <w:rsid w:val="003D07A7"/>
    <w:rsid w:val="003D2037"/>
    <w:rsid w:val="003D2587"/>
    <w:rsid w:val="003D2EFC"/>
    <w:rsid w:val="003D2EFE"/>
    <w:rsid w:val="003D342E"/>
    <w:rsid w:val="003D37AB"/>
    <w:rsid w:val="003D385F"/>
    <w:rsid w:val="003D3C3C"/>
    <w:rsid w:val="003D3DAD"/>
    <w:rsid w:val="003D4225"/>
    <w:rsid w:val="003D43F6"/>
    <w:rsid w:val="003D4FBB"/>
    <w:rsid w:val="003D50EF"/>
    <w:rsid w:val="003D56EE"/>
    <w:rsid w:val="003D5E8C"/>
    <w:rsid w:val="003D62F4"/>
    <w:rsid w:val="003D6339"/>
    <w:rsid w:val="003D6488"/>
    <w:rsid w:val="003D65BA"/>
    <w:rsid w:val="003D6A8A"/>
    <w:rsid w:val="003D73E5"/>
    <w:rsid w:val="003D7C44"/>
    <w:rsid w:val="003E01A7"/>
    <w:rsid w:val="003E1205"/>
    <w:rsid w:val="003E19DE"/>
    <w:rsid w:val="003E1AE9"/>
    <w:rsid w:val="003E1EE4"/>
    <w:rsid w:val="003E22F3"/>
    <w:rsid w:val="003E3A54"/>
    <w:rsid w:val="003E44A4"/>
    <w:rsid w:val="003E4842"/>
    <w:rsid w:val="003E54AF"/>
    <w:rsid w:val="003E57F5"/>
    <w:rsid w:val="003E643C"/>
    <w:rsid w:val="003E68FB"/>
    <w:rsid w:val="003E69B1"/>
    <w:rsid w:val="003E69FF"/>
    <w:rsid w:val="003E6E69"/>
    <w:rsid w:val="003E6E94"/>
    <w:rsid w:val="003E6F29"/>
    <w:rsid w:val="003F0428"/>
    <w:rsid w:val="003F07E1"/>
    <w:rsid w:val="003F0913"/>
    <w:rsid w:val="003F12E5"/>
    <w:rsid w:val="003F180B"/>
    <w:rsid w:val="003F1B0D"/>
    <w:rsid w:val="003F2EDF"/>
    <w:rsid w:val="003F3546"/>
    <w:rsid w:val="003F36CA"/>
    <w:rsid w:val="003F3B31"/>
    <w:rsid w:val="003F3F38"/>
    <w:rsid w:val="003F40B9"/>
    <w:rsid w:val="003F4288"/>
    <w:rsid w:val="003F4B9D"/>
    <w:rsid w:val="003F551E"/>
    <w:rsid w:val="003F5870"/>
    <w:rsid w:val="003F58B4"/>
    <w:rsid w:val="003F58F0"/>
    <w:rsid w:val="003F7223"/>
    <w:rsid w:val="003F76E2"/>
    <w:rsid w:val="003F7A0F"/>
    <w:rsid w:val="003F7B97"/>
    <w:rsid w:val="003F7E3E"/>
    <w:rsid w:val="0040079F"/>
    <w:rsid w:val="00400E5F"/>
    <w:rsid w:val="00400FC3"/>
    <w:rsid w:val="0040100E"/>
    <w:rsid w:val="004014D1"/>
    <w:rsid w:val="00401ED0"/>
    <w:rsid w:val="00402593"/>
    <w:rsid w:val="004028A0"/>
    <w:rsid w:val="004049C0"/>
    <w:rsid w:val="00404B66"/>
    <w:rsid w:val="004051E1"/>
    <w:rsid w:val="00405492"/>
    <w:rsid w:val="004065D6"/>
    <w:rsid w:val="00407525"/>
    <w:rsid w:val="0040789A"/>
    <w:rsid w:val="0041077D"/>
    <w:rsid w:val="0041091A"/>
    <w:rsid w:val="00410B56"/>
    <w:rsid w:val="00410BC1"/>
    <w:rsid w:val="00412720"/>
    <w:rsid w:val="00413094"/>
    <w:rsid w:val="00413E7C"/>
    <w:rsid w:val="004141A7"/>
    <w:rsid w:val="004145CF"/>
    <w:rsid w:val="00414FBB"/>
    <w:rsid w:val="0041575F"/>
    <w:rsid w:val="00415DF7"/>
    <w:rsid w:val="00415F08"/>
    <w:rsid w:val="00416117"/>
    <w:rsid w:val="00416ED9"/>
    <w:rsid w:val="00417940"/>
    <w:rsid w:val="00421B9F"/>
    <w:rsid w:val="004221AE"/>
    <w:rsid w:val="004227AD"/>
    <w:rsid w:val="004229CF"/>
    <w:rsid w:val="00422D2C"/>
    <w:rsid w:val="00423176"/>
    <w:rsid w:val="00423258"/>
    <w:rsid w:val="0042360D"/>
    <w:rsid w:val="00423A64"/>
    <w:rsid w:val="00424265"/>
    <w:rsid w:val="00425B75"/>
    <w:rsid w:val="004260D7"/>
    <w:rsid w:val="0043327F"/>
    <w:rsid w:val="00434FE2"/>
    <w:rsid w:val="0043641E"/>
    <w:rsid w:val="00436513"/>
    <w:rsid w:val="0043746E"/>
    <w:rsid w:val="0044020B"/>
    <w:rsid w:val="00440874"/>
    <w:rsid w:val="00440918"/>
    <w:rsid w:val="004419CF"/>
    <w:rsid w:val="00441BF1"/>
    <w:rsid w:val="00442B8B"/>
    <w:rsid w:val="00442CCE"/>
    <w:rsid w:val="00443118"/>
    <w:rsid w:val="00443CED"/>
    <w:rsid w:val="004440AB"/>
    <w:rsid w:val="0044564C"/>
    <w:rsid w:val="00445870"/>
    <w:rsid w:val="00445D83"/>
    <w:rsid w:val="00445DFD"/>
    <w:rsid w:val="004463BA"/>
    <w:rsid w:val="004467D0"/>
    <w:rsid w:val="00446E20"/>
    <w:rsid w:val="00447170"/>
    <w:rsid w:val="00447956"/>
    <w:rsid w:val="00447A4C"/>
    <w:rsid w:val="0045036B"/>
    <w:rsid w:val="004503DD"/>
    <w:rsid w:val="00450FD2"/>
    <w:rsid w:val="0045136F"/>
    <w:rsid w:val="0045157F"/>
    <w:rsid w:val="00451BA5"/>
    <w:rsid w:val="00451E6C"/>
    <w:rsid w:val="0045202A"/>
    <w:rsid w:val="0045250C"/>
    <w:rsid w:val="00452D08"/>
    <w:rsid w:val="00452F01"/>
    <w:rsid w:val="004530B8"/>
    <w:rsid w:val="0045310E"/>
    <w:rsid w:val="00454A08"/>
    <w:rsid w:val="00454F2C"/>
    <w:rsid w:val="004552B0"/>
    <w:rsid w:val="00455F2B"/>
    <w:rsid w:val="0045677C"/>
    <w:rsid w:val="004573DB"/>
    <w:rsid w:val="00457823"/>
    <w:rsid w:val="00457C5B"/>
    <w:rsid w:val="00460361"/>
    <w:rsid w:val="00460471"/>
    <w:rsid w:val="00460A32"/>
    <w:rsid w:val="00461168"/>
    <w:rsid w:val="00461247"/>
    <w:rsid w:val="00461442"/>
    <w:rsid w:val="004616FE"/>
    <w:rsid w:val="00461B9F"/>
    <w:rsid w:val="0046210C"/>
    <w:rsid w:val="00462B7A"/>
    <w:rsid w:val="00462C50"/>
    <w:rsid w:val="00463538"/>
    <w:rsid w:val="004653A1"/>
    <w:rsid w:val="0046612D"/>
    <w:rsid w:val="004670C3"/>
    <w:rsid w:val="00467857"/>
    <w:rsid w:val="00470234"/>
    <w:rsid w:val="00470668"/>
    <w:rsid w:val="00470AED"/>
    <w:rsid w:val="00470D5E"/>
    <w:rsid w:val="00470F65"/>
    <w:rsid w:val="00471297"/>
    <w:rsid w:val="004718DE"/>
    <w:rsid w:val="00471AB7"/>
    <w:rsid w:val="004722B9"/>
    <w:rsid w:val="00472C49"/>
    <w:rsid w:val="00472E20"/>
    <w:rsid w:val="00474521"/>
    <w:rsid w:val="00474C0C"/>
    <w:rsid w:val="00474CDA"/>
    <w:rsid w:val="0047570F"/>
    <w:rsid w:val="00475755"/>
    <w:rsid w:val="0047697E"/>
    <w:rsid w:val="00476BC7"/>
    <w:rsid w:val="0047705D"/>
    <w:rsid w:val="0047763F"/>
    <w:rsid w:val="0047777C"/>
    <w:rsid w:val="00477951"/>
    <w:rsid w:val="00481003"/>
    <w:rsid w:val="00481C32"/>
    <w:rsid w:val="00481DA3"/>
    <w:rsid w:val="004821CA"/>
    <w:rsid w:val="00482653"/>
    <w:rsid w:val="004830ED"/>
    <w:rsid w:val="00483910"/>
    <w:rsid w:val="00483B58"/>
    <w:rsid w:val="00485305"/>
    <w:rsid w:val="00486F2A"/>
    <w:rsid w:val="004877A6"/>
    <w:rsid w:val="0048785E"/>
    <w:rsid w:val="00487B1B"/>
    <w:rsid w:val="004918B4"/>
    <w:rsid w:val="0049238B"/>
    <w:rsid w:val="004925C8"/>
    <w:rsid w:val="0049461F"/>
    <w:rsid w:val="00495808"/>
    <w:rsid w:val="004959B2"/>
    <w:rsid w:val="00496A69"/>
    <w:rsid w:val="004978C0"/>
    <w:rsid w:val="004A07DC"/>
    <w:rsid w:val="004A084E"/>
    <w:rsid w:val="004A0C8C"/>
    <w:rsid w:val="004A0EC4"/>
    <w:rsid w:val="004A1064"/>
    <w:rsid w:val="004A1F28"/>
    <w:rsid w:val="004A2509"/>
    <w:rsid w:val="004A256B"/>
    <w:rsid w:val="004A2726"/>
    <w:rsid w:val="004A2914"/>
    <w:rsid w:val="004A2AE8"/>
    <w:rsid w:val="004A3D4F"/>
    <w:rsid w:val="004A453D"/>
    <w:rsid w:val="004A4E1D"/>
    <w:rsid w:val="004A6760"/>
    <w:rsid w:val="004A67F2"/>
    <w:rsid w:val="004A6C3A"/>
    <w:rsid w:val="004A6F6F"/>
    <w:rsid w:val="004A70BF"/>
    <w:rsid w:val="004A7205"/>
    <w:rsid w:val="004B0953"/>
    <w:rsid w:val="004B0E86"/>
    <w:rsid w:val="004B1175"/>
    <w:rsid w:val="004B14A7"/>
    <w:rsid w:val="004B1A9E"/>
    <w:rsid w:val="004B1C03"/>
    <w:rsid w:val="004B3B92"/>
    <w:rsid w:val="004B569B"/>
    <w:rsid w:val="004B6098"/>
    <w:rsid w:val="004B62EF"/>
    <w:rsid w:val="004B6584"/>
    <w:rsid w:val="004B6B20"/>
    <w:rsid w:val="004B760C"/>
    <w:rsid w:val="004B7665"/>
    <w:rsid w:val="004B7717"/>
    <w:rsid w:val="004C013C"/>
    <w:rsid w:val="004C0162"/>
    <w:rsid w:val="004C0232"/>
    <w:rsid w:val="004C083D"/>
    <w:rsid w:val="004C156A"/>
    <w:rsid w:val="004C2512"/>
    <w:rsid w:val="004C2A97"/>
    <w:rsid w:val="004C3440"/>
    <w:rsid w:val="004C3536"/>
    <w:rsid w:val="004C40A1"/>
    <w:rsid w:val="004C516E"/>
    <w:rsid w:val="004C54C4"/>
    <w:rsid w:val="004C5D08"/>
    <w:rsid w:val="004C6160"/>
    <w:rsid w:val="004C62EB"/>
    <w:rsid w:val="004C7138"/>
    <w:rsid w:val="004C721B"/>
    <w:rsid w:val="004C7B8F"/>
    <w:rsid w:val="004C7E44"/>
    <w:rsid w:val="004C7ED9"/>
    <w:rsid w:val="004D04E4"/>
    <w:rsid w:val="004D0876"/>
    <w:rsid w:val="004D144F"/>
    <w:rsid w:val="004D184E"/>
    <w:rsid w:val="004D21F8"/>
    <w:rsid w:val="004D2843"/>
    <w:rsid w:val="004D2AE1"/>
    <w:rsid w:val="004D2B38"/>
    <w:rsid w:val="004D43CA"/>
    <w:rsid w:val="004D44AF"/>
    <w:rsid w:val="004D44E6"/>
    <w:rsid w:val="004D4690"/>
    <w:rsid w:val="004D5434"/>
    <w:rsid w:val="004D54C7"/>
    <w:rsid w:val="004D5BAE"/>
    <w:rsid w:val="004D5CEC"/>
    <w:rsid w:val="004D5DF6"/>
    <w:rsid w:val="004D6847"/>
    <w:rsid w:val="004D69C9"/>
    <w:rsid w:val="004D6B4B"/>
    <w:rsid w:val="004D6BDD"/>
    <w:rsid w:val="004D7094"/>
    <w:rsid w:val="004D7DAC"/>
    <w:rsid w:val="004E18A1"/>
    <w:rsid w:val="004E19E0"/>
    <w:rsid w:val="004E1ABB"/>
    <w:rsid w:val="004E1D7F"/>
    <w:rsid w:val="004E208D"/>
    <w:rsid w:val="004E2D82"/>
    <w:rsid w:val="004E3199"/>
    <w:rsid w:val="004E3307"/>
    <w:rsid w:val="004E3620"/>
    <w:rsid w:val="004E40C9"/>
    <w:rsid w:val="004E439B"/>
    <w:rsid w:val="004E5882"/>
    <w:rsid w:val="004E6D11"/>
    <w:rsid w:val="004E72C5"/>
    <w:rsid w:val="004E75F0"/>
    <w:rsid w:val="004E777F"/>
    <w:rsid w:val="004E794E"/>
    <w:rsid w:val="004F045D"/>
    <w:rsid w:val="004F15F7"/>
    <w:rsid w:val="004F19C8"/>
    <w:rsid w:val="004F23E0"/>
    <w:rsid w:val="004F33BA"/>
    <w:rsid w:val="004F4185"/>
    <w:rsid w:val="004F47D6"/>
    <w:rsid w:val="004F5258"/>
    <w:rsid w:val="004F529E"/>
    <w:rsid w:val="004F5CB7"/>
    <w:rsid w:val="004F5D19"/>
    <w:rsid w:val="004F5E06"/>
    <w:rsid w:val="004F5F18"/>
    <w:rsid w:val="004F7606"/>
    <w:rsid w:val="004F774A"/>
    <w:rsid w:val="004F7B6F"/>
    <w:rsid w:val="004F7D8E"/>
    <w:rsid w:val="00500185"/>
    <w:rsid w:val="00500932"/>
    <w:rsid w:val="0050126D"/>
    <w:rsid w:val="0050133B"/>
    <w:rsid w:val="00501409"/>
    <w:rsid w:val="005014C6"/>
    <w:rsid w:val="0050156F"/>
    <w:rsid w:val="005019F2"/>
    <w:rsid w:val="00501AE8"/>
    <w:rsid w:val="00502221"/>
    <w:rsid w:val="00502667"/>
    <w:rsid w:val="0050275C"/>
    <w:rsid w:val="00502D40"/>
    <w:rsid w:val="005035D3"/>
    <w:rsid w:val="00503B52"/>
    <w:rsid w:val="00503C1A"/>
    <w:rsid w:val="00504635"/>
    <w:rsid w:val="00504804"/>
    <w:rsid w:val="005048DD"/>
    <w:rsid w:val="00504BF9"/>
    <w:rsid w:val="00504EAE"/>
    <w:rsid w:val="00505AD9"/>
    <w:rsid w:val="00505FE6"/>
    <w:rsid w:val="00506648"/>
    <w:rsid w:val="005068EF"/>
    <w:rsid w:val="00506D97"/>
    <w:rsid w:val="00507367"/>
    <w:rsid w:val="0050762E"/>
    <w:rsid w:val="00507E5C"/>
    <w:rsid w:val="00510156"/>
    <w:rsid w:val="00510984"/>
    <w:rsid w:val="00511511"/>
    <w:rsid w:val="00511CF7"/>
    <w:rsid w:val="00511FF6"/>
    <w:rsid w:val="005122BA"/>
    <w:rsid w:val="00512B12"/>
    <w:rsid w:val="00512E60"/>
    <w:rsid w:val="00513A2C"/>
    <w:rsid w:val="00513F5A"/>
    <w:rsid w:val="00515A4B"/>
    <w:rsid w:val="00515C6B"/>
    <w:rsid w:val="0051644C"/>
    <w:rsid w:val="00516613"/>
    <w:rsid w:val="005167EC"/>
    <w:rsid w:val="005174F5"/>
    <w:rsid w:val="00517603"/>
    <w:rsid w:val="0051767F"/>
    <w:rsid w:val="0052098F"/>
    <w:rsid w:val="00521527"/>
    <w:rsid w:val="00521F27"/>
    <w:rsid w:val="005227B1"/>
    <w:rsid w:val="00523685"/>
    <w:rsid w:val="005255B7"/>
    <w:rsid w:val="0052572F"/>
    <w:rsid w:val="00525A5B"/>
    <w:rsid w:val="00525E4F"/>
    <w:rsid w:val="005263D3"/>
    <w:rsid w:val="00527B18"/>
    <w:rsid w:val="00530FF8"/>
    <w:rsid w:val="00531804"/>
    <w:rsid w:val="00531A7F"/>
    <w:rsid w:val="005321E1"/>
    <w:rsid w:val="0053246A"/>
    <w:rsid w:val="0053249A"/>
    <w:rsid w:val="0053250E"/>
    <w:rsid w:val="00532F42"/>
    <w:rsid w:val="0053300B"/>
    <w:rsid w:val="00533176"/>
    <w:rsid w:val="00533728"/>
    <w:rsid w:val="0053374E"/>
    <w:rsid w:val="00533886"/>
    <w:rsid w:val="005341D0"/>
    <w:rsid w:val="005341DF"/>
    <w:rsid w:val="00534424"/>
    <w:rsid w:val="00534597"/>
    <w:rsid w:val="00534666"/>
    <w:rsid w:val="00535AD3"/>
    <w:rsid w:val="00535DBE"/>
    <w:rsid w:val="00536D26"/>
    <w:rsid w:val="005374E4"/>
    <w:rsid w:val="00537565"/>
    <w:rsid w:val="005404A3"/>
    <w:rsid w:val="005409C4"/>
    <w:rsid w:val="00540D32"/>
    <w:rsid w:val="0054252A"/>
    <w:rsid w:val="005429F8"/>
    <w:rsid w:val="00543AE4"/>
    <w:rsid w:val="005440EB"/>
    <w:rsid w:val="0054436B"/>
    <w:rsid w:val="00544C13"/>
    <w:rsid w:val="00544CE0"/>
    <w:rsid w:val="00544D5D"/>
    <w:rsid w:val="005452EC"/>
    <w:rsid w:val="00546BB2"/>
    <w:rsid w:val="0054732B"/>
    <w:rsid w:val="0055069C"/>
    <w:rsid w:val="0055070D"/>
    <w:rsid w:val="00551765"/>
    <w:rsid w:val="00551921"/>
    <w:rsid w:val="00552D81"/>
    <w:rsid w:val="00553C1F"/>
    <w:rsid w:val="0055466E"/>
    <w:rsid w:val="00555B97"/>
    <w:rsid w:val="00556095"/>
    <w:rsid w:val="00556381"/>
    <w:rsid w:val="00556817"/>
    <w:rsid w:val="00556DE1"/>
    <w:rsid w:val="0055753B"/>
    <w:rsid w:val="005579A6"/>
    <w:rsid w:val="00557E48"/>
    <w:rsid w:val="0056022A"/>
    <w:rsid w:val="00560268"/>
    <w:rsid w:val="00560A14"/>
    <w:rsid w:val="00560A18"/>
    <w:rsid w:val="00560ADC"/>
    <w:rsid w:val="00560F6B"/>
    <w:rsid w:val="005611CF"/>
    <w:rsid w:val="00561DCF"/>
    <w:rsid w:val="0056224D"/>
    <w:rsid w:val="00563197"/>
    <w:rsid w:val="005632C6"/>
    <w:rsid w:val="005633C4"/>
    <w:rsid w:val="0056345B"/>
    <w:rsid w:val="00563734"/>
    <w:rsid w:val="00563D09"/>
    <w:rsid w:val="00564335"/>
    <w:rsid w:val="00564675"/>
    <w:rsid w:val="00564F6E"/>
    <w:rsid w:val="00565215"/>
    <w:rsid w:val="005656AF"/>
    <w:rsid w:val="005657EF"/>
    <w:rsid w:val="00565FF7"/>
    <w:rsid w:val="005669D2"/>
    <w:rsid w:val="00566C1F"/>
    <w:rsid w:val="0056718B"/>
    <w:rsid w:val="005679BA"/>
    <w:rsid w:val="00567CF9"/>
    <w:rsid w:val="00570025"/>
    <w:rsid w:val="005707E6"/>
    <w:rsid w:val="00571884"/>
    <w:rsid w:val="005718C7"/>
    <w:rsid w:val="005724B8"/>
    <w:rsid w:val="00572634"/>
    <w:rsid w:val="0057266D"/>
    <w:rsid w:val="00572689"/>
    <w:rsid w:val="0057268D"/>
    <w:rsid w:val="00572E7D"/>
    <w:rsid w:val="005742F4"/>
    <w:rsid w:val="00574693"/>
    <w:rsid w:val="00574AD7"/>
    <w:rsid w:val="00575351"/>
    <w:rsid w:val="00575A59"/>
    <w:rsid w:val="00575DDF"/>
    <w:rsid w:val="005764B8"/>
    <w:rsid w:val="00576761"/>
    <w:rsid w:val="00576B0F"/>
    <w:rsid w:val="00576BF1"/>
    <w:rsid w:val="00576DB4"/>
    <w:rsid w:val="00576E5F"/>
    <w:rsid w:val="005771C7"/>
    <w:rsid w:val="0057784A"/>
    <w:rsid w:val="00577936"/>
    <w:rsid w:val="00577A1A"/>
    <w:rsid w:val="00580409"/>
    <w:rsid w:val="00580773"/>
    <w:rsid w:val="00580AD6"/>
    <w:rsid w:val="00580EF5"/>
    <w:rsid w:val="00581316"/>
    <w:rsid w:val="0058172C"/>
    <w:rsid w:val="00581F63"/>
    <w:rsid w:val="00583003"/>
    <w:rsid w:val="005835CE"/>
    <w:rsid w:val="005839FD"/>
    <w:rsid w:val="00583AC3"/>
    <w:rsid w:val="00585379"/>
    <w:rsid w:val="00586B64"/>
    <w:rsid w:val="00586B87"/>
    <w:rsid w:val="00586BD2"/>
    <w:rsid w:val="00586D03"/>
    <w:rsid w:val="00587AFC"/>
    <w:rsid w:val="00590295"/>
    <w:rsid w:val="00590518"/>
    <w:rsid w:val="005913AA"/>
    <w:rsid w:val="00591447"/>
    <w:rsid w:val="00591744"/>
    <w:rsid w:val="00591AD2"/>
    <w:rsid w:val="00592FFB"/>
    <w:rsid w:val="005946EB"/>
    <w:rsid w:val="0059530D"/>
    <w:rsid w:val="00595357"/>
    <w:rsid w:val="00595F45"/>
    <w:rsid w:val="005966E6"/>
    <w:rsid w:val="0059670C"/>
    <w:rsid w:val="0059672C"/>
    <w:rsid w:val="005968B1"/>
    <w:rsid w:val="00596C54"/>
    <w:rsid w:val="00596C67"/>
    <w:rsid w:val="00597032"/>
    <w:rsid w:val="005970C7"/>
    <w:rsid w:val="0059721C"/>
    <w:rsid w:val="005972D4"/>
    <w:rsid w:val="00597D0D"/>
    <w:rsid w:val="005A0F2C"/>
    <w:rsid w:val="005A2ECD"/>
    <w:rsid w:val="005A3205"/>
    <w:rsid w:val="005A3F6B"/>
    <w:rsid w:val="005A44BE"/>
    <w:rsid w:val="005A4B07"/>
    <w:rsid w:val="005A51E2"/>
    <w:rsid w:val="005A5B9A"/>
    <w:rsid w:val="005A5F3D"/>
    <w:rsid w:val="005A6253"/>
    <w:rsid w:val="005A70E7"/>
    <w:rsid w:val="005A7727"/>
    <w:rsid w:val="005A7EAD"/>
    <w:rsid w:val="005A7F9F"/>
    <w:rsid w:val="005B02B6"/>
    <w:rsid w:val="005B0624"/>
    <w:rsid w:val="005B1297"/>
    <w:rsid w:val="005B12B8"/>
    <w:rsid w:val="005B26EA"/>
    <w:rsid w:val="005B278C"/>
    <w:rsid w:val="005B2795"/>
    <w:rsid w:val="005B2857"/>
    <w:rsid w:val="005B31F6"/>
    <w:rsid w:val="005B3A9A"/>
    <w:rsid w:val="005B458A"/>
    <w:rsid w:val="005B45C4"/>
    <w:rsid w:val="005B5D30"/>
    <w:rsid w:val="005B68CE"/>
    <w:rsid w:val="005B6DC7"/>
    <w:rsid w:val="005C0825"/>
    <w:rsid w:val="005C0A72"/>
    <w:rsid w:val="005C14B1"/>
    <w:rsid w:val="005C1740"/>
    <w:rsid w:val="005C4D12"/>
    <w:rsid w:val="005C4F5F"/>
    <w:rsid w:val="005C5827"/>
    <w:rsid w:val="005C6498"/>
    <w:rsid w:val="005C6531"/>
    <w:rsid w:val="005C65F3"/>
    <w:rsid w:val="005C6917"/>
    <w:rsid w:val="005C6951"/>
    <w:rsid w:val="005C6FA9"/>
    <w:rsid w:val="005C7B3A"/>
    <w:rsid w:val="005C7E76"/>
    <w:rsid w:val="005D0248"/>
    <w:rsid w:val="005D12D0"/>
    <w:rsid w:val="005D1A5E"/>
    <w:rsid w:val="005D2DE6"/>
    <w:rsid w:val="005D2E35"/>
    <w:rsid w:val="005D31FC"/>
    <w:rsid w:val="005D3538"/>
    <w:rsid w:val="005D3955"/>
    <w:rsid w:val="005D409D"/>
    <w:rsid w:val="005D44F7"/>
    <w:rsid w:val="005D4AE3"/>
    <w:rsid w:val="005D4C96"/>
    <w:rsid w:val="005D4E24"/>
    <w:rsid w:val="005D5084"/>
    <w:rsid w:val="005D5438"/>
    <w:rsid w:val="005D554E"/>
    <w:rsid w:val="005D5940"/>
    <w:rsid w:val="005D5C25"/>
    <w:rsid w:val="005D6547"/>
    <w:rsid w:val="005D737C"/>
    <w:rsid w:val="005E04C9"/>
    <w:rsid w:val="005E0874"/>
    <w:rsid w:val="005E0CFB"/>
    <w:rsid w:val="005E133A"/>
    <w:rsid w:val="005E14B5"/>
    <w:rsid w:val="005E234A"/>
    <w:rsid w:val="005E25DD"/>
    <w:rsid w:val="005E26F2"/>
    <w:rsid w:val="005E2836"/>
    <w:rsid w:val="005E29B3"/>
    <w:rsid w:val="005E2B11"/>
    <w:rsid w:val="005E3487"/>
    <w:rsid w:val="005E35AD"/>
    <w:rsid w:val="005E37B2"/>
    <w:rsid w:val="005E39D5"/>
    <w:rsid w:val="005E3E24"/>
    <w:rsid w:val="005E42A2"/>
    <w:rsid w:val="005E46A6"/>
    <w:rsid w:val="005E5220"/>
    <w:rsid w:val="005E54F9"/>
    <w:rsid w:val="005E5E97"/>
    <w:rsid w:val="005E5F8B"/>
    <w:rsid w:val="005E6067"/>
    <w:rsid w:val="005E62C2"/>
    <w:rsid w:val="005E6B0B"/>
    <w:rsid w:val="005E6C9E"/>
    <w:rsid w:val="005E6FEF"/>
    <w:rsid w:val="005E70FC"/>
    <w:rsid w:val="005F04AD"/>
    <w:rsid w:val="005F0530"/>
    <w:rsid w:val="005F0798"/>
    <w:rsid w:val="005F20BC"/>
    <w:rsid w:val="005F2363"/>
    <w:rsid w:val="005F25CD"/>
    <w:rsid w:val="005F25E2"/>
    <w:rsid w:val="005F2DE0"/>
    <w:rsid w:val="005F2F49"/>
    <w:rsid w:val="005F32EE"/>
    <w:rsid w:val="005F3617"/>
    <w:rsid w:val="005F38DC"/>
    <w:rsid w:val="005F3BAE"/>
    <w:rsid w:val="005F45AC"/>
    <w:rsid w:val="005F4685"/>
    <w:rsid w:val="005F4738"/>
    <w:rsid w:val="005F4888"/>
    <w:rsid w:val="005F5BB6"/>
    <w:rsid w:val="005F5C86"/>
    <w:rsid w:val="005F6EAA"/>
    <w:rsid w:val="005F713C"/>
    <w:rsid w:val="005F735B"/>
    <w:rsid w:val="005F7945"/>
    <w:rsid w:val="00600C6A"/>
    <w:rsid w:val="00601C22"/>
    <w:rsid w:val="006023FA"/>
    <w:rsid w:val="006027A2"/>
    <w:rsid w:val="0060395A"/>
    <w:rsid w:val="00603B0C"/>
    <w:rsid w:val="00603F47"/>
    <w:rsid w:val="006042D1"/>
    <w:rsid w:val="006044BD"/>
    <w:rsid w:val="006048CB"/>
    <w:rsid w:val="00605281"/>
    <w:rsid w:val="006057CF"/>
    <w:rsid w:val="00606A12"/>
    <w:rsid w:val="00607052"/>
    <w:rsid w:val="006073D9"/>
    <w:rsid w:val="00607B29"/>
    <w:rsid w:val="006106AB"/>
    <w:rsid w:val="006110B1"/>
    <w:rsid w:val="006117CD"/>
    <w:rsid w:val="00611A55"/>
    <w:rsid w:val="0061245A"/>
    <w:rsid w:val="0061247F"/>
    <w:rsid w:val="006129F1"/>
    <w:rsid w:val="00612B2E"/>
    <w:rsid w:val="00613414"/>
    <w:rsid w:val="006156A6"/>
    <w:rsid w:val="00616A1F"/>
    <w:rsid w:val="0061776B"/>
    <w:rsid w:val="00617AF4"/>
    <w:rsid w:val="006203EF"/>
    <w:rsid w:val="00620939"/>
    <w:rsid w:val="0062157F"/>
    <w:rsid w:val="006217F9"/>
    <w:rsid w:val="00621AE1"/>
    <w:rsid w:val="00622B53"/>
    <w:rsid w:val="00623519"/>
    <w:rsid w:val="006236CE"/>
    <w:rsid w:val="00623B98"/>
    <w:rsid w:val="00624274"/>
    <w:rsid w:val="0062431B"/>
    <w:rsid w:val="0062439D"/>
    <w:rsid w:val="00625104"/>
    <w:rsid w:val="006252C0"/>
    <w:rsid w:val="00625833"/>
    <w:rsid w:val="00625BCE"/>
    <w:rsid w:val="00625E40"/>
    <w:rsid w:val="00625F2A"/>
    <w:rsid w:val="0062636A"/>
    <w:rsid w:val="00626BBE"/>
    <w:rsid w:val="00627153"/>
    <w:rsid w:val="006274B8"/>
    <w:rsid w:val="00627568"/>
    <w:rsid w:val="006307E2"/>
    <w:rsid w:val="00630928"/>
    <w:rsid w:val="00630A1C"/>
    <w:rsid w:val="00631010"/>
    <w:rsid w:val="00632A1E"/>
    <w:rsid w:val="00632E52"/>
    <w:rsid w:val="00633882"/>
    <w:rsid w:val="00634215"/>
    <w:rsid w:val="00634477"/>
    <w:rsid w:val="0063501A"/>
    <w:rsid w:val="0063505C"/>
    <w:rsid w:val="0063518C"/>
    <w:rsid w:val="0063524C"/>
    <w:rsid w:val="0063599F"/>
    <w:rsid w:val="00636D84"/>
    <w:rsid w:val="00636EE9"/>
    <w:rsid w:val="00636F8F"/>
    <w:rsid w:val="006372EA"/>
    <w:rsid w:val="00637533"/>
    <w:rsid w:val="00637DAD"/>
    <w:rsid w:val="00637E31"/>
    <w:rsid w:val="00640BE2"/>
    <w:rsid w:val="0064131C"/>
    <w:rsid w:val="006427F8"/>
    <w:rsid w:val="00642D14"/>
    <w:rsid w:val="00644639"/>
    <w:rsid w:val="00644B26"/>
    <w:rsid w:val="00645334"/>
    <w:rsid w:val="00645382"/>
    <w:rsid w:val="006459F0"/>
    <w:rsid w:val="00645DFC"/>
    <w:rsid w:val="00646196"/>
    <w:rsid w:val="006464F1"/>
    <w:rsid w:val="006469CF"/>
    <w:rsid w:val="006469DB"/>
    <w:rsid w:val="00646CAF"/>
    <w:rsid w:val="00647249"/>
    <w:rsid w:val="00647E21"/>
    <w:rsid w:val="0065009D"/>
    <w:rsid w:val="006508D3"/>
    <w:rsid w:val="00650D0D"/>
    <w:rsid w:val="00651BCD"/>
    <w:rsid w:val="00652046"/>
    <w:rsid w:val="0065367A"/>
    <w:rsid w:val="00653871"/>
    <w:rsid w:val="006538C2"/>
    <w:rsid w:val="00653F0F"/>
    <w:rsid w:val="006543AE"/>
    <w:rsid w:val="00654B4A"/>
    <w:rsid w:val="00655027"/>
    <w:rsid w:val="00655129"/>
    <w:rsid w:val="0065521B"/>
    <w:rsid w:val="006575AA"/>
    <w:rsid w:val="0066079F"/>
    <w:rsid w:val="00660972"/>
    <w:rsid w:val="00660C99"/>
    <w:rsid w:val="00661E40"/>
    <w:rsid w:val="00662300"/>
    <w:rsid w:val="006629DD"/>
    <w:rsid w:val="00662C69"/>
    <w:rsid w:val="006635EE"/>
    <w:rsid w:val="0066366E"/>
    <w:rsid w:val="0066381E"/>
    <w:rsid w:val="006639C9"/>
    <w:rsid w:val="00663BD4"/>
    <w:rsid w:val="00664349"/>
    <w:rsid w:val="00664A9D"/>
    <w:rsid w:val="00664AAD"/>
    <w:rsid w:val="00664CA7"/>
    <w:rsid w:val="00665127"/>
    <w:rsid w:val="006658CB"/>
    <w:rsid w:val="00665DF3"/>
    <w:rsid w:val="00665EF8"/>
    <w:rsid w:val="00665FB8"/>
    <w:rsid w:val="00666ABA"/>
    <w:rsid w:val="00666EED"/>
    <w:rsid w:val="006673DA"/>
    <w:rsid w:val="006675C4"/>
    <w:rsid w:val="0066769B"/>
    <w:rsid w:val="00670282"/>
    <w:rsid w:val="006705A2"/>
    <w:rsid w:val="006705CC"/>
    <w:rsid w:val="00671048"/>
    <w:rsid w:val="006721CE"/>
    <w:rsid w:val="00673436"/>
    <w:rsid w:val="00673537"/>
    <w:rsid w:val="006741AB"/>
    <w:rsid w:val="006749CD"/>
    <w:rsid w:val="00674E45"/>
    <w:rsid w:val="00674E4B"/>
    <w:rsid w:val="006754C9"/>
    <w:rsid w:val="0067585B"/>
    <w:rsid w:val="00675D19"/>
    <w:rsid w:val="00675E96"/>
    <w:rsid w:val="006765B1"/>
    <w:rsid w:val="00676D7E"/>
    <w:rsid w:val="0067741B"/>
    <w:rsid w:val="00677611"/>
    <w:rsid w:val="00677C0E"/>
    <w:rsid w:val="00680EC6"/>
    <w:rsid w:val="006820D0"/>
    <w:rsid w:val="00682C6C"/>
    <w:rsid w:val="0068361B"/>
    <w:rsid w:val="00685488"/>
    <w:rsid w:val="0068650B"/>
    <w:rsid w:val="006866B7"/>
    <w:rsid w:val="00686C45"/>
    <w:rsid w:val="00686F9A"/>
    <w:rsid w:val="0068735C"/>
    <w:rsid w:val="006877EB"/>
    <w:rsid w:val="00687ABF"/>
    <w:rsid w:val="00687E7B"/>
    <w:rsid w:val="00691051"/>
    <w:rsid w:val="00691226"/>
    <w:rsid w:val="006916A9"/>
    <w:rsid w:val="0069356A"/>
    <w:rsid w:val="00693ACD"/>
    <w:rsid w:val="006940B4"/>
    <w:rsid w:val="006945FA"/>
    <w:rsid w:val="00694FA0"/>
    <w:rsid w:val="00695C6A"/>
    <w:rsid w:val="00695D48"/>
    <w:rsid w:val="006968F4"/>
    <w:rsid w:val="00696ECC"/>
    <w:rsid w:val="006972B7"/>
    <w:rsid w:val="006A0AB2"/>
    <w:rsid w:val="006A154F"/>
    <w:rsid w:val="006A1CFF"/>
    <w:rsid w:val="006A1E52"/>
    <w:rsid w:val="006A2757"/>
    <w:rsid w:val="006A2D95"/>
    <w:rsid w:val="006A33FB"/>
    <w:rsid w:val="006A3AD8"/>
    <w:rsid w:val="006A4571"/>
    <w:rsid w:val="006A4D0F"/>
    <w:rsid w:val="006A51FE"/>
    <w:rsid w:val="006A61F9"/>
    <w:rsid w:val="006A70C0"/>
    <w:rsid w:val="006A7568"/>
    <w:rsid w:val="006B04FC"/>
    <w:rsid w:val="006B0807"/>
    <w:rsid w:val="006B0CFD"/>
    <w:rsid w:val="006B0E10"/>
    <w:rsid w:val="006B20D5"/>
    <w:rsid w:val="006B21E4"/>
    <w:rsid w:val="006B282F"/>
    <w:rsid w:val="006B2D01"/>
    <w:rsid w:val="006B35E0"/>
    <w:rsid w:val="006B3D8B"/>
    <w:rsid w:val="006B4253"/>
    <w:rsid w:val="006B4998"/>
    <w:rsid w:val="006B4AF0"/>
    <w:rsid w:val="006B71A7"/>
    <w:rsid w:val="006B7A03"/>
    <w:rsid w:val="006C061B"/>
    <w:rsid w:val="006C06FC"/>
    <w:rsid w:val="006C0917"/>
    <w:rsid w:val="006C2226"/>
    <w:rsid w:val="006C2829"/>
    <w:rsid w:val="006C2D40"/>
    <w:rsid w:val="006C5723"/>
    <w:rsid w:val="006C61AD"/>
    <w:rsid w:val="006C6983"/>
    <w:rsid w:val="006C75DD"/>
    <w:rsid w:val="006C7729"/>
    <w:rsid w:val="006D1392"/>
    <w:rsid w:val="006D24A4"/>
    <w:rsid w:val="006D2C54"/>
    <w:rsid w:val="006D2EA5"/>
    <w:rsid w:val="006D34FC"/>
    <w:rsid w:val="006D4ED1"/>
    <w:rsid w:val="006D512F"/>
    <w:rsid w:val="006D51A1"/>
    <w:rsid w:val="006D537C"/>
    <w:rsid w:val="006D672D"/>
    <w:rsid w:val="006E0D16"/>
    <w:rsid w:val="006E23BF"/>
    <w:rsid w:val="006E2D12"/>
    <w:rsid w:val="006E364E"/>
    <w:rsid w:val="006E3776"/>
    <w:rsid w:val="006E3891"/>
    <w:rsid w:val="006E45EA"/>
    <w:rsid w:val="006E4741"/>
    <w:rsid w:val="006E49F1"/>
    <w:rsid w:val="006E53E0"/>
    <w:rsid w:val="006E61BC"/>
    <w:rsid w:val="006E68D7"/>
    <w:rsid w:val="006E7E39"/>
    <w:rsid w:val="006F05E6"/>
    <w:rsid w:val="006F0987"/>
    <w:rsid w:val="006F09B0"/>
    <w:rsid w:val="006F26C1"/>
    <w:rsid w:val="006F3048"/>
    <w:rsid w:val="006F4B0A"/>
    <w:rsid w:val="006F5077"/>
    <w:rsid w:val="006F5600"/>
    <w:rsid w:val="006F5665"/>
    <w:rsid w:val="006F57DD"/>
    <w:rsid w:val="006F659B"/>
    <w:rsid w:val="006F7A71"/>
    <w:rsid w:val="007002BD"/>
    <w:rsid w:val="007005DD"/>
    <w:rsid w:val="00700946"/>
    <w:rsid w:val="00701046"/>
    <w:rsid w:val="007026D6"/>
    <w:rsid w:val="00702ADF"/>
    <w:rsid w:val="00703D1A"/>
    <w:rsid w:val="00703E03"/>
    <w:rsid w:val="00703F50"/>
    <w:rsid w:val="00704585"/>
    <w:rsid w:val="007048DB"/>
    <w:rsid w:val="00704C06"/>
    <w:rsid w:val="00704C8E"/>
    <w:rsid w:val="00704E91"/>
    <w:rsid w:val="007052AC"/>
    <w:rsid w:val="007061AF"/>
    <w:rsid w:val="007067C1"/>
    <w:rsid w:val="00706D82"/>
    <w:rsid w:val="00707E57"/>
    <w:rsid w:val="00707EC8"/>
    <w:rsid w:val="00710670"/>
    <w:rsid w:val="00710CDB"/>
    <w:rsid w:val="00711AA1"/>
    <w:rsid w:val="00711C73"/>
    <w:rsid w:val="00712493"/>
    <w:rsid w:val="007127DE"/>
    <w:rsid w:val="0071300D"/>
    <w:rsid w:val="00713020"/>
    <w:rsid w:val="00713FB2"/>
    <w:rsid w:val="0071510D"/>
    <w:rsid w:val="00715D76"/>
    <w:rsid w:val="00716BCB"/>
    <w:rsid w:val="00716CDC"/>
    <w:rsid w:val="007170D7"/>
    <w:rsid w:val="007174CB"/>
    <w:rsid w:val="00717B74"/>
    <w:rsid w:val="00717C8B"/>
    <w:rsid w:val="00720217"/>
    <w:rsid w:val="007203D6"/>
    <w:rsid w:val="00720BA7"/>
    <w:rsid w:val="00720D0D"/>
    <w:rsid w:val="0072152A"/>
    <w:rsid w:val="0072177C"/>
    <w:rsid w:val="00721FDC"/>
    <w:rsid w:val="00722C62"/>
    <w:rsid w:val="00722D10"/>
    <w:rsid w:val="007230D8"/>
    <w:rsid w:val="00724120"/>
    <w:rsid w:val="00724178"/>
    <w:rsid w:val="007242C2"/>
    <w:rsid w:val="0072432C"/>
    <w:rsid w:val="00724382"/>
    <w:rsid w:val="00724766"/>
    <w:rsid w:val="0072588A"/>
    <w:rsid w:val="00727391"/>
    <w:rsid w:val="00730CEB"/>
    <w:rsid w:val="00731127"/>
    <w:rsid w:val="00732057"/>
    <w:rsid w:val="00733045"/>
    <w:rsid w:val="0073315D"/>
    <w:rsid w:val="0073396D"/>
    <w:rsid w:val="00733BF1"/>
    <w:rsid w:val="00733C57"/>
    <w:rsid w:val="00733D09"/>
    <w:rsid w:val="007341EB"/>
    <w:rsid w:val="00734615"/>
    <w:rsid w:val="00734E08"/>
    <w:rsid w:val="00734EC1"/>
    <w:rsid w:val="007365F3"/>
    <w:rsid w:val="00736A4C"/>
    <w:rsid w:val="00736B61"/>
    <w:rsid w:val="007374FD"/>
    <w:rsid w:val="00740415"/>
    <w:rsid w:val="00740A83"/>
    <w:rsid w:val="00740F70"/>
    <w:rsid w:val="00741043"/>
    <w:rsid w:val="00741943"/>
    <w:rsid w:val="0074195D"/>
    <w:rsid w:val="00742703"/>
    <w:rsid w:val="00742DBE"/>
    <w:rsid w:val="007435AE"/>
    <w:rsid w:val="00745B45"/>
    <w:rsid w:val="00745CA7"/>
    <w:rsid w:val="00746A81"/>
    <w:rsid w:val="0074753B"/>
    <w:rsid w:val="0074756C"/>
    <w:rsid w:val="00747B55"/>
    <w:rsid w:val="00750332"/>
    <w:rsid w:val="00750F1E"/>
    <w:rsid w:val="007512E0"/>
    <w:rsid w:val="0075225B"/>
    <w:rsid w:val="007529E5"/>
    <w:rsid w:val="0075315A"/>
    <w:rsid w:val="0075341E"/>
    <w:rsid w:val="0075403A"/>
    <w:rsid w:val="007546B0"/>
    <w:rsid w:val="00754A92"/>
    <w:rsid w:val="0075531C"/>
    <w:rsid w:val="007555CB"/>
    <w:rsid w:val="0075571D"/>
    <w:rsid w:val="007558D5"/>
    <w:rsid w:val="0075603D"/>
    <w:rsid w:val="00756A59"/>
    <w:rsid w:val="0075705C"/>
    <w:rsid w:val="00757E3F"/>
    <w:rsid w:val="00760A80"/>
    <w:rsid w:val="00760FFE"/>
    <w:rsid w:val="0076135C"/>
    <w:rsid w:val="007614C4"/>
    <w:rsid w:val="00761E8C"/>
    <w:rsid w:val="00761FCF"/>
    <w:rsid w:val="00761FF2"/>
    <w:rsid w:val="00762889"/>
    <w:rsid w:val="0076312D"/>
    <w:rsid w:val="00763883"/>
    <w:rsid w:val="00763B00"/>
    <w:rsid w:val="00763C14"/>
    <w:rsid w:val="0076425F"/>
    <w:rsid w:val="007650B3"/>
    <w:rsid w:val="007651CE"/>
    <w:rsid w:val="00765842"/>
    <w:rsid w:val="007663F1"/>
    <w:rsid w:val="00766CC5"/>
    <w:rsid w:val="00767321"/>
    <w:rsid w:val="0076774C"/>
    <w:rsid w:val="00767C1C"/>
    <w:rsid w:val="00770549"/>
    <w:rsid w:val="007715D8"/>
    <w:rsid w:val="007716C9"/>
    <w:rsid w:val="00772503"/>
    <w:rsid w:val="00772E70"/>
    <w:rsid w:val="007740B3"/>
    <w:rsid w:val="007746C2"/>
    <w:rsid w:val="00775083"/>
    <w:rsid w:val="007758C7"/>
    <w:rsid w:val="00775FB4"/>
    <w:rsid w:val="00776D64"/>
    <w:rsid w:val="0077700B"/>
    <w:rsid w:val="007773C9"/>
    <w:rsid w:val="0077745A"/>
    <w:rsid w:val="00777A10"/>
    <w:rsid w:val="00780AC0"/>
    <w:rsid w:val="00780B87"/>
    <w:rsid w:val="00781EAC"/>
    <w:rsid w:val="00782798"/>
    <w:rsid w:val="00783109"/>
    <w:rsid w:val="00783AC5"/>
    <w:rsid w:val="00783CB7"/>
    <w:rsid w:val="00784730"/>
    <w:rsid w:val="00785849"/>
    <w:rsid w:val="007858EA"/>
    <w:rsid w:val="00786554"/>
    <w:rsid w:val="00786A75"/>
    <w:rsid w:val="00790948"/>
    <w:rsid w:val="00790C00"/>
    <w:rsid w:val="00790C16"/>
    <w:rsid w:val="007913B2"/>
    <w:rsid w:val="0079202A"/>
    <w:rsid w:val="007921FB"/>
    <w:rsid w:val="007923C5"/>
    <w:rsid w:val="007937EC"/>
    <w:rsid w:val="00793A28"/>
    <w:rsid w:val="0079442A"/>
    <w:rsid w:val="00794DDA"/>
    <w:rsid w:val="0079558B"/>
    <w:rsid w:val="00795683"/>
    <w:rsid w:val="00795703"/>
    <w:rsid w:val="0079576F"/>
    <w:rsid w:val="00795CAD"/>
    <w:rsid w:val="007960D1"/>
    <w:rsid w:val="0079627D"/>
    <w:rsid w:val="007962AE"/>
    <w:rsid w:val="00796697"/>
    <w:rsid w:val="0079726D"/>
    <w:rsid w:val="0079746F"/>
    <w:rsid w:val="0079755A"/>
    <w:rsid w:val="0079792B"/>
    <w:rsid w:val="007A0D32"/>
    <w:rsid w:val="007A0D3A"/>
    <w:rsid w:val="007A1088"/>
    <w:rsid w:val="007A1853"/>
    <w:rsid w:val="007A20CD"/>
    <w:rsid w:val="007A20FA"/>
    <w:rsid w:val="007A2565"/>
    <w:rsid w:val="007A272D"/>
    <w:rsid w:val="007A2F50"/>
    <w:rsid w:val="007A3A2A"/>
    <w:rsid w:val="007A3DD5"/>
    <w:rsid w:val="007A4040"/>
    <w:rsid w:val="007A4522"/>
    <w:rsid w:val="007A45A9"/>
    <w:rsid w:val="007A5113"/>
    <w:rsid w:val="007A54A5"/>
    <w:rsid w:val="007A5830"/>
    <w:rsid w:val="007A5F87"/>
    <w:rsid w:val="007A5FB8"/>
    <w:rsid w:val="007A62D3"/>
    <w:rsid w:val="007A6A69"/>
    <w:rsid w:val="007A70A3"/>
    <w:rsid w:val="007A7123"/>
    <w:rsid w:val="007A72C0"/>
    <w:rsid w:val="007A76E2"/>
    <w:rsid w:val="007A7845"/>
    <w:rsid w:val="007B0224"/>
    <w:rsid w:val="007B080E"/>
    <w:rsid w:val="007B1909"/>
    <w:rsid w:val="007B1EF1"/>
    <w:rsid w:val="007B1F2F"/>
    <w:rsid w:val="007B29DA"/>
    <w:rsid w:val="007B2EC5"/>
    <w:rsid w:val="007B3230"/>
    <w:rsid w:val="007B3322"/>
    <w:rsid w:val="007B349D"/>
    <w:rsid w:val="007B3628"/>
    <w:rsid w:val="007B43FD"/>
    <w:rsid w:val="007B4D04"/>
    <w:rsid w:val="007B5040"/>
    <w:rsid w:val="007B51D5"/>
    <w:rsid w:val="007B593D"/>
    <w:rsid w:val="007B6B8E"/>
    <w:rsid w:val="007B73A9"/>
    <w:rsid w:val="007B7426"/>
    <w:rsid w:val="007B778F"/>
    <w:rsid w:val="007B7DA2"/>
    <w:rsid w:val="007C0B6C"/>
    <w:rsid w:val="007C0BE3"/>
    <w:rsid w:val="007C11C5"/>
    <w:rsid w:val="007C161C"/>
    <w:rsid w:val="007C226D"/>
    <w:rsid w:val="007C363E"/>
    <w:rsid w:val="007C3F6B"/>
    <w:rsid w:val="007C5A76"/>
    <w:rsid w:val="007C5ECA"/>
    <w:rsid w:val="007C6218"/>
    <w:rsid w:val="007C6626"/>
    <w:rsid w:val="007C6D21"/>
    <w:rsid w:val="007C7B9E"/>
    <w:rsid w:val="007D1CCC"/>
    <w:rsid w:val="007D2E4B"/>
    <w:rsid w:val="007D2FD1"/>
    <w:rsid w:val="007D301D"/>
    <w:rsid w:val="007D348C"/>
    <w:rsid w:val="007D35CF"/>
    <w:rsid w:val="007D3C1C"/>
    <w:rsid w:val="007D3E77"/>
    <w:rsid w:val="007D429E"/>
    <w:rsid w:val="007D4308"/>
    <w:rsid w:val="007D45CC"/>
    <w:rsid w:val="007D47C7"/>
    <w:rsid w:val="007D68EB"/>
    <w:rsid w:val="007E0C66"/>
    <w:rsid w:val="007E0F97"/>
    <w:rsid w:val="007E13BF"/>
    <w:rsid w:val="007E1879"/>
    <w:rsid w:val="007E2410"/>
    <w:rsid w:val="007E2533"/>
    <w:rsid w:val="007E2A39"/>
    <w:rsid w:val="007E319C"/>
    <w:rsid w:val="007E3DFA"/>
    <w:rsid w:val="007E41C5"/>
    <w:rsid w:val="007E58E4"/>
    <w:rsid w:val="007E60EA"/>
    <w:rsid w:val="007E62D7"/>
    <w:rsid w:val="007E6534"/>
    <w:rsid w:val="007E6AD3"/>
    <w:rsid w:val="007E6BA1"/>
    <w:rsid w:val="007E6BD9"/>
    <w:rsid w:val="007E72C3"/>
    <w:rsid w:val="007E72FE"/>
    <w:rsid w:val="007E79AF"/>
    <w:rsid w:val="007F0671"/>
    <w:rsid w:val="007F1102"/>
    <w:rsid w:val="007F1792"/>
    <w:rsid w:val="007F1970"/>
    <w:rsid w:val="007F255D"/>
    <w:rsid w:val="007F28ED"/>
    <w:rsid w:val="007F4689"/>
    <w:rsid w:val="007F4BE9"/>
    <w:rsid w:val="007F5D30"/>
    <w:rsid w:val="007F642E"/>
    <w:rsid w:val="007F65C2"/>
    <w:rsid w:val="007F6683"/>
    <w:rsid w:val="007F6AAE"/>
    <w:rsid w:val="007F7702"/>
    <w:rsid w:val="00800D25"/>
    <w:rsid w:val="00800D31"/>
    <w:rsid w:val="0080100B"/>
    <w:rsid w:val="008024F2"/>
    <w:rsid w:val="008025D4"/>
    <w:rsid w:val="00802CA7"/>
    <w:rsid w:val="00803697"/>
    <w:rsid w:val="00803E44"/>
    <w:rsid w:val="0080496C"/>
    <w:rsid w:val="00805FC3"/>
    <w:rsid w:val="008061B6"/>
    <w:rsid w:val="008078D8"/>
    <w:rsid w:val="00810082"/>
    <w:rsid w:val="008102D1"/>
    <w:rsid w:val="00810658"/>
    <w:rsid w:val="00811AB9"/>
    <w:rsid w:val="00812196"/>
    <w:rsid w:val="008127C6"/>
    <w:rsid w:val="00812816"/>
    <w:rsid w:val="0081296C"/>
    <w:rsid w:val="008149E5"/>
    <w:rsid w:val="00814F64"/>
    <w:rsid w:val="00815075"/>
    <w:rsid w:val="00816710"/>
    <w:rsid w:val="00816C28"/>
    <w:rsid w:val="00817DD3"/>
    <w:rsid w:val="008217CB"/>
    <w:rsid w:val="008218DE"/>
    <w:rsid w:val="008219A3"/>
    <w:rsid w:val="00821D1B"/>
    <w:rsid w:val="00822527"/>
    <w:rsid w:val="008228FA"/>
    <w:rsid w:val="00822BC1"/>
    <w:rsid w:val="00823D28"/>
    <w:rsid w:val="008241E9"/>
    <w:rsid w:val="00824FC7"/>
    <w:rsid w:val="00826E60"/>
    <w:rsid w:val="00827D43"/>
    <w:rsid w:val="00830364"/>
    <w:rsid w:val="008305AC"/>
    <w:rsid w:val="00830741"/>
    <w:rsid w:val="00831B89"/>
    <w:rsid w:val="00831BB1"/>
    <w:rsid w:val="00831E29"/>
    <w:rsid w:val="00831ED4"/>
    <w:rsid w:val="00832606"/>
    <w:rsid w:val="00832695"/>
    <w:rsid w:val="0083299A"/>
    <w:rsid w:val="00833388"/>
    <w:rsid w:val="00833E16"/>
    <w:rsid w:val="00833EC3"/>
    <w:rsid w:val="00834CF8"/>
    <w:rsid w:val="00834E3A"/>
    <w:rsid w:val="00834FA0"/>
    <w:rsid w:val="00835090"/>
    <w:rsid w:val="0083537B"/>
    <w:rsid w:val="00835EDA"/>
    <w:rsid w:val="0083670F"/>
    <w:rsid w:val="00836D97"/>
    <w:rsid w:val="008379FF"/>
    <w:rsid w:val="0084018B"/>
    <w:rsid w:val="008418A2"/>
    <w:rsid w:val="00841950"/>
    <w:rsid w:val="008436F9"/>
    <w:rsid w:val="00843B51"/>
    <w:rsid w:val="00843BB9"/>
    <w:rsid w:val="0084498A"/>
    <w:rsid w:val="00844D85"/>
    <w:rsid w:val="0084523E"/>
    <w:rsid w:val="00846157"/>
    <w:rsid w:val="00846432"/>
    <w:rsid w:val="008464CB"/>
    <w:rsid w:val="008465A6"/>
    <w:rsid w:val="008465CA"/>
    <w:rsid w:val="008466F7"/>
    <w:rsid w:val="00846BEB"/>
    <w:rsid w:val="00846ED7"/>
    <w:rsid w:val="0084741D"/>
    <w:rsid w:val="00847927"/>
    <w:rsid w:val="00850932"/>
    <w:rsid w:val="00850971"/>
    <w:rsid w:val="00850FFA"/>
    <w:rsid w:val="008512C0"/>
    <w:rsid w:val="008513B9"/>
    <w:rsid w:val="00852275"/>
    <w:rsid w:val="00852603"/>
    <w:rsid w:val="00852903"/>
    <w:rsid w:val="0085290C"/>
    <w:rsid w:val="00852D5F"/>
    <w:rsid w:val="008536B4"/>
    <w:rsid w:val="008540AC"/>
    <w:rsid w:val="00855447"/>
    <w:rsid w:val="008559CC"/>
    <w:rsid w:val="008561CD"/>
    <w:rsid w:val="008570B7"/>
    <w:rsid w:val="00857174"/>
    <w:rsid w:val="0085785F"/>
    <w:rsid w:val="00857C94"/>
    <w:rsid w:val="00857D1A"/>
    <w:rsid w:val="00860461"/>
    <w:rsid w:val="00860ED8"/>
    <w:rsid w:val="0086126B"/>
    <w:rsid w:val="00861777"/>
    <w:rsid w:val="00862BA2"/>
    <w:rsid w:val="00862F17"/>
    <w:rsid w:val="008631D5"/>
    <w:rsid w:val="0086321F"/>
    <w:rsid w:val="0086337B"/>
    <w:rsid w:val="008635EF"/>
    <w:rsid w:val="00863A15"/>
    <w:rsid w:val="00863E19"/>
    <w:rsid w:val="00864696"/>
    <w:rsid w:val="00864C57"/>
    <w:rsid w:val="008650F0"/>
    <w:rsid w:val="00865351"/>
    <w:rsid w:val="00865B80"/>
    <w:rsid w:val="00865D96"/>
    <w:rsid w:val="00865F0C"/>
    <w:rsid w:val="00865F3A"/>
    <w:rsid w:val="00866691"/>
    <w:rsid w:val="00866B48"/>
    <w:rsid w:val="00866BB1"/>
    <w:rsid w:val="00867A30"/>
    <w:rsid w:val="008709C9"/>
    <w:rsid w:val="008710C4"/>
    <w:rsid w:val="008714AF"/>
    <w:rsid w:val="0087219E"/>
    <w:rsid w:val="008721F9"/>
    <w:rsid w:val="00873206"/>
    <w:rsid w:val="008736A6"/>
    <w:rsid w:val="00873DE7"/>
    <w:rsid w:val="008751E3"/>
    <w:rsid w:val="00875405"/>
    <w:rsid w:val="00876903"/>
    <w:rsid w:val="00876919"/>
    <w:rsid w:val="00877433"/>
    <w:rsid w:val="00877AB9"/>
    <w:rsid w:val="00880646"/>
    <w:rsid w:val="00880AF3"/>
    <w:rsid w:val="00880B23"/>
    <w:rsid w:val="00880FC9"/>
    <w:rsid w:val="00883309"/>
    <w:rsid w:val="00883326"/>
    <w:rsid w:val="00883D27"/>
    <w:rsid w:val="00884629"/>
    <w:rsid w:val="008853F8"/>
    <w:rsid w:val="00885A10"/>
    <w:rsid w:val="00885B29"/>
    <w:rsid w:val="008868DF"/>
    <w:rsid w:val="008903DF"/>
    <w:rsid w:val="008903F3"/>
    <w:rsid w:val="008908D2"/>
    <w:rsid w:val="00890AEA"/>
    <w:rsid w:val="00890E70"/>
    <w:rsid w:val="0089161D"/>
    <w:rsid w:val="00891728"/>
    <w:rsid w:val="0089321F"/>
    <w:rsid w:val="0089325B"/>
    <w:rsid w:val="00894268"/>
    <w:rsid w:val="0089458E"/>
    <w:rsid w:val="008955C3"/>
    <w:rsid w:val="00895811"/>
    <w:rsid w:val="00895FC4"/>
    <w:rsid w:val="008960E2"/>
    <w:rsid w:val="00896CA2"/>
    <w:rsid w:val="0089758A"/>
    <w:rsid w:val="00897983"/>
    <w:rsid w:val="008A0340"/>
    <w:rsid w:val="008A0953"/>
    <w:rsid w:val="008A0AD2"/>
    <w:rsid w:val="008A0D01"/>
    <w:rsid w:val="008A163D"/>
    <w:rsid w:val="008A2CAC"/>
    <w:rsid w:val="008A3199"/>
    <w:rsid w:val="008A3AE7"/>
    <w:rsid w:val="008A3C65"/>
    <w:rsid w:val="008A48D0"/>
    <w:rsid w:val="008A5BC4"/>
    <w:rsid w:val="008A6151"/>
    <w:rsid w:val="008A6C87"/>
    <w:rsid w:val="008A6DEB"/>
    <w:rsid w:val="008A7047"/>
    <w:rsid w:val="008A7C09"/>
    <w:rsid w:val="008B0427"/>
    <w:rsid w:val="008B0534"/>
    <w:rsid w:val="008B0CFF"/>
    <w:rsid w:val="008B18EB"/>
    <w:rsid w:val="008B1E77"/>
    <w:rsid w:val="008B1F9B"/>
    <w:rsid w:val="008B21A9"/>
    <w:rsid w:val="008B229E"/>
    <w:rsid w:val="008B2B6E"/>
    <w:rsid w:val="008B3151"/>
    <w:rsid w:val="008B3881"/>
    <w:rsid w:val="008B3F99"/>
    <w:rsid w:val="008B4257"/>
    <w:rsid w:val="008B484B"/>
    <w:rsid w:val="008B4F58"/>
    <w:rsid w:val="008B569D"/>
    <w:rsid w:val="008B6060"/>
    <w:rsid w:val="008B6D94"/>
    <w:rsid w:val="008C03D7"/>
    <w:rsid w:val="008C11CF"/>
    <w:rsid w:val="008C141B"/>
    <w:rsid w:val="008C145A"/>
    <w:rsid w:val="008C1907"/>
    <w:rsid w:val="008C1A7A"/>
    <w:rsid w:val="008C2344"/>
    <w:rsid w:val="008C3067"/>
    <w:rsid w:val="008C3CAF"/>
    <w:rsid w:val="008C3E9F"/>
    <w:rsid w:val="008C415A"/>
    <w:rsid w:val="008C4D50"/>
    <w:rsid w:val="008C6007"/>
    <w:rsid w:val="008C651D"/>
    <w:rsid w:val="008C6E25"/>
    <w:rsid w:val="008C7CBA"/>
    <w:rsid w:val="008D014B"/>
    <w:rsid w:val="008D09EA"/>
    <w:rsid w:val="008D129F"/>
    <w:rsid w:val="008D1573"/>
    <w:rsid w:val="008D16D3"/>
    <w:rsid w:val="008D198A"/>
    <w:rsid w:val="008D2AA4"/>
    <w:rsid w:val="008D2E83"/>
    <w:rsid w:val="008D300B"/>
    <w:rsid w:val="008D31C6"/>
    <w:rsid w:val="008D3592"/>
    <w:rsid w:val="008D3DE3"/>
    <w:rsid w:val="008D3E21"/>
    <w:rsid w:val="008D55F3"/>
    <w:rsid w:val="008D5A1C"/>
    <w:rsid w:val="008D5D6A"/>
    <w:rsid w:val="008D6758"/>
    <w:rsid w:val="008D784C"/>
    <w:rsid w:val="008E00DA"/>
    <w:rsid w:val="008E1034"/>
    <w:rsid w:val="008E10BC"/>
    <w:rsid w:val="008E1EAE"/>
    <w:rsid w:val="008E23B2"/>
    <w:rsid w:val="008E24C4"/>
    <w:rsid w:val="008E36C3"/>
    <w:rsid w:val="008E3A19"/>
    <w:rsid w:val="008E40D8"/>
    <w:rsid w:val="008E451F"/>
    <w:rsid w:val="008E4586"/>
    <w:rsid w:val="008E46F1"/>
    <w:rsid w:val="008E4C59"/>
    <w:rsid w:val="008E4E61"/>
    <w:rsid w:val="008E5588"/>
    <w:rsid w:val="008E5995"/>
    <w:rsid w:val="008E5E20"/>
    <w:rsid w:val="008E62BF"/>
    <w:rsid w:val="008E7D2A"/>
    <w:rsid w:val="008F169B"/>
    <w:rsid w:val="008F1E77"/>
    <w:rsid w:val="008F25F9"/>
    <w:rsid w:val="008F3E0C"/>
    <w:rsid w:val="008F43E3"/>
    <w:rsid w:val="008F4604"/>
    <w:rsid w:val="008F4797"/>
    <w:rsid w:val="008F492F"/>
    <w:rsid w:val="008F5130"/>
    <w:rsid w:val="008F5585"/>
    <w:rsid w:val="008F5EB6"/>
    <w:rsid w:val="008F5FCE"/>
    <w:rsid w:val="008F6A8B"/>
    <w:rsid w:val="008F6BA3"/>
    <w:rsid w:val="008F70AE"/>
    <w:rsid w:val="008F7C91"/>
    <w:rsid w:val="008F7F4B"/>
    <w:rsid w:val="009007C2"/>
    <w:rsid w:val="009012A4"/>
    <w:rsid w:val="00901F67"/>
    <w:rsid w:val="00902129"/>
    <w:rsid w:val="00902147"/>
    <w:rsid w:val="00902C5B"/>
    <w:rsid w:val="00902F3D"/>
    <w:rsid w:val="009035A1"/>
    <w:rsid w:val="00903947"/>
    <w:rsid w:val="009042F7"/>
    <w:rsid w:val="00904565"/>
    <w:rsid w:val="00904749"/>
    <w:rsid w:val="00904DB7"/>
    <w:rsid w:val="009059AD"/>
    <w:rsid w:val="009071C0"/>
    <w:rsid w:val="00907779"/>
    <w:rsid w:val="00910177"/>
    <w:rsid w:val="00911306"/>
    <w:rsid w:val="0091376E"/>
    <w:rsid w:val="009137DE"/>
    <w:rsid w:val="00913E95"/>
    <w:rsid w:val="00914497"/>
    <w:rsid w:val="00914FEE"/>
    <w:rsid w:val="00915266"/>
    <w:rsid w:val="00915B4B"/>
    <w:rsid w:val="00916037"/>
    <w:rsid w:val="00916354"/>
    <w:rsid w:val="0091642A"/>
    <w:rsid w:val="00917418"/>
    <w:rsid w:val="00917505"/>
    <w:rsid w:val="00917784"/>
    <w:rsid w:val="00917F41"/>
    <w:rsid w:val="00920302"/>
    <w:rsid w:val="00920754"/>
    <w:rsid w:val="009217CF"/>
    <w:rsid w:val="00923BC1"/>
    <w:rsid w:val="00924317"/>
    <w:rsid w:val="009243F8"/>
    <w:rsid w:val="00924A94"/>
    <w:rsid w:val="00925010"/>
    <w:rsid w:val="009258D5"/>
    <w:rsid w:val="0092613B"/>
    <w:rsid w:val="0092640B"/>
    <w:rsid w:val="0092711D"/>
    <w:rsid w:val="00927B16"/>
    <w:rsid w:val="00927BBB"/>
    <w:rsid w:val="00927D85"/>
    <w:rsid w:val="0093005B"/>
    <w:rsid w:val="009302AD"/>
    <w:rsid w:val="009303A5"/>
    <w:rsid w:val="009306E5"/>
    <w:rsid w:val="00930E64"/>
    <w:rsid w:val="0093152F"/>
    <w:rsid w:val="00931D73"/>
    <w:rsid w:val="009324BE"/>
    <w:rsid w:val="00932A99"/>
    <w:rsid w:val="00932CB6"/>
    <w:rsid w:val="00932EB6"/>
    <w:rsid w:val="00933170"/>
    <w:rsid w:val="00933976"/>
    <w:rsid w:val="00933EE6"/>
    <w:rsid w:val="0093469C"/>
    <w:rsid w:val="00934945"/>
    <w:rsid w:val="00935194"/>
    <w:rsid w:val="00935282"/>
    <w:rsid w:val="009352E1"/>
    <w:rsid w:val="009352F5"/>
    <w:rsid w:val="00935697"/>
    <w:rsid w:val="00935BF7"/>
    <w:rsid w:val="009361AA"/>
    <w:rsid w:val="00936C2E"/>
    <w:rsid w:val="009370CD"/>
    <w:rsid w:val="00937B1A"/>
    <w:rsid w:val="00937CFA"/>
    <w:rsid w:val="00937F0B"/>
    <w:rsid w:val="00940045"/>
    <w:rsid w:val="0094088D"/>
    <w:rsid w:val="0094195E"/>
    <w:rsid w:val="00941A37"/>
    <w:rsid w:val="00942054"/>
    <w:rsid w:val="0094216B"/>
    <w:rsid w:val="009423DF"/>
    <w:rsid w:val="00942608"/>
    <w:rsid w:val="00942854"/>
    <w:rsid w:val="009429FF"/>
    <w:rsid w:val="0094623C"/>
    <w:rsid w:val="00946D1E"/>
    <w:rsid w:val="00947252"/>
    <w:rsid w:val="00947973"/>
    <w:rsid w:val="0095171A"/>
    <w:rsid w:val="00952309"/>
    <w:rsid w:val="00952D59"/>
    <w:rsid w:val="009531FD"/>
    <w:rsid w:val="00953A21"/>
    <w:rsid w:val="00953E1C"/>
    <w:rsid w:val="00954D9E"/>
    <w:rsid w:val="00955994"/>
    <w:rsid w:val="00955DF1"/>
    <w:rsid w:val="0095608E"/>
    <w:rsid w:val="00960F5B"/>
    <w:rsid w:val="00961F53"/>
    <w:rsid w:val="00962227"/>
    <w:rsid w:val="00962393"/>
    <w:rsid w:val="00962637"/>
    <w:rsid w:val="0096354A"/>
    <w:rsid w:val="00963B6A"/>
    <w:rsid w:val="00963C12"/>
    <w:rsid w:val="00963C8C"/>
    <w:rsid w:val="00964095"/>
    <w:rsid w:val="00965AF6"/>
    <w:rsid w:val="0096614E"/>
    <w:rsid w:val="00966188"/>
    <w:rsid w:val="0096743A"/>
    <w:rsid w:val="00967505"/>
    <w:rsid w:val="00970E11"/>
    <w:rsid w:val="009718AE"/>
    <w:rsid w:val="00971C46"/>
    <w:rsid w:val="00971FF3"/>
    <w:rsid w:val="00972070"/>
    <w:rsid w:val="00972C9E"/>
    <w:rsid w:val="0097319C"/>
    <w:rsid w:val="009733BC"/>
    <w:rsid w:val="009735CB"/>
    <w:rsid w:val="00973817"/>
    <w:rsid w:val="0097469C"/>
    <w:rsid w:val="00974E16"/>
    <w:rsid w:val="009757A0"/>
    <w:rsid w:val="00976795"/>
    <w:rsid w:val="00976F89"/>
    <w:rsid w:val="00976F9F"/>
    <w:rsid w:val="009778D7"/>
    <w:rsid w:val="00977939"/>
    <w:rsid w:val="009800CC"/>
    <w:rsid w:val="009807A5"/>
    <w:rsid w:val="00980D3D"/>
    <w:rsid w:val="009810F2"/>
    <w:rsid w:val="009812CD"/>
    <w:rsid w:val="0098199F"/>
    <w:rsid w:val="00981D11"/>
    <w:rsid w:val="009823C5"/>
    <w:rsid w:val="00984C4E"/>
    <w:rsid w:val="00984F9F"/>
    <w:rsid w:val="009852B1"/>
    <w:rsid w:val="009853F7"/>
    <w:rsid w:val="00985681"/>
    <w:rsid w:val="00985F07"/>
    <w:rsid w:val="00986460"/>
    <w:rsid w:val="00986F60"/>
    <w:rsid w:val="009878B5"/>
    <w:rsid w:val="00987CFA"/>
    <w:rsid w:val="00990B0C"/>
    <w:rsid w:val="00990EC1"/>
    <w:rsid w:val="00991136"/>
    <w:rsid w:val="00991B7D"/>
    <w:rsid w:val="0099282E"/>
    <w:rsid w:val="00992DC7"/>
    <w:rsid w:val="00992EE9"/>
    <w:rsid w:val="00993131"/>
    <w:rsid w:val="0099330B"/>
    <w:rsid w:val="00993360"/>
    <w:rsid w:val="00993509"/>
    <w:rsid w:val="00993BC4"/>
    <w:rsid w:val="00993FD5"/>
    <w:rsid w:val="00994A61"/>
    <w:rsid w:val="00994B6E"/>
    <w:rsid w:val="0099552C"/>
    <w:rsid w:val="00995624"/>
    <w:rsid w:val="00996168"/>
    <w:rsid w:val="00996F78"/>
    <w:rsid w:val="009974B9"/>
    <w:rsid w:val="009976FF"/>
    <w:rsid w:val="00997E3A"/>
    <w:rsid w:val="009A03A9"/>
    <w:rsid w:val="009A08A5"/>
    <w:rsid w:val="009A0C20"/>
    <w:rsid w:val="009A0D33"/>
    <w:rsid w:val="009A10A2"/>
    <w:rsid w:val="009A1F49"/>
    <w:rsid w:val="009A2801"/>
    <w:rsid w:val="009A29DD"/>
    <w:rsid w:val="009A2D83"/>
    <w:rsid w:val="009A3008"/>
    <w:rsid w:val="009A3446"/>
    <w:rsid w:val="009A3932"/>
    <w:rsid w:val="009A40E1"/>
    <w:rsid w:val="009A5020"/>
    <w:rsid w:val="009A5340"/>
    <w:rsid w:val="009A5653"/>
    <w:rsid w:val="009A5B66"/>
    <w:rsid w:val="009A6331"/>
    <w:rsid w:val="009A6513"/>
    <w:rsid w:val="009A6AD4"/>
    <w:rsid w:val="009A762F"/>
    <w:rsid w:val="009A7740"/>
    <w:rsid w:val="009A7952"/>
    <w:rsid w:val="009A7D56"/>
    <w:rsid w:val="009A7E4B"/>
    <w:rsid w:val="009B1207"/>
    <w:rsid w:val="009B12AC"/>
    <w:rsid w:val="009B2219"/>
    <w:rsid w:val="009B2266"/>
    <w:rsid w:val="009B2693"/>
    <w:rsid w:val="009B2BCF"/>
    <w:rsid w:val="009B3447"/>
    <w:rsid w:val="009B3B30"/>
    <w:rsid w:val="009B461D"/>
    <w:rsid w:val="009B50E4"/>
    <w:rsid w:val="009B521A"/>
    <w:rsid w:val="009B54A7"/>
    <w:rsid w:val="009B60A3"/>
    <w:rsid w:val="009B622B"/>
    <w:rsid w:val="009B62D0"/>
    <w:rsid w:val="009B68B7"/>
    <w:rsid w:val="009B74FB"/>
    <w:rsid w:val="009B7BD9"/>
    <w:rsid w:val="009B7C12"/>
    <w:rsid w:val="009B7DA1"/>
    <w:rsid w:val="009B7ED6"/>
    <w:rsid w:val="009C195D"/>
    <w:rsid w:val="009C2CDB"/>
    <w:rsid w:val="009C3C8D"/>
    <w:rsid w:val="009C547B"/>
    <w:rsid w:val="009C5703"/>
    <w:rsid w:val="009C619E"/>
    <w:rsid w:val="009C6527"/>
    <w:rsid w:val="009C72A6"/>
    <w:rsid w:val="009C7395"/>
    <w:rsid w:val="009C7651"/>
    <w:rsid w:val="009C7797"/>
    <w:rsid w:val="009D04B1"/>
    <w:rsid w:val="009D09D7"/>
    <w:rsid w:val="009D1044"/>
    <w:rsid w:val="009D197A"/>
    <w:rsid w:val="009D282B"/>
    <w:rsid w:val="009D2E80"/>
    <w:rsid w:val="009D3030"/>
    <w:rsid w:val="009D3322"/>
    <w:rsid w:val="009D3614"/>
    <w:rsid w:val="009D440B"/>
    <w:rsid w:val="009D4AE6"/>
    <w:rsid w:val="009D50A4"/>
    <w:rsid w:val="009D513B"/>
    <w:rsid w:val="009D52EB"/>
    <w:rsid w:val="009D5947"/>
    <w:rsid w:val="009D67ED"/>
    <w:rsid w:val="009D69A8"/>
    <w:rsid w:val="009D6B6A"/>
    <w:rsid w:val="009D7087"/>
    <w:rsid w:val="009E12B0"/>
    <w:rsid w:val="009E18DD"/>
    <w:rsid w:val="009E1D44"/>
    <w:rsid w:val="009E1E3E"/>
    <w:rsid w:val="009E2155"/>
    <w:rsid w:val="009E27A6"/>
    <w:rsid w:val="009E3166"/>
    <w:rsid w:val="009E351E"/>
    <w:rsid w:val="009E3706"/>
    <w:rsid w:val="009E3ADA"/>
    <w:rsid w:val="009E3B89"/>
    <w:rsid w:val="009E3CC9"/>
    <w:rsid w:val="009E3E5D"/>
    <w:rsid w:val="009E3F1F"/>
    <w:rsid w:val="009E435B"/>
    <w:rsid w:val="009E49B6"/>
    <w:rsid w:val="009E500A"/>
    <w:rsid w:val="009E5BEE"/>
    <w:rsid w:val="009E5C46"/>
    <w:rsid w:val="009E5ED9"/>
    <w:rsid w:val="009E686C"/>
    <w:rsid w:val="009E6E02"/>
    <w:rsid w:val="009E7235"/>
    <w:rsid w:val="009E7497"/>
    <w:rsid w:val="009E7891"/>
    <w:rsid w:val="009E7EDF"/>
    <w:rsid w:val="009F0679"/>
    <w:rsid w:val="009F0F11"/>
    <w:rsid w:val="009F1AED"/>
    <w:rsid w:val="009F2B27"/>
    <w:rsid w:val="009F2D8D"/>
    <w:rsid w:val="009F3DB4"/>
    <w:rsid w:val="009F490C"/>
    <w:rsid w:val="009F4AB5"/>
    <w:rsid w:val="009F5306"/>
    <w:rsid w:val="009F5A5A"/>
    <w:rsid w:val="009F614C"/>
    <w:rsid w:val="009F6B4E"/>
    <w:rsid w:val="009F6EA7"/>
    <w:rsid w:val="00A0055C"/>
    <w:rsid w:val="00A00764"/>
    <w:rsid w:val="00A00A10"/>
    <w:rsid w:val="00A00BDF"/>
    <w:rsid w:val="00A00EB5"/>
    <w:rsid w:val="00A01299"/>
    <w:rsid w:val="00A01846"/>
    <w:rsid w:val="00A0192F"/>
    <w:rsid w:val="00A0235B"/>
    <w:rsid w:val="00A02765"/>
    <w:rsid w:val="00A02DA4"/>
    <w:rsid w:val="00A03119"/>
    <w:rsid w:val="00A03872"/>
    <w:rsid w:val="00A03AA4"/>
    <w:rsid w:val="00A05571"/>
    <w:rsid w:val="00A05C31"/>
    <w:rsid w:val="00A06617"/>
    <w:rsid w:val="00A07253"/>
    <w:rsid w:val="00A07DD9"/>
    <w:rsid w:val="00A104E4"/>
    <w:rsid w:val="00A10740"/>
    <w:rsid w:val="00A1089A"/>
    <w:rsid w:val="00A10BD4"/>
    <w:rsid w:val="00A11683"/>
    <w:rsid w:val="00A123CA"/>
    <w:rsid w:val="00A127CC"/>
    <w:rsid w:val="00A12F8E"/>
    <w:rsid w:val="00A155E9"/>
    <w:rsid w:val="00A15817"/>
    <w:rsid w:val="00A15894"/>
    <w:rsid w:val="00A158B6"/>
    <w:rsid w:val="00A15A0F"/>
    <w:rsid w:val="00A16761"/>
    <w:rsid w:val="00A177E5"/>
    <w:rsid w:val="00A17AE6"/>
    <w:rsid w:val="00A17F26"/>
    <w:rsid w:val="00A2008B"/>
    <w:rsid w:val="00A20AE4"/>
    <w:rsid w:val="00A20F41"/>
    <w:rsid w:val="00A211A9"/>
    <w:rsid w:val="00A21258"/>
    <w:rsid w:val="00A218E1"/>
    <w:rsid w:val="00A21A0F"/>
    <w:rsid w:val="00A223ED"/>
    <w:rsid w:val="00A23840"/>
    <w:rsid w:val="00A238E9"/>
    <w:rsid w:val="00A23F51"/>
    <w:rsid w:val="00A24575"/>
    <w:rsid w:val="00A256DA"/>
    <w:rsid w:val="00A25CE7"/>
    <w:rsid w:val="00A267B7"/>
    <w:rsid w:val="00A26B85"/>
    <w:rsid w:val="00A27010"/>
    <w:rsid w:val="00A27A4F"/>
    <w:rsid w:val="00A27B00"/>
    <w:rsid w:val="00A27BDD"/>
    <w:rsid w:val="00A308ED"/>
    <w:rsid w:val="00A30B0D"/>
    <w:rsid w:val="00A30BB7"/>
    <w:rsid w:val="00A31AE9"/>
    <w:rsid w:val="00A31CA0"/>
    <w:rsid w:val="00A3362C"/>
    <w:rsid w:val="00A336F6"/>
    <w:rsid w:val="00A3384E"/>
    <w:rsid w:val="00A33B56"/>
    <w:rsid w:val="00A34126"/>
    <w:rsid w:val="00A3447E"/>
    <w:rsid w:val="00A34735"/>
    <w:rsid w:val="00A34A7C"/>
    <w:rsid w:val="00A34DBD"/>
    <w:rsid w:val="00A350C9"/>
    <w:rsid w:val="00A353CD"/>
    <w:rsid w:val="00A3559A"/>
    <w:rsid w:val="00A35A2B"/>
    <w:rsid w:val="00A35F36"/>
    <w:rsid w:val="00A36E0B"/>
    <w:rsid w:val="00A3707D"/>
    <w:rsid w:val="00A370C3"/>
    <w:rsid w:val="00A377CC"/>
    <w:rsid w:val="00A37AAC"/>
    <w:rsid w:val="00A40302"/>
    <w:rsid w:val="00A41473"/>
    <w:rsid w:val="00A417DE"/>
    <w:rsid w:val="00A41925"/>
    <w:rsid w:val="00A41BD5"/>
    <w:rsid w:val="00A41CFA"/>
    <w:rsid w:val="00A42CBF"/>
    <w:rsid w:val="00A433DC"/>
    <w:rsid w:val="00A43FBE"/>
    <w:rsid w:val="00A44AF1"/>
    <w:rsid w:val="00A4541F"/>
    <w:rsid w:val="00A45DDD"/>
    <w:rsid w:val="00A46021"/>
    <w:rsid w:val="00A471CB"/>
    <w:rsid w:val="00A47F92"/>
    <w:rsid w:val="00A5035B"/>
    <w:rsid w:val="00A51398"/>
    <w:rsid w:val="00A517F2"/>
    <w:rsid w:val="00A51BF1"/>
    <w:rsid w:val="00A51C6B"/>
    <w:rsid w:val="00A5227F"/>
    <w:rsid w:val="00A525E8"/>
    <w:rsid w:val="00A52986"/>
    <w:rsid w:val="00A529E7"/>
    <w:rsid w:val="00A52DC4"/>
    <w:rsid w:val="00A539E1"/>
    <w:rsid w:val="00A54086"/>
    <w:rsid w:val="00A5450E"/>
    <w:rsid w:val="00A545D7"/>
    <w:rsid w:val="00A5484F"/>
    <w:rsid w:val="00A54ACF"/>
    <w:rsid w:val="00A54B2B"/>
    <w:rsid w:val="00A556A7"/>
    <w:rsid w:val="00A56011"/>
    <w:rsid w:val="00A56BA1"/>
    <w:rsid w:val="00A570FD"/>
    <w:rsid w:val="00A57280"/>
    <w:rsid w:val="00A5799A"/>
    <w:rsid w:val="00A57CF7"/>
    <w:rsid w:val="00A6003E"/>
    <w:rsid w:val="00A60AA5"/>
    <w:rsid w:val="00A623CF"/>
    <w:rsid w:val="00A62929"/>
    <w:rsid w:val="00A62AEE"/>
    <w:rsid w:val="00A62EC8"/>
    <w:rsid w:val="00A64313"/>
    <w:rsid w:val="00A64946"/>
    <w:rsid w:val="00A64A29"/>
    <w:rsid w:val="00A65483"/>
    <w:rsid w:val="00A65D0E"/>
    <w:rsid w:val="00A65DB4"/>
    <w:rsid w:val="00A66036"/>
    <w:rsid w:val="00A66554"/>
    <w:rsid w:val="00A70C5A"/>
    <w:rsid w:val="00A70F57"/>
    <w:rsid w:val="00A711E6"/>
    <w:rsid w:val="00A7131A"/>
    <w:rsid w:val="00A71762"/>
    <w:rsid w:val="00A72370"/>
    <w:rsid w:val="00A73008"/>
    <w:rsid w:val="00A741CE"/>
    <w:rsid w:val="00A74551"/>
    <w:rsid w:val="00A745A7"/>
    <w:rsid w:val="00A751D7"/>
    <w:rsid w:val="00A75AAB"/>
    <w:rsid w:val="00A75D5F"/>
    <w:rsid w:val="00A76F9C"/>
    <w:rsid w:val="00A7766D"/>
    <w:rsid w:val="00A778D6"/>
    <w:rsid w:val="00A802FC"/>
    <w:rsid w:val="00A809C2"/>
    <w:rsid w:val="00A80F0D"/>
    <w:rsid w:val="00A83E5C"/>
    <w:rsid w:val="00A841EB"/>
    <w:rsid w:val="00A847BD"/>
    <w:rsid w:val="00A855FF"/>
    <w:rsid w:val="00A85CF4"/>
    <w:rsid w:val="00A86481"/>
    <w:rsid w:val="00A87630"/>
    <w:rsid w:val="00A87828"/>
    <w:rsid w:val="00A87DDC"/>
    <w:rsid w:val="00A87E7E"/>
    <w:rsid w:val="00A87F1D"/>
    <w:rsid w:val="00A9033F"/>
    <w:rsid w:val="00A91782"/>
    <w:rsid w:val="00A91837"/>
    <w:rsid w:val="00A92E06"/>
    <w:rsid w:val="00A94A7A"/>
    <w:rsid w:val="00A94F1C"/>
    <w:rsid w:val="00A95A8D"/>
    <w:rsid w:val="00A95C3E"/>
    <w:rsid w:val="00A95CFE"/>
    <w:rsid w:val="00A95E07"/>
    <w:rsid w:val="00A964D0"/>
    <w:rsid w:val="00A96572"/>
    <w:rsid w:val="00A966EE"/>
    <w:rsid w:val="00A96A35"/>
    <w:rsid w:val="00A975A0"/>
    <w:rsid w:val="00A979E5"/>
    <w:rsid w:val="00AA1321"/>
    <w:rsid w:val="00AA1D77"/>
    <w:rsid w:val="00AA2311"/>
    <w:rsid w:val="00AA301F"/>
    <w:rsid w:val="00AA344C"/>
    <w:rsid w:val="00AA3D1C"/>
    <w:rsid w:val="00AA3FD1"/>
    <w:rsid w:val="00AA440D"/>
    <w:rsid w:val="00AA47A9"/>
    <w:rsid w:val="00AA4AE0"/>
    <w:rsid w:val="00AA54B5"/>
    <w:rsid w:val="00AB03D6"/>
    <w:rsid w:val="00AB1663"/>
    <w:rsid w:val="00AB1969"/>
    <w:rsid w:val="00AB1AFF"/>
    <w:rsid w:val="00AB1EC8"/>
    <w:rsid w:val="00AB340B"/>
    <w:rsid w:val="00AB35AD"/>
    <w:rsid w:val="00AB3643"/>
    <w:rsid w:val="00AB3955"/>
    <w:rsid w:val="00AB423E"/>
    <w:rsid w:val="00AB4879"/>
    <w:rsid w:val="00AB4C75"/>
    <w:rsid w:val="00AB64D9"/>
    <w:rsid w:val="00AB6837"/>
    <w:rsid w:val="00AB6CD3"/>
    <w:rsid w:val="00AB772F"/>
    <w:rsid w:val="00AC0ED3"/>
    <w:rsid w:val="00AC1A93"/>
    <w:rsid w:val="00AC1D8E"/>
    <w:rsid w:val="00AC298B"/>
    <w:rsid w:val="00AC2F14"/>
    <w:rsid w:val="00AC35DD"/>
    <w:rsid w:val="00AC393D"/>
    <w:rsid w:val="00AC39EE"/>
    <w:rsid w:val="00AC3AB5"/>
    <w:rsid w:val="00AC3AE6"/>
    <w:rsid w:val="00AC3DA4"/>
    <w:rsid w:val="00AC475F"/>
    <w:rsid w:val="00AC52A9"/>
    <w:rsid w:val="00AC53F2"/>
    <w:rsid w:val="00AC542A"/>
    <w:rsid w:val="00AC55A4"/>
    <w:rsid w:val="00AC5B86"/>
    <w:rsid w:val="00AC6A95"/>
    <w:rsid w:val="00AC7C44"/>
    <w:rsid w:val="00AC7E3F"/>
    <w:rsid w:val="00AD1144"/>
    <w:rsid w:val="00AD1156"/>
    <w:rsid w:val="00AD1D9B"/>
    <w:rsid w:val="00AD1DA6"/>
    <w:rsid w:val="00AD225C"/>
    <w:rsid w:val="00AD25A2"/>
    <w:rsid w:val="00AD29BF"/>
    <w:rsid w:val="00AD40D2"/>
    <w:rsid w:val="00AD4340"/>
    <w:rsid w:val="00AD4D4C"/>
    <w:rsid w:val="00AD65C7"/>
    <w:rsid w:val="00AD6C8C"/>
    <w:rsid w:val="00AD748D"/>
    <w:rsid w:val="00AD78E5"/>
    <w:rsid w:val="00AD799E"/>
    <w:rsid w:val="00AE0C02"/>
    <w:rsid w:val="00AE0C4E"/>
    <w:rsid w:val="00AE0CE8"/>
    <w:rsid w:val="00AE115E"/>
    <w:rsid w:val="00AE169A"/>
    <w:rsid w:val="00AE1767"/>
    <w:rsid w:val="00AE237D"/>
    <w:rsid w:val="00AE2425"/>
    <w:rsid w:val="00AE2DD0"/>
    <w:rsid w:val="00AE2E75"/>
    <w:rsid w:val="00AE3B32"/>
    <w:rsid w:val="00AE4173"/>
    <w:rsid w:val="00AE44C2"/>
    <w:rsid w:val="00AE4B65"/>
    <w:rsid w:val="00AE5262"/>
    <w:rsid w:val="00AE529C"/>
    <w:rsid w:val="00AE5F6A"/>
    <w:rsid w:val="00AE6405"/>
    <w:rsid w:val="00AE674A"/>
    <w:rsid w:val="00AE6A96"/>
    <w:rsid w:val="00AE70DE"/>
    <w:rsid w:val="00AE728E"/>
    <w:rsid w:val="00AE74EF"/>
    <w:rsid w:val="00AE75D9"/>
    <w:rsid w:val="00AE76F6"/>
    <w:rsid w:val="00AF0366"/>
    <w:rsid w:val="00AF0CF0"/>
    <w:rsid w:val="00AF16AA"/>
    <w:rsid w:val="00AF17BF"/>
    <w:rsid w:val="00AF2029"/>
    <w:rsid w:val="00AF2242"/>
    <w:rsid w:val="00AF25BC"/>
    <w:rsid w:val="00AF2AA9"/>
    <w:rsid w:val="00AF4C67"/>
    <w:rsid w:val="00AF5098"/>
    <w:rsid w:val="00AF50E3"/>
    <w:rsid w:val="00AF5363"/>
    <w:rsid w:val="00AF57A9"/>
    <w:rsid w:val="00AF6B27"/>
    <w:rsid w:val="00AF72AC"/>
    <w:rsid w:val="00AF7870"/>
    <w:rsid w:val="00AF7895"/>
    <w:rsid w:val="00B00229"/>
    <w:rsid w:val="00B00388"/>
    <w:rsid w:val="00B00DB3"/>
    <w:rsid w:val="00B0156F"/>
    <w:rsid w:val="00B01A81"/>
    <w:rsid w:val="00B01FE9"/>
    <w:rsid w:val="00B02801"/>
    <w:rsid w:val="00B02947"/>
    <w:rsid w:val="00B02DD5"/>
    <w:rsid w:val="00B03ADB"/>
    <w:rsid w:val="00B03C13"/>
    <w:rsid w:val="00B04FFC"/>
    <w:rsid w:val="00B05081"/>
    <w:rsid w:val="00B06663"/>
    <w:rsid w:val="00B06EFB"/>
    <w:rsid w:val="00B073B1"/>
    <w:rsid w:val="00B07889"/>
    <w:rsid w:val="00B102A6"/>
    <w:rsid w:val="00B10A69"/>
    <w:rsid w:val="00B10F5C"/>
    <w:rsid w:val="00B10FB0"/>
    <w:rsid w:val="00B117B4"/>
    <w:rsid w:val="00B11C13"/>
    <w:rsid w:val="00B11D8D"/>
    <w:rsid w:val="00B123CE"/>
    <w:rsid w:val="00B127A6"/>
    <w:rsid w:val="00B1299A"/>
    <w:rsid w:val="00B12D8F"/>
    <w:rsid w:val="00B13729"/>
    <w:rsid w:val="00B13CB6"/>
    <w:rsid w:val="00B13F8E"/>
    <w:rsid w:val="00B141D5"/>
    <w:rsid w:val="00B14ECE"/>
    <w:rsid w:val="00B14F13"/>
    <w:rsid w:val="00B14FA7"/>
    <w:rsid w:val="00B1525F"/>
    <w:rsid w:val="00B15D68"/>
    <w:rsid w:val="00B16BB3"/>
    <w:rsid w:val="00B17158"/>
    <w:rsid w:val="00B17175"/>
    <w:rsid w:val="00B17E0B"/>
    <w:rsid w:val="00B2009A"/>
    <w:rsid w:val="00B202E9"/>
    <w:rsid w:val="00B2045B"/>
    <w:rsid w:val="00B2153D"/>
    <w:rsid w:val="00B2155A"/>
    <w:rsid w:val="00B21A56"/>
    <w:rsid w:val="00B222E9"/>
    <w:rsid w:val="00B22464"/>
    <w:rsid w:val="00B224B2"/>
    <w:rsid w:val="00B2259E"/>
    <w:rsid w:val="00B22640"/>
    <w:rsid w:val="00B22E56"/>
    <w:rsid w:val="00B23958"/>
    <w:rsid w:val="00B2416B"/>
    <w:rsid w:val="00B24916"/>
    <w:rsid w:val="00B25D8A"/>
    <w:rsid w:val="00B2664F"/>
    <w:rsid w:val="00B26966"/>
    <w:rsid w:val="00B26AB4"/>
    <w:rsid w:val="00B26B52"/>
    <w:rsid w:val="00B26B87"/>
    <w:rsid w:val="00B2757F"/>
    <w:rsid w:val="00B27755"/>
    <w:rsid w:val="00B2780E"/>
    <w:rsid w:val="00B301AB"/>
    <w:rsid w:val="00B304CE"/>
    <w:rsid w:val="00B30CE1"/>
    <w:rsid w:val="00B315EE"/>
    <w:rsid w:val="00B31EFB"/>
    <w:rsid w:val="00B32010"/>
    <w:rsid w:val="00B321AA"/>
    <w:rsid w:val="00B32CCA"/>
    <w:rsid w:val="00B32D0C"/>
    <w:rsid w:val="00B32FC6"/>
    <w:rsid w:val="00B338B6"/>
    <w:rsid w:val="00B33BC1"/>
    <w:rsid w:val="00B346CA"/>
    <w:rsid w:val="00B353A2"/>
    <w:rsid w:val="00B373C1"/>
    <w:rsid w:val="00B3777E"/>
    <w:rsid w:val="00B406D6"/>
    <w:rsid w:val="00B40FB9"/>
    <w:rsid w:val="00B41050"/>
    <w:rsid w:val="00B4118A"/>
    <w:rsid w:val="00B41345"/>
    <w:rsid w:val="00B419EF"/>
    <w:rsid w:val="00B41C5B"/>
    <w:rsid w:val="00B41DA5"/>
    <w:rsid w:val="00B41FA8"/>
    <w:rsid w:val="00B420BC"/>
    <w:rsid w:val="00B42B8B"/>
    <w:rsid w:val="00B42D73"/>
    <w:rsid w:val="00B4321E"/>
    <w:rsid w:val="00B433EF"/>
    <w:rsid w:val="00B4376D"/>
    <w:rsid w:val="00B444C2"/>
    <w:rsid w:val="00B445BC"/>
    <w:rsid w:val="00B4463F"/>
    <w:rsid w:val="00B45887"/>
    <w:rsid w:val="00B45BD3"/>
    <w:rsid w:val="00B46432"/>
    <w:rsid w:val="00B465A5"/>
    <w:rsid w:val="00B4688E"/>
    <w:rsid w:val="00B4739E"/>
    <w:rsid w:val="00B473D2"/>
    <w:rsid w:val="00B5034D"/>
    <w:rsid w:val="00B50430"/>
    <w:rsid w:val="00B50904"/>
    <w:rsid w:val="00B50A6C"/>
    <w:rsid w:val="00B50E97"/>
    <w:rsid w:val="00B510AD"/>
    <w:rsid w:val="00B52ABB"/>
    <w:rsid w:val="00B52CAF"/>
    <w:rsid w:val="00B53B09"/>
    <w:rsid w:val="00B53C7B"/>
    <w:rsid w:val="00B55485"/>
    <w:rsid w:val="00B55E00"/>
    <w:rsid w:val="00B5655E"/>
    <w:rsid w:val="00B57090"/>
    <w:rsid w:val="00B570E3"/>
    <w:rsid w:val="00B57159"/>
    <w:rsid w:val="00B571EB"/>
    <w:rsid w:val="00B576AB"/>
    <w:rsid w:val="00B57B40"/>
    <w:rsid w:val="00B6043D"/>
    <w:rsid w:val="00B61E8E"/>
    <w:rsid w:val="00B62692"/>
    <w:rsid w:val="00B62DC3"/>
    <w:rsid w:val="00B63203"/>
    <w:rsid w:val="00B643E6"/>
    <w:rsid w:val="00B64416"/>
    <w:rsid w:val="00B6489F"/>
    <w:rsid w:val="00B64B3E"/>
    <w:rsid w:val="00B651A3"/>
    <w:rsid w:val="00B66270"/>
    <w:rsid w:val="00B66487"/>
    <w:rsid w:val="00B66D33"/>
    <w:rsid w:val="00B67814"/>
    <w:rsid w:val="00B67ADA"/>
    <w:rsid w:val="00B67AFF"/>
    <w:rsid w:val="00B70B81"/>
    <w:rsid w:val="00B71A2B"/>
    <w:rsid w:val="00B72975"/>
    <w:rsid w:val="00B731CD"/>
    <w:rsid w:val="00B744DB"/>
    <w:rsid w:val="00B754DC"/>
    <w:rsid w:val="00B75C4E"/>
    <w:rsid w:val="00B76807"/>
    <w:rsid w:val="00B77452"/>
    <w:rsid w:val="00B7788C"/>
    <w:rsid w:val="00B778E9"/>
    <w:rsid w:val="00B8062D"/>
    <w:rsid w:val="00B815B1"/>
    <w:rsid w:val="00B82C5D"/>
    <w:rsid w:val="00B82CC1"/>
    <w:rsid w:val="00B8330C"/>
    <w:rsid w:val="00B83972"/>
    <w:rsid w:val="00B84DD6"/>
    <w:rsid w:val="00B85017"/>
    <w:rsid w:val="00B85046"/>
    <w:rsid w:val="00B8591D"/>
    <w:rsid w:val="00B86BD4"/>
    <w:rsid w:val="00B87060"/>
    <w:rsid w:val="00B873BF"/>
    <w:rsid w:val="00B87669"/>
    <w:rsid w:val="00B87809"/>
    <w:rsid w:val="00B87A99"/>
    <w:rsid w:val="00B906FF"/>
    <w:rsid w:val="00B90DAB"/>
    <w:rsid w:val="00B912A1"/>
    <w:rsid w:val="00B91A7D"/>
    <w:rsid w:val="00B91EDC"/>
    <w:rsid w:val="00B9344F"/>
    <w:rsid w:val="00B93724"/>
    <w:rsid w:val="00B93EB9"/>
    <w:rsid w:val="00B94EFC"/>
    <w:rsid w:val="00B953DE"/>
    <w:rsid w:val="00B965BF"/>
    <w:rsid w:val="00B96BB2"/>
    <w:rsid w:val="00B96C7B"/>
    <w:rsid w:val="00B96F4B"/>
    <w:rsid w:val="00B97135"/>
    <w:rsid w:val="00B97A8D"/>
    <w:rsid w:val="00B97BF9"/>
    <w:rsid w:val="00B97C0D"/>
    <w:rsid w:val="00BA083A"/>
    <w:rsid w:val="00BA10DD"/>
    <w:rsid w:val="00BA1237"/>
    <w:rsid w:val="00BA1B75"/>
    <w:rsid w:val="00BA1BE6"/>
    <w:rsid w:val="00BA1F69"/>
    <w:rsid w:val="00BA2314"/>
    <w:rsid w:val="00BA2C55"/>
    <w:rsid w:val="00BA2D86"/>
    <w:rsid w:val="00BA2F5E"/>
    <w:rsid w:val="00BA351F"/>
    <w:rsid w:val="00BA410A"/>
    <w:rsid w:val="00BA4359"/>
    <w:rsid w:val="00BA5449"/>
    <w:rsid w:val="00BA5DAE"/>
    <w:rsid w:val="00BA62BA"/>
    <w:rsid w:val="00BA69B4"/>
    <w:rsid w:val="00BA77C7"/>
    <w:rsid w:val="00BA79BC"/>
    <w:rsid w:val="00BA7C45"/>
    <w:rsid w:val="00BB03F9"/>
    <w:rsid w:val="00BB05FA"/>
    <w:rsid w:val="00BB086A"/>
    <w:rsid w:val="00BB0C81"/>
    <w:rsid w:val="00BB0D7D"/>
    <w:rsid w:val="00BB1990"/>
    <w:rsid w:val="00BB1DE4"/>
    <w:rsid w:val="00BB1F02"/>
    <w:rsid w:val="00BB1F49"/>
    <w:rsid w:val="00BB29B3"/>
    <w:rsid w:val="00BB3EE7"/>
    <w:rsid w:val="00BB4578"/>
    <w:rsid w:val="00BB4ACF"/>
    <w:rsid w:val="00BB4ECA"/>
    <w:rsid w:val="00BB590A"/>
    <w:rsid w:val="00BB61FF"/>
    <w:rsid w:val="00BB666A"/>
    <w:rsid w:val="00BB69B3"/>
    <w:rsid w:val="00BB6C8C"/>
    <w:rsid w:val="00BB6CF3"/>
    <w:rsid w:val="00BB7133"/>
    <w:rsid w:val="00BB7518"/>
    <w:rsid w:val="00BB7867"/>
    <w:rsid w:val="00BB7A79"/>
    <w:rsid w:val="00BB7B86"/>
    <w:rsid w:val="00BB7D67"/>
    <w:rsid w:val="00BC090C"/>
    <w:rsid w:val="00BC0921"/>
    <w:rsid w:val="00BC12C5"/>
    <w:rsid w:val="00BC1DF0"/>
    <w:rsid w:val="00BC1F85"/>
    <w:rsid w:val="00BC2642"/>
    <w:rsid w:val="00BC39AF"/>
    <w:rsid w:val="00BC4208"/>
    <w:rsid w:val="00BC441E"/>
    <w:rsid w:val="00BC443B"/>
    <w:rsid w:val="00BC4A29"/>
    <w:rsid w:val="00BC4A51"/>
    <w:rsid w:val="00BC5314"/>
    <w:rsid w:val="00BC59F1"/>
    <w:rsid w:val="00BC5BDA"/>
    <w:rsid w:val="00BC6214"/>
    <w:rsid w:val="00BC6B18"/>
    <w:rsid w:val="00BC7DC4"/>
    <w:rsid w:val="00BC7DE5"/>
    <w:rsid w:val="00BD04CE"/>
    <w:rsid w:val="00BD054D"/>
    <w:rsid w:val="00BD0799"/>
    <w:rsid w:val="00BD0EB6"/>
    <w:rsid w:val="00BD12EE"/>
    <w:rsid w:val="00BD20E4"/>
    <w:rsid w:val="00BD2201"/>
    <w:rsid w:val="00BD24C1"/>
    <w:rsid w:val="00BD2E78"/>
    <w:rsid w:val="00BD2E7B"/>
    <w:rsid w:val="00BD3061"/>
    <w:rsid w:val="00BD36B7"/>
    <w:rsid w:val="00BD5294"/>
    <w:rsid w:val="00BD5727"/>
    <w:rsid w:val="00BD5C0F"/>
    <w:rsid w:val="00BD67D7"/>
    <w:rsid w:val="00BD6843"/>
    <w:rsid w:val="00BD6AC6"/>
    <w:rsid w:val="00BD6F3A"/>
    <w:rsid w:val="00BD7865"/>
    <w:rsid w:val="00BD79B2"/>
    <w:rsid w:val="00BD7A74"/>
    <w:rsid w:val="00BD7F1A"/>
    <w:rsid w:val="00BD7F43"/>
    <w:rsid w:val="00BE13CC"/>
    <w:rsid w:val="00BE1CF5"/>
    <w:rsid w:val="00BE28E6"/>
    <w:rsid w:val="00BE2AFB"/>
    <w:rsid w:val="00BE2C0B"/>
    <w:rsid w:val="00BE3C7B"/>
    <w:rsid w:val="00BE422E"/>
    <w:rsid w:val="00BE471B"/>
    <w:rsid w:val="00BE52BC"/>
    <w:rsid w:val="00BE5696"/>
    <w:rsid w:val="00BE5A81"/>
    <w:rsid w:val="00BE6BEA"/>
    <w:rsid w:val="00BE6D56"/>
    <w:rsid w:val="00BF0241"/>
    <w:rsid w:val="00BF061A"/>
    <w:rsid w:val="00BF0EAF"/>
    <w:rsid w:val="00BF1315"/>
    <w:rsid w:val="00BF1DA8"/>
    <w:rsid w:val="00BF20BD"/>
    <w:rsid w:val="00BF272B"/>
    <w:rsid w:val="00BF2AEE"/>
    <w:rsid w:val="00BF2EEB"/>
    <w:rsid w:val="00BF3D9D"/>
    <w:rsid w:val="00BF4C09"/>
    <w:rsid w:val="00BF5849"/>
    <w:rsid w:val="00BF6213"/>
    <w:rsid w:val="00BF6DB2"/>
    <w:rsid w:val="00BF6FCA"/>
    <w:rsid w:val="00BF7689"/>
    <w:rsid w:val="00BF78EF"/>
    <w:rsid w:val="00C008B9"/>
    <w:rsid w:val="00C00921"/>
    <w:rsid w:val="00C009C4"/>
    <w:rsid w:val="00C01A9F"/>
    <w:rsid w:val="00C02588"/>
    <w:rsid w:val="00C02CBD"/>
    <w:rsid w:val="00C02CE2"/>
    <w:rsid w:val="00C030B6"/>
    <w:rsid w:val="00C030E2"/>
    <w:rsid w:val="00C03723"/>
    <w:rsid w:val="00C04D34"/>
    <w:rsid w:val="00C056AD"/>
    <w:rsid w:val="00C05DCE"/>
    <w:rsid w:val="00C06016"/>
    <w:rsid w:val="00C06523"/>
    <w:rsid w:val="00C06546"/>
    <w:rsid w:val="00C06DBA"/>
    <w:rsid w:val="00C06F2A"/>
    <w:rsid w:val="00C10DD2"/>
    <w:rsid w:val="00C1191E"/>
    <w:rsid w:val="00C11E3D"/>
    <w:rsid w:val="00C138C6"/>
    <w:rsid w:val="00C1431E"/>
    <w:rsid w:val="00C14F7C"/>
    <w:rsid w:val="00C15C06"/>
    <w:rsid w:val="00C15DEC"/>
    <w:rsid w:val="00C15FE6"/>
    <w:rsid w:val="00C16C94"/>
    <w:rsid w:val="00C178D6"/>
    <w:rsid w:val="00C17B0E"/>
    <w:rsid w:val="00C17E5A"/>
    <w:rsid w:val="00C17F83"/>
    <w:rsid w:val="00C17FBC"/>
    <w:rsid w:val="00C212E5"/>
    <w:rsid w:val="00C21ACB"/>
    <w:rsid w:val="00C2227C"/>
    <w:rsid w:val="00C224A8"/>
    <w:rsid w:val="00C24211"/>
    <w:rsid w:val="00C24EBC"/>
    <w:rsid w:val="00C25042"/>
    <w:rsid w:val="00C2547E"/>
    <w:rsid w:val="00C25C19"/>
    <w:rsid w:val="00C26768"/>
    <w:rsid w:val="00C267A6"/>
    <w:rsid w:val="00C27008"/>
    <w:rsid w:val="00C277C0"/>
    <w:rsid w:val="00C278B9"/>
    <w:rsid w:val="00C27CF4"/>
    <w:rsid w:val="00C27F78"/>
    <w:rsid w:val="00C31340"/>
    <w:rsid w:val="00C315A2"/>
    <w:rsid w:val="00C31661"/>
    <w:rsid w:val="00C319A1"/>
    <w:rsid w:val="00C32D84"/>
    <w:rsid w:val="00C33831"/>
    <w:rsid w:val="00C33A83"/>
    <w:rsid w:val="00C352B4"/>
    <w:rsid w:val="00C355CC"/>
    <w:rsid w:val="00C3589A"/>
    <w:rsid w:val="00C36CAB"/>
    <w:rsid w:val="00C37AB0"/>
    <w:rsid w:val="00C37DAD"/>
    <w:rsid w:val="00C37E07"/>
    <w:rsid w:val="00C40BE9"/>
    <w:rsid w:val="00C424BA"/>
    <w:rsid w:val="00C42642"/>
    <w:rsid w:val="00C436F3"/>
    <w:rsid w:val="00C44B7D"/>
    <w:rsid w:val="00C44C1F"/>
    <w:rsid w:val="00C450A6"/>
    <w:rsid w:val="00C45775"/>
    <w:rsid w:val="00C4611A"/>
    <w:rsid w:val="00C46552"/>
    <w:rsid w:val="00C46B66"/>
    <w:rsid w:val="00C46E67"/>
    <w:rsid w:val="00C46FCE"/>
    <w:rsid w:val="00C505B7"/>
    <w:rsid w:val="00C50B61"/>
    <w:rsid w:val="00C50C9B"/>
    <w:rsid w:val="00C50E66"/>
    <w:rsid w:val="00C50F6D"/>
    <w:rsid w:val="00C5186C"/>
    <w:rsid w:val="00C51993"/>
    <w:rsid w:val="00C52430"/>
    <w:rsid w:val="00C53167"/>
    <w:rsid w:val="00C5321E"/>
    <w:rsid w:val="00C541AE"/>
    <w:rsid w:val="00C5448E"/>
    <w:rsid w:val="00C54A45"/>
    <w:rsid w:val="00C55178"/>
    <w:rsid w:val="00C55B46"/>
    <w:rsid w:val="00C55BED"/>
    <w:rsid w:val="00C56298"/>
    <w:rsid w:val="00C5695A"/>
    <w:rsid w:val="00C56F00"/>
    <w:rsid w:val="00C57552"/>
    <w:rsid w:val="00C57B5F"/>
    <w:rsid w:val="00C60F00"/>
    <w:rsid w:val="00C60F41"/>
    <w:rsid w:val="00C6166C"/>
    <w:rsid w:val="00C61AA7"/>
    <w:rsid w:val="00C6239C"/>
    <w:rsid w:val="00C62ED1"/>
    <w:rsid w:val="00C634EF"/>
    <w:rsid w:val="00C63719"/>
    <w:rsid w:val="00C63BE9"/>
    <w:rsid w:val="00C645E1"/>
    <w:rsid w:val="00C64FE5"/>
    <w:rsid w:val="00C65598"/>
    <w:rsid w:val="00C6643D"/>
    <w:rsid w:val="00C66592"/>
    <w:rsid w:val="00C66941"/>
    <w:rsid w:val="00C66F99"/>
    <w:rsid w:val="00C66FFC"/>
    <w:rsid w:val="00C67C16"/>
    <w:rsid w:val="00C70288"/>
    <w:rsid w:val="00C70710"/>
    <w:rsid w:val="00C7071F"/>
    <w:rsid w:val="00C707FE"/>
    <w:rsid w:val="00C70C3E"/>
    <w:rsid w:val="00C710EF"/>
    <w:rsid w:val="00C71742"/>
    <w:rsid w:val="00C71986"/>
    <w:rsid w:val="00C72264"/>
    <w:rsid w:val="00C728AA"/>
    <w:rsid w:val="00C72D36"/>
    <w:rsid w:val="00C73677"/>
    <w:rsid w:val="00C73DFB"/>
    <w:rsid w:val="00C74348"/>
    <w:rsid w:val="00C74643"/>
    <w:rsid w:val="00C7493D"/>
    <w:rsid w:val="00C74E24"/>
    <w:rsid w:val="00C74EEF"/>
    <w:rsid w:val="00C751A0"/>
    <w:rsid w:val="00C7579F"/>
    <w:rsid w:val="00C75967"/>
    <w:rsid w:val="00C76D83"/>
    <w:rsid w:val="00C7771A"/>
    <w:rsid w:val="00C77B16"/>
    <w:rsid w:val="00C80C88"/>
    <w:rsid w:val="00C813CD"/>
    <w:rsid w:val="00C81A6A"/>
    <w:rsid w:val="00C81D52"/>
    <w:rsid w:val="00C82245"/>
    <w:rsid w:val="00C8235E"/>
    <w:rsid w:val="00C825DF"/>
    <w:rsid w:val="00C82EE9"/>
    <w:rsid w:val="00C8308E"/>
    <w:rsid w:val="00C83453"/>
    <w:rsid w:val="00C838A5"/>
    <w:rsid w:val="00C841BF"/>
    <w:rsid w:val="00C8468E"/>
    <w:rsid w:val="00C84F4B"/>
    <w:rsid w:val="00C8506D"/>
    <w:rsid w:val="00C85156"/>
    <w:rsid w:val="00C86556"/>
    <w:rsid w:val="00C867A5"/>
    <w:rsid w:val="00C86BB9"/>
    <w:rsid w:val="00C86D49"/>
    <w:rsid w:val="00C877BC"/>
    <w:rsid w:val="00C9012B"/>
    <w:rsid w:val="00C90A64"/>
    <w:rsid w:val="00C90BA1"/>
    <w:rsid w:val="00C918E1"/>
    <w:rsid w:val="00C91FF0"/>
    <w:rsid w:val="00C9260E"/>
    <w:rsid w:val="00C9278F"/>
    <w:rsid w:val="00C92B5C"/>
    <w:rsid w:val="00C9319F"/>
    <w:rsid w:val="00C93681"/>
    <w:rsid w:val="00C93BB9"/>
    <w:rsid w:val="00C93EC7"/>
    <w:rsid w:val="00C93F00"/>
    <w:rsid w:val="00C94989"/>
    <w:rsid w:val="00C95AF9"/>
    <w:rsid w:val="00C961B4"/>
    <w:rsid w:val="00C96777"/>
    <w:rsid w:val="00C96E1D"/>
    <w:rsid w:val="00C975E6"/>
    <w:rsid w:val="00C978D2"/>
    <w:rsid w:val="00CA000A"/>
    <w:rsid w:val="00CA03AA"/>
    <w:rsid w:val="00CA06BB"/>
    <w:rsid w:val="00CA093F"/>
    <w:rsid w:val="00CA0B6C"/>
    <w:rsid w:val="00CA0D5F"/>
    <w:rsid w:val="00CA10A9"/>
    <w:rsid w:val="00CA1E5D"/>
    <w:rsid w:val="00CA2092"/>
    <w:rsid w:val="00CA231C"/>
    <w:rsid w:val="00CA2560"/>
    <w:rsid w:val="00CA2AF7"/>
    <w:rsid w:val="00CA2EE4"/>
    <w:rsid w:val="00CA38B4"/>
    <w:rsid w:val="00CA3FCB"/>
    <w:rsid w:val="00CA42B0"/>
    <w:rsid w:val="00CA562E"/>
    <w:rsid w:val="00CA5724"/>
    <w:rsid w:val="00CA6580"/>
    <w:rsid w:val="00CA791F"/>
    <w:rsid w:val="00CB1529"/>
    <w:rsid w:val="00CB15EB"/>
    <w:rsid w:val="00CB183C"/>
    <w:rsid w:val="00CB1942"/>
    <w:rsid w:val="00CB21DF"/>
    <w:rsid w:val="00CB22C9"/>
    <w:rsid w:val="00CB2375"/>
    <w:rsid w:val="00CB2EF8"/>
    <w:rsid w:val="00CB4079"/>
    <w:rsid w:val="00CB41B1"/>
    <w:rsid w:val="00CB4D57"/>
    <w:rsid w:val="00CB56F5"/>
    <w:rsid w:val="00CB65BE"/>
    <w:rsid w:val="00CB71BA"/>
    <w:rsid w:val="00CB7408"/>
    <w:rsid w:val="00CB757E"/>
    <w:rsid w:val="00CB758E"/>
    <w:rsid w:val="00CB7CA7"/>
    <w:rsid w:val="00CB7DB0"/>
    <w:rsid w:val="00CB7E20"/>
    <w:rsid w:val="00CC0259"/>
    <w:rsid w:val="00CC0275"/>
    <w:rsid w:val="00CC0448"/>
    <w:rsid w:val="00CC08CD"/>
    <w:rsid w:val="00CC0904"/>
    <w:rsid w:val="00CC14E8"/>
    <w:rsid w:val="00CC1D93"/>
    <w:rsid w:val="00CC45FD"/>
    <w:rsid w:val="00CC554C"/>
    <w:rsid w:val="00CC59C8"/>
    <w:rsid w:val="00CC5B8A"/>
    <w:rsid w:val="00CC5CDD"/>
    <w:rsid w:val="00CC5FC5"/>
    <w:rsid w:val="00CC6749"/>
    <w:rsid w:val="00CC684C"/>
    <w:rsid w:val="00CC7D88"/>
    <w:rsid w:val="00CD0613"/>
    <w:rsid w:val="00CD075D"/>
    <w:rsid w:val="00CD0B07"/>
    <w:rsid w:val="00CD0B3C"/>
    <w:rsid w:val="00CD1A36"/>
    <w:rsid w:val="00CD1C2E"/>
    <w:rsid w:val="00CD2155"/>
    <w:rsid w:val="00CD22A1"/>
    <w:rsid w:val="00CD31EE"/>
    <w:rsid w:val="00CD4197"/>
    <w:rsid w:val="00CD423A"/>
    <w:rsid w:val="00CD545F"/>
    <w:rsid w:val="00CD5813"/>
    <w:rsid w:val="00CD5B95"/>
    <w:rsid w:val="00CD707C"/>
    <w:rsid w:val="00CD7875"/>
    <w:rsid w:val="00CE0118"/>
    <w:rsid w:val="00CE08AD"/>
    <w:rsid w:val="00CE1184"/>
    <w:rsid w:val="00CE1543"/>
    <w:rsid w:val="00CE1B16"/>
    <w:rsid w:val="00CE1B90"/>
    <w:rsid w:val="00CE282A"/>
    <w:rsid w:val="00CE3714"/>
    <w:rsid w:val="00CE5601"/>
    <w:rsid w:val="00CE5816"/>
    <w:rsid w:val="00CE5E57"/>
    <w:rsid w:val="00CE7022"/>
    <w:rsid w:val="00CE70D2"/>
    <w:rsid w:val="00CE7337"/>
    <w:rsid w:val="00CE7AD4"/>
    <w:rsid w:val="00CE7EBA"/>
    <w:rsid w:val="00CE7EF3"/>
    <w:rsid w:val="00CF02A5"/>
    <w:rsid w:val="00CF09D3"/>
    <w:rsid w:val="00CF1E38"/>
    <w:rsid w:val="00CF3504"/>
    <w:rsid w:val="00CF434B"/>
    <w:rsid w:val="00CF46FC"/>
    <w:rsid w:val="00CF6A71"/>
    <w:rsid w:val="00CF6F07"/>
    <w:rsid w:val="00CF6FF2"/>
    <w:rsid w:val="00CF77E2"/>
    <w:rsid w:val="00D01196"/>
    <w:rsid w:val="00D01F56"/>
    <w:rsid w:val="00D02E22"/>
    <w:rsid w:val="00D03032"/>
    <w:rsid w:val="00D03309"/>
    <w:rsid w:val="00D03AD3"/>
    <w:rsid w:val="00D03DC1"/>
    <w:rsid w:val="00D03EC0"/>
    <w:rsid w:val="00D046B6"/>
    <w:rsid w:val="00D04CBE"/>
    <w:rsid w:val="00D04DDE"/>
    <w:rsid w:val="00D059A7"/>
    <w:rsid w:val="00D059AC"/>
    <w:rsid w:val="00D0713D"/>
    <w:rsid w:val="00D0797E"/>
    <w:rsid w:val="00D107CD"/>
    <w:rsid w:val="00D10B7C"/>
    <w:rsid w:val="00D10D05"/>
    <w:rsid w:val="00D10F1C"/>
    <w:rsid w:val="00D11780"/>
    <w:rsid w:val="00D11B55"/>
    <w:rsid w:val="00D11DA8"/>
    <w:rsid w:val="00D12585"/>
    <w:rsid w:val="00D129A1"/>
    <w:rsid w:val="00D12D7B"/>
    <w:rsid w:val="00D12E78"/>
    <w:rsid w:val="00D13145"/>
    <w:rsid w:val="00D134EA"/>
    <w:rsid w:val="00D13CE8"/>
    <w:rsid w:val="00D1552E"/>
    <w:rsid w:val="00D15BE6"/>
    <w:rsid w:val="00D15D25"/>
    <w:rsid w:val="00D16263"/>
    <w:rsid w:val="00D1648C"/>
    <w:rsid w:val="00D16893"/>
    <w:rsid w:val="00D16963"/>
    <w:rsid w:val="00D16BE2"/>
    <w:rsid w:val="00D1705A"/>
    <w:rsid w:val="00D173F0"/>
    <w:rsid w:val="00D17DA8"/>
    <w:rsid w:val="00D20B31"/>
    <w:rsid w:val="00D20F79"/>
    <w:rsid w:val="00D21314"/>
    <w:rsid w:val="00D22366"/>
    <w:rsid w:val="00D2244F"/>
    <w:rsid w:val="00D22953"/>
    <w:rsid w:val="00D229EF"/>
    <w:rsid w:val="00D2315F"/>
    <w:rsid w:val="00D2350F"/>
    <w:rsid w:val="00D23617"/>
    <w:rsid w:val="00D25598"/>
    <w:rsid w:val="00D25B18"/>
    <w:rsid w:val="00D271E7"/>
    <w:rsid w:val="00D27EC2"/>
    <w:rsid w:val="00D30010"/>
    <w:rsid w:val="00D306A7"/>
    <w:rsid w:val="00D3192A"/>
    <w:rsid w:val="00D3196A"/>
    <w:rsid w:val="00D325DF"/>
    <w:rsid w:val="00D3279C"/>
    <w:rsid w:val="00D34138"/>
    <w:rsid w:val="00D3446B"/>
    <w:rsid w:val="00D346E9"/>
    <w:rsid w:val="00D35480"/>
    <w:rsid w:val="00D357F2"/>
    <w:rsid w:val="00D35EC6"/>
    <w:rsid w:val="00D360DF"/>
    <w:rsid w:val="00D36121"/>
    <w:rsid w:val="00D36605"/>
    <w:rsid w:val="00D367EC"/>
    <w:rsid w:val="00D368EE"/>
    <w:rsid w:val="00D36B70"/>
    <w:rsid w:val="00D37197"/>
    <w:rsid w:val="00D371EC"/>
    <w:rsid w:val="00D42089"/>
    <w:rsid w:val="00D434AF"/>
    <w:rsid w:val="00D440C4"/>
    <w:rsid w:val="00D445F2"/>
    <w:rsid w:val="00D447E6"/>
    <w:rsid w:val="00D44E41"/>
    <w:rsid w:val="00D45139"/>
    <w:rsid w:val="00D46B0E"/>
    <w:rsid w:val="00D46B97"/>
    <w:rsid w:val="00D46C3A"/>
    <w:rsid w:val="00D46E38"/>
    <w:rsid w:val="00D5069B"/>
    <w:rsid w:val="00D5118D"/>
    <w:rsid w:val="00D521DF"/>
    <w:rsid w:val="00D5269A"/>
    <w:rsid w:val="00D52FA6"/>
    <w:rsid w:val="00D53099"/>
    <w:rsid w:val="00D536DE"/>
    <w:rsid w:val="00D5372B"/>
    <w:rsid w:val="00D53A7A"/>
    <w:rsid w:val="00D545DF"/>
    <w:rsid w:val="00D554F0"/>
    <w:rsid w:val="00D55A15"/>
    <w:rsid w:val="00D55DF4"/>
    <w:rsid w:val="00D56097"/>
    <w:rsid w:val="00D57A82"/>
    <w:rsid w:val="00D57E29"/>
    <w:rsid w:val="00D60A3F"/>
    <w:rsid w:val="00D60A91"/>
    <w:rsid w:val="00D6149A"/>
    <w:rsid w:val="00D61EF4"/>
    <w:rsid w:val="00D62202"/>
    <w:rsid w:val="00D629BD"/>
    <w:rsid w:val="00D62DC4"/>
    <w:rsid w:val="00D63343"/>
    <w:rsid w:val="00D6344E"/>
    <w:rsid w:val="00D639FA"/>
    <w:rsid w:val="00D64194"/>
    <w:rsid w:val="00D641DE"/>
    <w:rsid w:val="00D65125"/>
    <w:rsid w:val="00D65B9C"/>
    <w:rsid w:val="00D70230"/>
    <w:rsid w:val="00D704F2"/>
    <w:rsid w:val="00D70678"/>
    <w:rsid w:val="00D70B1C"/>
    <w:rsid w:val="00D70F91"/>
    <w:rsid w:val="00D70F92"/>
    <w:rsid w:val="00D725ED"/>
    <w:rsid w:val="00D727A0"/>
    <w:rsid w:val="00D72F0E"/>
    <w:rsid w:val="00D73528"/>
    <w:rsid w:val="00D738E0"/>
    <w:rsid w:val="00D73BFD"/>
    <w:rsid w:val="00D74701"/>
    <w:rsid w:val="00D74CD0"/>
    <w:rsid w:val="00D752E4"/>
    <w:rsid w:val="00D7541F"/>
    <w:rsid w:val="00D75843"/>
    <w:rsid w:val="00D75D8A"/>
    <w:rsid w:val="00D76178"/>
    <w:rsid w:val="00D763DF"/>
    <w:rsid w:val="00D76614"/>
    <w:rsid w:val="00D7663F"/>
    <w:rsid w:val="00D76DAD"/>
    <w:rsid w:val="00D76FD6"/>
    <w:rsid w:val="00D77584"/>
    <w:rsid w:val="00D8090F"/>
    <w:rsid w:val="00D80D5F"/>
    <w:rsid w:val="00D81A21"/>
    <w:rsid w:val="00D82B46"/>
    <w:rsid w:val="00D82B4A"/>
    <w:rsid w:val="00D8334D"/>
    <w:rsid w:val="00D834C2"/>
    <w:rsid w:val="00D8353E"/>
    <w:rsid w:val="00D83866"/>
    <w:rsid w:val="00D839A2"/>
    <w:rsid w:val="00D83AC5"/>
    <w:rsid w:val="00D849F6"/>
    <w:rsid w:val="00D855E1"/>
    <w:rsid w:val="00D8573E"/>
    <w:rsid w:val="00D85A32"/>
    <w:rsid w:val="00D85EC2"/>
    <w:rsid w:val="00D86539"/>
    <w:rsid w:val="00D86C0B"/>
    <w:rsid w:val="00D86F60"/>
    <w:rsid w:val="00D87CB6"/>
    <w:rsid w:val="00D90144"/>
    <w:rsid w:val="00D90291"/>
    <w:rsid w:val="00D904EE"/>
    <w:rsid w:val="00D9075D"/>
    <w:rsid w:val="00D90D13"/>
    <w:rsid w:val="00D920AB"/>
    <w:rsid w:val="00D9230B"/>
    <w:rsid w:val="00D930ED"/>
    <w:rsid w:val="00D936FF"/>
    <w:rsid w:val="00D941F0"/>
    <w:rsid w:val="00D94FC0"/>
    <w:rsid w:val="00D9598C"/>
    <w:rsid w:val="00D959DA"/>
    <w:rsid w:val="00D96AE9"/>
    <w:rsid w:val="00D96C68"/>
    <w:rsid w:val="00D96D5E"/>
    <w:rsid w:val="00D97256"/>
    <w:rsid w:val="00D97884"/>
    <w:rsid w:val="00D97973"/>
    <w:rsid w:val="00D97ACE"/>
    <w:rsid w:val="00D97B34"/>
    <w:rsid w:val="00D97D88"/>
    <w:rsid w:val="00DA1174"/>
    <w:rsid w:val="00DA11D3"/>
    <w:rsid w:val="00DA1E3F"/>
    <w:rsid w:val="00DA2411"/>
    <w:rsid w:val="00DA24AA"/>
    <w:rsid w:val="00DA2651"/>
    <w:rsid w:val="00DA27AD"/>
    <w:rsid w:val="00DA3642"/>
    <w:rsid w:val="00DA5DF4"/>
    <w:rsid w:val="00DA60A0"/>
    <w:rsid w:val="00DA6655"/>
    <w:rsid w:val="00DA7031"/>
    <w:rsid w:val="00DA7C2A"/>
    <w:rsid w:val="00DB0344"/>
    <w:rsid w:val="00DB0598"/>
    <w:rsid w:val="00DB0834"/>
    <w:rsid w:val="00DB0C54"/>
    <w:rsid w:val="00DB143D"/>
    <w:rsid w:val="00DB184F"/>
    <w:rsid w:val="00DB208E"/>
    <w:rsid w:val="00DB2467"/>
    <w:rsid w:val="00DB2ACE"/>
    <w:rsid w:val="00DB2E8A"/>
    <w:rsid w:val="00DB2FE7"/>
    <w:rsid w:val="00DB57E5"/>
    <w:rsid w:val="00DB58AF"/>
    <w:rsid w:val="00DB5DEB"/>
    <w:rsid w:val="00DB61F8"/>
    <w:rsid w:val="00DB6FC3"/>
    <w:rsid w:val="00DB77BD"/>
    <w:rsid w:val="00DC0195"/>
    <w:rsid w:val="00DC116A"/>
    <w:rsid w:val="00DC12C1"/>
    <w:rsid w:val="00DC161A"/>
    <w:rsid w:val="00DC2399"/>
    <w:rsid w:val="00DC2532"/>
    <w:rsid w:val="00DC3AF5"/>
    <w:rsid w:val="00DC47B7"/>
    <w:rsid w:val="00DC4D0C"/>
    <w:rsid w:val="00DC4D89"/>
    <w:rsid w:val="00DC5874"/>
    <w:rsid w:val="00DC5979"/>
    <w:rsid w:val="00DC7213"/>
    <w:rsid w:val="00DC75DF"/>
    <w:rsid w:val="00DC7868"/>
    <w:rsid w:val="00DD0F27"/>
    <w:rsid w:val="00DD13E5"/>
    <w:rsid w:val="00DD366F"/>
    <w:rsid w:val="00DD3AD4"/>
    <w:rsid w:val="00DD4421"/>
    <w:rsid w:val="00DD48A5"/>
    <w:rsid w:val="00DD570F"/>
    <w:rsid w:val="00DD5BEC"/>
    <w:rsid w:val="00DD5CB4"/>
    <w:rsid w:val="00DD6464"/>
    <w:rsid w:val="00DD6591"/>
    <w:rsid w:val="00DD6798"/>
    <w:rsid w:val="00DD6A27"/>
    <w:rsid w:val="00DD702C"/>
    <w:rsid w:val="00DD72EB"/>
    <w:rsid w:val="00DD77B8"/>
    <w:rsid w:val="00DE0E04"/>
    <w:rsid w:val="00DE14AD"/>
    <w:rsid w:val="00DE16F8"/>
    <w:rsid w:val="00DE1ADD"/>
    <w:rsid w:val="00DE2B24"/>
    <w:rsid w:val="00DE2D74"/>
    <w:rsid w:val="00DE3358"/>
    <w:rsid w:val="00DE3FE2"/>
    <w:rsid w:val="00DE3FF6"/>
    <w:rsid w:val="00DE4293"/>
    <w:rsid w:val="00DE5432"/>
    <w:rsid w:val="00DE55E9"/>
    <w:rsid w:val="00DE5AD2"/>
    <w:rsid w:val="00DE5D04"/>
    <w:rsid w:val="00DE70F7"/>
    <w:rsid w:val="00DF041E"/>
    <w:rsid w:val="00DF087E"/>
    <w:rsid w:val="00DF15E9"/>
    <w:rsid w:val="00DF2471"/>
    <w:rsid w:val="00DF2935"/>
    <w:rsid w:val="00DF356A"/>
    <w:rsid w:val="00DF3827"/>
    <w:rsid w:val="00DF50A6"/>
    <w:rsid w:val="00DF52F5"/>
    <w:rsid w:val="00DF5435"/>
    <w:rsid w:val="00DF56C6"/>
    <w:rsid w:val="00DF5AD4"/>
    <w:rsid w:val="00DF606A"/>
    <w:rsid w:val="00DF65F8"/>
    <w:rsid w:val="00DF7229"/>
    <w:rsid w:val="00DF73D4"/>
    <w:rsid w:val="00DF7A8F"/>
    <w:rsid w:val="00DF7D95"/>
    <w:rsid w:val="00E0005D"/>
    <w:rsid w:val="00E00432"/>
    <w:rsid w:val="00E01166"/>
    <w:rsid w:val="00E01476"/>
    <w:rsid w:val="00E03858"/>
    <w:rsid w:val="00E03DD9"/>
    <w:rsid w:val="00E04C9E"/>
    <w:rsid w:val="00E064A7"/>
    <w:rsid w:val="00E06EB2"/>
    <w:rsid w:val="00E07244"/>
    <w:rsid w:val="00E10410"/>
    <w:rsid w:val="00E10546"/>
    <w:rsid w:val="00E1143A"/>
    <w:rsid w:val="00E11592"/>
    <w:rsid w:val="00E115CD"/>
    <w:rsid w:val="00E11647"/>
    <w:rsid w:val="00E11BCD"/>
    <w:rsid w:val="00E12AF7"/>
    <w:rsid w:val="00E13175"/>
    <w:rsid w:val="00E14150"/>
    <w:rsid w:val="00E141FE"/>
    <w:rsid w:val="00E166D0"/>
    <w:rsid w:val="00E17C46"/>
    <w:rsid w:val="00E20D91"/>
    <w:rsid w:val="00E238AC"/>
    <w:rsid w:val="00E23ACE"/>
    <w:rsid w:val="00E23CF8"/>
    <w:rsid w:val="00E23DCB"/>
    <w:rsid w:val="00E23E96"/>
    <w:rsid w:val="00E241F9"/>
    <w:rsid w:val="00E24213"/>
    <w:rsid w:val="00E24298"/>
    <w:rsid w:val="00E2510C"/>
    <w:rsid w:val="00E255B7"/>
    <w:rsid w:val="00E26252"/>
    <w:rsid w:val="00E269FC"/>
    <w:rsid w:val="00E279DA"/>
    <w:rsid w:val="00E27E6B"/>
    <w:rsid w:val="00E3046D"/>
    <w:rsid w:val="00E30639"/>
    <w:rsid w:val="00E30973"/>
    <w:rsid w:val="00E3123B"/>
    <w:rsid w:val="00E31F94"/>
    <w:rsid w:val="00E32EC1"/>
    <w:rsid w:val="00E336EC"/>
    <w:rsid w:val="00E338CB"/>
    <w:rsid w:val="00E33A0C"/>
    <w:rsid w:val="00E33E9D"/>
    <w:rsid w:val="00E3507A"/>
    <w:rsid w:val="00E3562D"/>
    <w:rsid w:val="00E35698"/>
    <w:rsid w:val="00E35B18"/>
    <w:rsid w:val="00E36501"/>
    <w:rsid w:val="00E368B7"/>
    <w:rsid w:val="00E36DF8"/>
    <w:rsid w:val="00E37479"/>
    <w:rsid w:val="00E378A9"/>
    <w:rsid w:val="00E40359"/>
    <w:rsid w:val="00E405FC"/>
    <w:rsid w:val="00E40F7F"/>
    <w:rsid w:val="00E4161B"/>
    <w:rsid w:val="00E41D44"/>
    <w:rsid w:val="00E427DB"/>
    <w:rsid w:val="00E42CDE"/>
    <w:rsid w:val="00E4396E"/>
    <w:rsid w:val="00E43C0C"/>
    <w:rsid w:val="00E43EF7"/>
    <w:rsid w:val="00E44E26"/>
    <w:rsid w:val="00E452ED"/>
    <w:rsid w:val="00E45D64"/>
    <w:rsid w:val="00E4657A"/>
    <w:rsid w:val="00E477CE"/>
    <w:rsid w:val="00E47A1C"/>
    <w:rsid w:val="00E47D11"/>
    <w:rsid w:val="00E50C0A"/>
    <w:rsid w:val="00E50EDA"/>
    <w:rsid w:val="00E5173D"/>
    <w:rsid w:val="00E51B80"/>
    <w:rsid w:val="00E51B84"/>
    <w:rsid w:val="00E522F0"/>
    <w:rsid w:val="00E52434"/>
    <w:rsid w:val="00E524EB"/>
    <w:rsid w:val="00E52867"/>
    <w:rsid w:val="00E529BD"/>
    <w:rsid w:val="00E531E6"/>
    <w:rsid w:val="00E53C25"/>
    <w:rsid w:val="00E5492D"/>
    <w:rsid w:val="00E555B8"/>
    <w:rsid w:val="00E55889"/>
    <w:rsid w:val="00E56CB4"/>
    <w:rsid w:val="00E57E17"/>
    <w:rsid w:val="00E57F65"/>
    <w:rsid w:val="00E60880"/>
    <w:rsid w:val="00E609C4"/>
    <w:rsid w:val="00E61F7F"/>
    <w:rsid w:val="00E621D3"/>
    <w:rsid w:val="00E6292D"/>
    <w:rsid w:val="00E633B8"/>
    <w:rsid w:val="00E64074"/>
    <w:rsid w:val="00E6411C"/>
    <w:rsid w:val="00E64C53"/>
    <w:rsid w:val="00E65324"/>
    <w:rsid w:val="00E65C78"/>
    <w:rsid w:val="00E65CF5"/>
    <w:rsid w:val="00E666F2"/>
    <w:rsid w:val="00E66CF5"/>
    <w:rsid w:val="00E66D02"/>
    <w:rsid w:val="00E67875"/>
    <w:rsid w:val="00E679B9"/>
    <w:rsid w:val="00E67E09"/>
    <w:rsid w:val="00E67F66"/>
    <w:rsid w:val="00E70977"/>
    <w:rsid w:val="00E70A0A"/>
    <w:rsid w:val="00E70C3E"/>
    <w:rsid w:val="00E70F76"/>
    <w:rsid w:val="00E7154A"/>
    <w:rsid w:val="00E7166E"/>
    <w:rsid w:val="00E71C18"/>
    <w:rsid w:val="00E722D3"/>
    <w:rsid w:val="00E7233F"/>
    <w:rsid w:val="00E725BC"/>
    <w:rsid w:val="00E72FA1"/>
    <w:rsid w:val="00E734F1"/>
    <w:rsid w:val="00E73BF1"/>
    <w:rsid w:val="00E73F4B"/>
    <w:rsid w:val="00E74AAC"/>
    <w:rsid w:val="00E74D89"/>
    <w:rsid w:val="00E771CC"/>
    <w:rsid w:val="00E7731C"/>
    <w:rsid w:val="00E77BBD"/>
    <w:rsid w:val="00E80229"/>
    <w:rsid w:val="00E80249"/>
    <w:rsid w:val="00E826A6"/>
    <w:rsid w:val="00E828B3"/>
    <w:rsid w:val="00E82CC7"/>
    <w:rsid w:val="00E82E81"/>
    <w:rsid w:val="00E831CD"/>
    <w:rsid w:val="00E8349B"/>
    <w:rsid w:val="00E83607"/>
    <w:rsid w:val="00E83618"/>
    <w:rsid w:val="00E83870"/>
    <w:rsid w:val="00E843B8"/>
    <w:rsid w:val="00E85080"/>
    <w:rsid w:val="00E85893"/>
    <w:rsid w:val="00E860CB"/>
    <w:rsid w:val="00E86416"/>
    <w:rsid w:val="00E87C7E"/>
    <w:rsid w:val="00E87F1A"/>
    <w:rsid w:val="00E87FB3"/>
    <w:rsid w:val="00E90D61"/>
    <w:rsid w:val="00E91461"/>
    <w:rsid w:val="00E91F94"/>
    <w:rsid w:val="00E92024"/>
    <w:rsid w:val="00E92D04"/>
    <w:rsid w:val="00E933D8"/>
    <w:rsid w:val="00E93AE3"/>
    <w:rsid w:val="00E9463A"/>
    <w:rsid w:val="00E94A41"/>
    <w:rsid w:val="00E95DD9"/>
    <w:rsid w:val="00E9622E"/>
    <w:rsid w:val="00E97345"/>
    <w:rsid w:val="00E97B03"/>
    <w:rsid w:val="00E97C0D"/>
    <w:rsid w:val="00EA0398"/>
    <w:rsid w:val="00EA0CDC"/>
    <w:rsid w:val="00EA1A2F"/>
    <w:rsid w:val="00EA2075"/>
    <w:rsid w:val="00EA2D36"/>
    <w:rsid w:val="00EA30E8"/>
    <w:rsid w:val="00EA3209"/>
    <w:rsid w:val="00EA32A7"/>
    <w:rsid w:val="00EA377D"/>
    <w:rsid w:val="00EA4145"/>
    <w:rsid w:val="00EA4EA4"/>
    <w:rsid w:val="00EA570C"/>
    <w:rsid w:val="00EA5864"/>
    <w:rsid w:val="00EA5B0F"/>
    <w:rsid w:val="00EA60DF"/>
    <w:rsid w:val="00EA6BF6"/>
    <w:rsid w:val="00EB035B"/>
    <w:rsid w:val="00EB13C0"/>
    <w:rsid w:val="00EB1830"/>
    <w:rsid w:val="00EB4E70"/>
    <w:rsid w:val="00EB4E73"/>
    <w:rsid w:val="00EB53B5"/>
    <w:rsid w:val="00EB57A7"/>
    <w:rsid w:val="00EB5FA7"/>
    <w:rsid w:val="00EB614A"/>
    <w:rsid w:val="00EB681E"/>
    <w:rsid w:val="00EB6928"/>
    <w:rsid w:val="00EB70B4"/>
    <w:rsid w:val="00EC001C"/>
    <w:rsid w:val="00EC0327"/>
    <w:rsid w:val="00EC0345"/>
    <w:rsid w:val="00EC0504"/>
    <w:rsid w:val="00EC050F"/>
    <w:rsid w:val="00EC0603"/>
    <w:rsid w:val="00EC0E44"/>
    <w:rsid w:val="00EC0EE5"/>
    <w:rsid w:val="00EC1278"/>
    <w:rsid w:val="00EC18CF"/>
    <w:rsid w:val="00EC1E0D"/>
    <w:rsid w:val="00EC23CC"/>
    <w:rsid w:val="00EC2476"/>
    <w:rsid w:val="00EC33D9"/>
    <w:rsid w:val="00EC365F"/>
    <w:rsid w:val="00EC3EA9"/>
    <w:rsid w:val="00EC50E7"/>
    <w:rsid w:val="00EC5189"/>
    <w:rsid w:val="00EC5261"/>
    <w:rsid w:val="00EC5C48"/>
    <w:rsid w:val="00EC6397"/>
    <w:rsid w:val="00EC641A"/>
    <w:rsid w:val="00EC7AA9"/>
    <w:rsid w:val="00EC7AFF"/>
    <w:rsid w:val="00ED0F81"/>
    <w:rsid w:val="00ED10F7"/>
    <w:rsid w:val="00ED18C8"/>
    <w:rsid w:val="00ED1D74"/>
    <w:rsid w:val="00ED219A"/>
    <w:rsid w:val="00ED2265"/>
    <w:rsid w:val="00ED3252"/>
    <w:rsid w:val="00ED337A"/>
    <w:rsid w:val="00ED462C"/>
    <w:rsid w:val="00ED48FF"/>
    <w:rsid w:val="00ED5241"/>
    <w:rsid w:val="00ED56D9"/>
    <w:rsid w:val="00ED5874"/>
    <w:rsid w:val="00ED5EB3"/>
    <w:rsid w:val="00ED6496"/>
    <w:rsid w:val="00ED6E56"/>
    <w:rsid w:val="00ED706B"/>
    <w:rsid w:val="00ED74D0"/>
    <w:rsid w:val="00ED7E86"/>
    <w:rsid w:val="00ED7FDC"/>
    <w:rsid w:val="00EE0126"/>
    <w:rsid w:val="00EE0BA9"/>
    <w:rsid w:val="00EE2018"/>
    <w:rsid w:val="00EE2477"/>
    <w:rsid w:val="00EE2CA4"/>
    <w:rsid w:val="00EE474F"/>
    <w:rsid w:val="00EE4A6F"/>
    <w:rsid w:val="00EE4FC5"/>
    <w:rsid w:val="00EE50E8"/>
    <w:rsid w:val="00EE599E"/>
    <w:rsid w:val="00EE5FC1"/>
    <w:rsid w:val="00EE6813"/>
    <w:rsid w:val="00EE6E1B"/>
    <w:rsid w:val="00EE7306"/>
    <w:rsid w:val="00EE7FBB"/>
    <w:rsid w:val="00EF081E"/>
    <w:rsid w:val="00EF0967"/>
    <w:rsid w:val="00EF1379"/>
    <w:rsid w:val="00EF21B2"/>
    <w:rsid w:val="00EF2478"/>
    <w:rsid w:val="00EF2836"/>
    <w:rsid w:val="00EF28DD"/>
    <w:rsid w:val="00EF396F"/>
    <w:rsid w:val="00EF3BAE"/>
    <w:rsid w:val="00EF4067"/>
    <w:rsid w:val="00EF4848"/>
    <w:rsid w:val="00EF4AFE"/>
    <w:rsid w:val="00EF50DB"/>
    <w:rsid w:val="00EF5260"/>
    <w:rsid w:val="00EF6309"/>
    <w:rsid w:val="00EF669A"/>
    <w:rsid w:val="00EF6763"/>
    <w:rsid w:val="00EF67B8"/>
    <w:rsid w:val="00EF70B9"/>
    <w:rsid w:val="00EF7CF7"/>
    <w:rsid w:val="00F000CE"/>
    <w:rsid w:val="00F023F6"/>
    <w:rsid w:val="00F03553"/>
    <w:rsid w:val="00F0481E"/>
    <w:rsid w:val="00F05057"/>
    <w:rsid w:val="00F051F2"/>
    <w:rsid w:val="00F052CD"/>
    <w:rsid w:val="00F05830"/>
    <w:rsid w:val="00F05C3A"/>
    <w:rsid w:val="00F05E7C"/>
    <w:rsid w:val="00F05FB6"/>
    <w:rsid w:val="00F061DD"/>
    <w:rsid w:val="00F061E8"/>
    <w:rsid w:val="00F06B1C"/>
    <w:rsid w:val="00F073FC"/>
    <w:rsid w:val="00F13159"/>
    <w:rsid w:val="00F13699"/>
    <w:rsid w:val="00F13A0A"/>
    <w:rsid w:val="00F13DEB"/>
    <w:rsid w:val="00F141CB"/>
    <w:rsid w:val="00F143D6"/>
    <w:rsid w:val="00F1463E"/>
    <w:rsid w:val="00F154C9"/>
    <w:rsid w:val="00F1672E"/>
    <w:rsid w:val="00F16C3F"/>
    <w:rsid w:val="00F17545"/>
    <w:rsid w:val="00F17B48"/>
    <w:rsid w:val="00F20C66"/>
    <w:rsid w:val="00F2173E"/>
    <w:rsid w:val="00F21DA8"/>
    <w:rsid w:val="00F21E85"/>
    <w:rsid w:val="00F22134"/>
    <w:rsid w:val="00F22503"/>
    <w:rsid w:val="00F2302D"/>
    <w:rsid w:val="00F233F6"/>
    <w:rsid w:val="00F240BB"/>
    <w:rsid w:val="00F241DC"/>
    <w:rsid w:val="00F24F9A"/>
    <w:rsid w:val="00F25085"/>
    <w:rsid w:val="00F2611E"/>
    <w:rsid w:val="00F2653F"/>
    <w:rsid w:val="00F2787B"/>
    <w:rsid w:val="00F2792E"/>
    <w:rsid w:val="00F30176"/>
    <w:rsid w:val="00F3025D"/>
    <w:rsid w:val="00F3165B"/>
    <w:rsid w:val="00F31A09"/>
    <w:rsid w:val="00F31D81"/>
    <w:rsid w:val="00F32143"/>
    <w:rsid w:val="00F33354"/>
    <w:rsid w:val="00F3354C"/>
    <w:rsid w:val="00F335FF"/>
    <w:rsid w:val="00F33871"/>
    <w:rsid w:val="00F34635"/>
    <w:rsid w:val="00F349BE"/>
    <w:rsid w:val="00F34F62"/>
    <w:rsid w:val="00F34FB3"/>
    <w:rsid w:val="00F358AC"/>
    <w:rsid w:val="00F358DC"/>
    <w:rsid w:val="00F36FB7"/>
    <w:rsid w:val="00F37077"/>
    <w:rsid w:val="00F37396"/>
    <w:rsid w:val="00F3771F"/>
    <w:rsid w:val="00F37CAC"/>
    <w:rsid w:val="00F400B8"/>
    <w:rsid w:val="00F4033A"/>
    <w:rsid w:val="00F41208"/>
    <w:rsid w:val="00F41842"/>
    <w:rsid w:val="00F42084"/>
    <w:rsid w:val="00F42315"/>
    <w:rsid w:val="00F42468"/>
    <w:rsid w:val="00F426C9"/>
    <w:rsid w:val="00F43194"/>
    <w:rsid w:val="00F434C6"/>
    <w:rsid w:val="00F4393F"/>
    <w:rsid w:val="00F439F7"/>
    <w:rsid w:val="00F4519A"/>
    <w:rsid w:val="00F45A0E"/>
    <w:rsid w:val="00F45B37"/>
    <w:rsid w:val="00F45BE5"/>
    <w:rsid w:val="00F467E6"/>
    <w:rsid w:val="00F46D8F"/>
    <w:rsid w:val="00F47F1F"/>
    <w:rsid w:val="00F5001D"/>
    <w:rsid w:val="00F50A24"/>
    <w:rsid w:val="00F510D6"/>
    <w:rsid w:val="00F516FB"/>
    <w:rsid w:val="00F5322C"/>
    <w:rsid w:val="00F53237"/>
    <w:rsid w:val="00F54665"/>
    <w:rsid w:val="00F54936"/>
    <w:rsid w:val="00F552A9"/>
    <w:rsid w:val="00F56240"/>
    <w:rsid w:val="00F56561"/>
    <w:rsid w:val="00F5676A"/>
    <w:rsid w:val="00F56C12"/>
    <w:rsid w:val="00F5744C"/>
    <w:rsid w:val="00F5786D"/>
    <w:rsid w:val="00F57D8A"/>
    <w:rsid w:val="00F60AA7"/>
    <w:rsid w:val="00F624EE"/>
    <w:rsid w:val="00F62A7E"/>
    <w:rsid w:val="00F632AE"/>
    <w:rsid w:val="00F648AC"/>
    <w:rsid w:val="00F64CDD"/>
    <w:rsid w:val="00F64EB9"/>
    <w:rsid w:val="00F656C2"/>
    <w:rsid w:val="00F6586E"/>
    <w:rsid w:val="00F678B2"/>
    <w:rsid w:val="00F67D70"/>
    <w:rsid w:val="00F704E4"/>
    <w:rsid w:val="00F704E8"/>
    <w:rsid w:val="00F70AA3"/>
    <w:rsid w:val="00F70AD5"/>
    <w:rsid w:val="00F70E1C"/>
    <w:rsid w:val="00F70F78"/>
    <w:rsid w:val="00F715DF"/>
    <w:rsid w:val="00F71FE8"/>
    <w:rsid w:val="00F72CFE"/>
    <w:rsid w:val="00F73E1B"/>
    <w:rsid w:val="00F73E5A"/>
    <w:rsid w:val="00F73F25"/>
    <w:rsid w:val="00F7419C"/>
    <w:rsid w:val="00F74249"/>
    <w:rsid w:val="00F744DA"/>
    <w:rsid w:val="00F74663"/>
    <w:rsid w:val="00F74F2C"/>
    <w:rsid w:val="00F75A05"/>
    <w:rsid w:val="00F76A65"/>
    <w:rsid w:val="00F7703B"/>
    <w:rsid w:val="00F770FA"/>
    <w:rsid w:val="00F7763E"/>
    <w:rsid w:val="00F776D2"/>
    <w:rsid w:val="00F7787E"/>
    <w:rsid w:val="00F77BAE"/>
    <w:rsid w:val="00F77C9D"/>
    <w:rsid w:val="00F805F4"/>
    <w:rsid w:val="00F8088A"/>
    <w:rsid w:val="00F81297"/>
    <w:rsid w:val="00F83525"/>
    <w:rsid w:val="00F83BB4"/>
    <w:rsid w:val="00F85205"/>
    <w:rsid w:val="00F858AF"/>
    <w:rsid w:val="00F865AB"/>
    <w:rsid w:val="00F867A8"/>
    <w:rsid w:val="00F87196"/>
    <w:rsid w:val="00F90BA2"/>
    <w:rsid w:val="00F916AB"/>
    <w:rsid w:val="00F916D3"/>
    <w:rsid w:val="00F91721"/>
    <w:rsid w:val="00F918A3"/>
    <w:rsid w:val="00F91D35"/>
    <w:rsid w:val="00F91DDD"/>
    <w:rsid w:val="00F9242A"/>
    <w:rsid w:val="00F92741"/>
    <w:rsid w:val="00F928A2"/>
    <w:rsid w:val="00F92B49"/>
    <w:rsid w:val="00F92D1B"/>
    <w:rsid w:val="00F93CDF"/>
    <w:rsid w:val="00F946C2"/>
    <w:rsid w:val="00F958BC"/>
    <w:rsid w:val="00F95D03"/>
    <w:rsid w:val="00F96D7C"/>
    <w:rsid w:val="00F96EE2"/>
    <w:rsid w:val="00F972BD"/>
    <w:rsid w:val="00F9735F"/>
    <w:rsid w:val="00F97D2B"/>
    <w:rsid w:val="00F97EBE"/>
    <w:rsid w:val="00FA0310"/>
    <w:rsid w:val="00FA0796"/>
    <w:rsid w:val="00FA12F3"/>
    <w:rsid w:val="00FA1E5C"/>
    <w:rsid w:val="00FA22F9"/>
    <w:rsid w:val="00FA2A41"/>
    <w:rsid w:val="00FA3327"/>
    <w:rsid w:val="00FA336F"/>
    <w:rsid w:val="00FA3B4C"/>
    <w:rsid w:val="00FA3DF1"/>
    <w:rsid w:val="00FA499C"/>
    <w:rsid w:val="00FA4F46"/>
    <w:rsid w:val="00FA5175"/>
    <w:rsid w:val="00FA5C0C"/>
    <w:rsid w:val="00FA698F"/>
    <w:rsid w:val="00FA7293"/>
    <w:rsid w:val="00FA76C7"/>
    <w:rsid w:val="00FA7761"/>
    <w:rsid w:val="00FA7B1B"/>
    <w:rsid w:val="00FB07B4"/>
    <w:rsid w:val="00FB1730"/>
    <w:rsid w:val="00FB1CA0"/>
    <w:rsid w:val="00FB1E25"/>
    <w:rsid w:val="00FB2160"/>
    <w:rsid w:val="00FB21A6"/>
    <w:rsid w:val="00FB2A30"/>
    <w:rsid w:val="00FB32EC"/>
    <w:rsid w:val="00FB354B"/>
    <w:rsid w:val="00FB3B57"/>
    <w:rsid w:val="00FB3CF4"/>
    <w:rsid w:val="00FB3DA9"/>
    <w:rsid w:val="00FB4108"/>
    <w:rsid w:val="00FB42D7"/>
    <w:rsid w:val="00FB4AEA"/>
    <w:rsid w:val="00FB52C9"/>
    <w:rsid w:val="00FB5396"/>
    <w:rsid w:val="00FB5A75"/>
    <w:rsid w:val="00FB5BDF"/>
    <w:rsid w:val="00FB77B3"/>
    <w:rsid w:val="00FB7EB3"/>
    <w:rsid w:val="00FC06BE"/>
    <w:rsid w:val="00FC1352"/>
    <w:rsid w:val="00FC16A5"/>
    <w:rsid w:val="00FC17B9"/>
    <w:rsid w:val="00FC2203"/>
    <w:rsid w:val="00FC3D08"/>
    <w:rsid w:val="00FC45B1"/>
    <w:rsid w:val="00FC4F7E"/>
    <w:rsid w:val="00FC5B6B"/>
    <w:rsid w:val="00FC5D0B"/>
    <w:rsid w:val="00FC7F86"/>
    <w:rsid w:val="00FD05FC"/>
    <w:rsid w:val="00FD06EC"/>
    <w:rsid w:val="00FD0815"/>
    <w:rsid w:val="00FD1113"/>
    <w:rsid w:val="00FD123C"/>
    <w:rsid w:val="00FD15F1"/>
    <w:rsid w:val="00FD27A7"/>
    <w:rsid w:val="00FD2A40"/>
    <w:rsid w:val="00FD2B22"/>
    <w:rsid w:val="00FD3051"/>
    <w:rsid w:val="00FD367F"/>
    <w:rsid w:val="00FD3EAD"/>
    <w:rsid w:val="00FD3F0A"/>
    <w:rsid w:val="00FD4E43"/>
    <w:rsid w:val="00FD547D"/>
    <w:rsid w:val="00FD5706"/>
    <w:rsid w:val="00FD59DB"/>
    <w:rsid w:val="00FD5AB9"/>
    <w:rsid w:val="00FD65BA"/>
    <w:rsid w:val="00FD6608"/>
    <w:rsid w:val="00FD6C4C"/>
    <w:rsid w:val="00FE00AC"/>
    <w:rsid w:val="00FE0126"/>
    <w:rsid w:val="00FE134C"/>
    <w:rsid w:val="00FE20A3"/>
    <w:rsid w:val="00FE235C"/>
    <w:rsid w:val="00FE25C9"/>
    <w:rsid w:val="00FE2789"/>
    <w:rsid w:val="00FE3256"/>
    <w:rsid w:val="00FE338B"/>
    <w:rsid w:val="00FE3391"/>
    <w:rsid w:val="00FE34F9"/>
    <w:rsid w:val="00FE4081"/>
    <w:rsid w:val="00FE4FE0"/>
    <w:rsid w:val="00FE51EF"/>
    <w:rsid w:val="00FE546A"/>
    <w:rsid w:val="00FE5916"/>
    <w:rsid w:val="00FE66EC"/>
    <w:rsid w:val="00FE686B"/>
    <w:rsid w:val="00FF0B85"/>
    <w:rsid w:val="00FF0C09"/>
    <w:rsid w:val="00FF0EE5"/>
    <w:rsid w:val="00FF0FEA"/>
    <w:rsid w:val="00FF0FFA"/>
    <w:rsid w:val="00FF2B38"/>
    <w:rsid w:val="00FF2B50"/>
    <w:rsid w:val="00FF3210"/>
    <w:rsid w:val="00FF3290"/>
    <w:rsid w:val="00FF32E6"/>
    <w:rsid w:val="00FF3441"/>
    <w:rsid w:val="00FF34DC"/>
    <w:rsid w:val="00FF475C"/>
    <w:rsid w:val="00FF511D"/>
    <w:rsid w:val="00FF5475"/>
    <w:rsid w:val="00FF55BC"/>
    <w:rsid w:val="00FF704B"/>
    <w:rsid w:val="00FF765A"/>
    <w:rsid w:val="00FF7B12"/>
    <w:rsid w:val="5D4AD4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02344"/>
  <w15:chartTrackingRefBased/>
  <w15:docId w15:val="{444AA884-9BE5-4619-AC24-A6DC9D31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225"/>
    <w:rPr>
      <w:rFonts w:ascii="Arial" w:hAnsi="Arial"/>
      <w:b/>
      <w:lang w:eastAsia="es-ES"/>
    </w:rPr>
  </w:style>
  <w:style w:type="paragraph" w:styleId="Ttulo1">
    <w:name w:val="heading 1"/>
    <w:basedOn w:val="Normal"/>
    <w:next w:val="Normal"/>
    <w:link w:val="Ttulo1Car"/>
    <w:qFormat/>
    <w:pPr>
      <w:keepNext/>
      <w:pBdr>
        <w:top w:val="single" w:sz="6" w:space="1" w:color="auto"/>
        <w:left w:val="single" w:sz="6" w:space="1" w:color="auto"/>
        <w:bottom w:val="single" w:sz="6" w:space="1" w:color="auto"/>
        <w:right w:val="single" w:sz="6" w:space="0" w:color="auto"/>
      </w:pBdr>
      <w:ind w:left="5670" w:right="-1"/>
      <w:jc w:val="right"/>
      <w:outlineLvl w:val="0"/>
    </w:pPr>
    <w:rPr>
      <w:sz w:val="24"/>
    </w:rPr>
  </w:style>
  <w:style w:type="paragraph" w:styleId="Ttulo2">
    <w:name w:val="heading 2"/>
    <w:basedOn w:val="Normal"/>
    <w:next w:val="Normal"/>
    <w:link w:val="Ttulo2Car"/>
    <w:qFormat/>
    <w:pPr>
      <w:keepNext/>
      <w:pBdr>
        <w:top w:val="single" w:sz="6" w:space="1" w:color="auto"/>
        <w:left w:val="single" w:sz="6" w:space="1" w:color="auto"/>
        <w:bottom w:val="single" w:sz="6" w:space="1" w:color="auto"/>
        <w:right w:val="single" w:sz="6" w:space="1" w:color="auto"/>
      </w:pBdr>
      <w:ind w:left="6096" w:right="-1"/>
      <w:jc w:val="right"/>
      <w:outlineLvl w:val="1"/>
    </w:pPr>
    <w:rPr>
      <w:sz w:val="24"/>
    </w:rPr>
  </w:style>
  <w:style w:type="paragraph" w:styleId="Ttulo3">
    <w:name w:val="heading 3"/>
    <w:basedOn w:val="Normal"/>
    <w:next w:val="Normal"/>
    <w:link w:val="Ttulo3Car"/>
    <w:qFormat/>
    <w:pPr>
      <w:keepNext/>
      <w:pBdr>
        <w:top w:val="single" w:sz="6" w:space="1" w:color="auto"/>
        <w:left w:val="single" w:sz="6" w:space="1" w:color="auto"/>
        <w:bottom w:val="single" w:sz="6" w:space="1" w:color="auto"/>
        <w:right w:val="single" w:sz="6" w:space="1" w:color="auto"/>
      </w:pBdr>
      <w:ind w:left="5670" w:right="-93"/>
      <w:jc w:val="right"/>
      <w:outlineLvl w:val="2"/>
    </w:pPr>
    <w:rPr>
      <w:sz w:val="24"/>
    </w:rPr>
  </w:style>
  <w:style w:type="paragraph" w:styleId="Ttulo4">
    <w:name w:val="heading 4"/>
    <w:basedOn w:val="Normal"/>
    <w:next w:val="Normal"/>
    <w:link w:val="Ttulo4Car"/>
    <w:qFormat/>
    <w:pPr>
      <w:keepNext/>
      <w:jc w:val="center"/>
      <w:outlineLvl w:val="3"/>
    </w:pPr>
    <w:rPr>
      <w:sz w:val="22"/>
    </w:rPr>
  </w:style>
  <w:style w:type="paragraph" w:styleId="Ttulo5">
    <w:name w:val="heading 5"/>
    <w:basedOn w:val="Normal"/>
    <w:next w:val="Normal"/>
    <w:link w:val="Ttulo5Car"/>
    <w:qFormat/>
    <w:pPr>
      <w:keepNext/>
      <w:pBdr>
        <w:top w:val="single" w:sz="6" w:space="1" w:color="auto"/>
        <w:left w:val="single" w:sz="6" w:space="1" w:color="auto"/>
        <w:bottom w:val="single" w:sz="6" w:space="1" w:color="auto"/>
        <w:right w:val="single" w:sz="6" w:space="1" w:color="auto"/>
      </w:pBdr>
      <w:ind w:left="8222"/>
      <w:jc w:val="right"/>
      <w:outlineLvl w:val="4"/>
    </w:pPr>
    <w:rPr>
      <w:sz w:val="24"/>
    </w:rPr>
  </w:style>
  <w:style w:type="paragraph" w:styleId="Ttulo6">
    <w:name w:val="heading 6"/>
    <w:basedOn w:val="Normal"/>
    <w:next w:val="Normal"/>
    <w:link w:val="Ttulo6Car"/>
    <w:qFormat/>
    <w:pPr>
      <w:keepNext/>
      <w:pBdr>
        <w:top w:val="single" w:sz="6" w:space="1" w:color="auto"/>
        <w:left w:val="single" w:sz="6" w:space="1" w:color="auto"/>
        <w:bottom w:val="single" w:sz="6" w:space="1" w:color="auto"/>
        <w:right w:val="single" w:sz="6" w:space="1" w:color="auto"/>
      </w:pBdr>
      <w:ind w:left="8505"/>
      <w:jc w:val="right"/>
      <w:outlineLvl w:val="5"/>
    </w:pPr>
    <w:rPr>
      <w:sz w:val="24"/>
    </w:rPr>
  </w:style>
  <w:style w:type="paragraph" w:styleId="Ttulo7">
    <w:name w:val="heading 7"/>
    <w:basedOn w:val="Normal"/>
    <w:next w:val="Normal"/>
    <w:link w:val="Ttulo7Car"/>
    <w:qFormat/>
    <w:pPr>
      <w:keepNext/>
      <w:pBdr>
        <w:top w:val="single" w:sz="12" w:space="1" w:color="auto"/>
        <w:left w:val="single" w:sz="12" w:space="1" w:color="auto"/>
        <w:bottom w:val="single" w:sz="12" w:space="1" w:color="auto"/>
        <w:right w:val="single" w:sz="12" w:space="1" w:color="auto"/>
      </w:pBdr>
      <w:ind w:left="8222" w:right="-1"/>
      <w:jc w:val="right"/>
      <w:outlineLvl w:val="6"/>
    </w:pPr>
    <w:rPr>
      <w:sz w:val="24"/>
    </w:rPr>
  </w:style>
  <w:style w:type="paragraph" w:styleId="Ttulo8">
    <w:name w:val="heading 8"/>
    <w:basedOn w:val="Normal"/>
    <w:next w:val="Normal"/>
    <w:link w:val="Ttulo8Car"/>
    <w:qFormat/>
    <w:pPr>
      <w:keepNext/>
      <w:pBdr>
        <w:top w:val="single" w:sz="6" w:space="1" w:color="auto"/>
        <w:left w:val="single" w:sz="6" w:space="1" w:color="auto"/>
        <w:bottom w:val="single" w:sz="6" w:space="1" w:color="auto"/>
        <w:right w:val="single" w:sz="6" w:space="1" w:color="auto"/>
      </w:pBdr>
      <w:ind w:right="-1"/>
      <w:outlineLvl w:val="7"/>
    </w:pPr>
    <w:rPr>
      <w:sz w:val="24"/>
    </w:rPr>
  </w:style>
  <w:style w:type="paragraph" w:styleId="Ttulo9">
    <w:name w:val="heading 9"/>
    <w:basedOn w:val="Normal"/>
    <w:next w:val="Normal"/>
    <w:link w:val="Ttulo9Car"/>
    <w:qFormat/>
    <w:pPr>
      <w:keepNext/>
      <w:pBdr>
        <w:top w:val="single" w:sz="6" w:space="1" w:color="auto"/>
        <w:left w:val="single" w:sz="6" w:space="1" w:color="auto"/>
        <w:bottom w:val="single" w:sz="6" w:space="1" w:color="auto"/>
        <w:right w:val="single" w:sz="6" w:space="1" w:color="auto"/>
      </w:pBdr>
      <w:ind w:left="7938"/>
      <w:jc w:val="right"/>
      <w:outlineLvl w:val="8"/>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pPr>
      <w:tabs>
        <w:tab w:val="center" w:pos="4419"/>
        <w:tab w:val="right" w:pos="8838"/>
      </w:tabs>
    </w:pPr>
  </w:style>
  <w:style w:type="paragraph" w:styleId="Textoindependiente">
    <w:name w:val="Body Text"/>
    <w:basedOn w:val="Normal"/>
    <w:link w:val="TextoindependienteCar"/>
    <w:pPr>
      <w:pBdr>
        <w:top w:val="single" w:sz="6" w:space="1" w:color="auto"/>
        <w:left w:val="single" w:sz="6" w:space="1" w:color="auto"/>
        <w:bottom w:val="single" w:sz="6" w:space="1" w:color="auto"/>
        <w:right w:val="single" w:sz="6" w:space="1" w:color="auto"/>
      </w:pBdr>
    </w:pPr>
    <w:rPr>
      <w:b w:val="0"/>
      <w:sz w:val="24"/>
    </w:rPr>
  </w:style>
  <w:style w:type="paragraph" w:customStyle="1" w:styleId="Textoindependiente21">
    <w:name w:val="Texto independiente 21"/>
    <w:basedOn w:val="Normal"/>
    <w:pPr>
      <w:pBdr>
        <w:top w:val="single" w:sz="6" w:space="1" w:color="auto"/>
        <w:left w:val="single" w:sz="6" w:space="1" w:color="auto"/>
        <w:bottom w:val="single" w:sz="6" w:space="1" w:color="auto"/>
        <w:right w:val="single" w:sz="6" w:space="1" w:color="auto"/>
      </w:pBdr>
    </w:pPr>
    <w:rPr>
      <w:b w:val="0"/>
    </w:rPr>
  </w:style>
  <w:style w:type="paragraph" w:customStyle="1" w:styleId="Textoindependiente31">
    <w:name w:val="Texto independiente 31"/>
    <w:basedOn w:val="Normal"/>
    <w:pPr>
      <w:pBdr>
        <w:top w:val="single" w:sz="6" w:space="1" w:color="auto"/>
        <w:left w:val="single" w:sz="6" w:space="1" w:color="auto"/>
        <w:bottom w:val="single" w:sz="6" w:space="1" w:color="auto"/>
        <w:right w:val="single" w:sz="6" w:space="1" w:color="auto"/>
      </w:pBdr>
      <w:spacing w:before="120" w:after="120" w:line="360" w:lineRule="auto"/>
      <w:jc w:val="both"/>
    </w:pPr>
    <w:rPr>
      <w:b w:val="0"/>
      <w:sz w:val="24"/>
    </w:rPr>
  </w:style>
  <w:style w:type="paragraph" w:styleId="Sangradetextonormal">
    <w:name w:val="Body Text Indent"/>
    <w:basedOn w:val="Normal"/>
    <w:link w:val="SangradetextonormalCar"/>
    <w:pPr>
      <w:ind w:left="5670"/>
      <w:jc w:val="both"/>
    </w:pPr>
    <w:rPr>
      <w:sz w:val="24"/>
    </w:rPr>
  </w:style>
  <w:style w:type="paragraph" w:styleId="Textoindependiente2">
    <w:name w:val="Body Text 2"/>
    <w:basedOn w:val="Normal"/>
    <w:link w:val="Textoindependiente2Car"/>
    <w:pPr>
      <w:pBdr>
        <w:top w:val="single" w:sz="4" w:space="1" w:color="auto"/>
        <w:left w:val="single" w:sz="4" w:space="4" w:color="auto"/>
        <w:bottom w:val="single" w:sz="4" w:space="1" w:color="auto"/>
        <w:right w:val="single" w:sz="4" w:space="4" w:color="auto"/>
      </w:pBdr>
      <w:jc w:val="both"/>
    </w:pPr>
    <w:rPr>
      <w:b w:val="0"/>
      <w:sz w:val="22"/>
    </w:rPr>
  </w:style>
  <w:style w:type="paragraph" w:styleId="Textoindependiente3">
    <w:name w:val="Body Text 3"/>
    <w:basedOn w:val="Normal"/>
    <w:link w:val="Textoindependiente3Car"/>
    <w:pPr>
      <w:jc w:val="both"/>
    </w:pPr>
    <w:rPr>
      <w:b w:val="0"/>
      <w:color w:val="000000"/>
    </w:rPr>
  </w:style>
  <w:style w:type="character" w:styleId="Nmerodepgina">
    <w:name w:val="page number"/>
    <w:basedOn w:val="Fuentedeprrafopredeter"/>
  </w:style>
  <w:style w:type="paragraph" w:styleId="Sangra3detindependiente">
    <w:name w:val="Body Text Indent 3"/>
    <w:basedOn w:val="Normal"/>
    <w:link w:val="Sangra3detindependienteCar"/>
    <w:rsid w:val="003210E1"/>
    <w:pPr>
      <w:spacing w:after="120"/>
      <w:ind w:left="283"/>
    </w:pPr>
    <w:rPr>
      <w:sz w:val="16"/>
      <w:szCs w:val="16"/>
    </w:rPr>
  </w:style>
  <w:style w:type="paragraph" w:styleId="Sangra2detindependiente">
    <w:name w:val="Body Text Indent 2"/>
    <w:basedOn w:val="Normal"/>
    <w:link w:val="Sangra2detindependienteCar"/>
    <w:rsid w:val="003210E1"/>
    <w:pPr>
      <w:ind w:left="709" w:hanging="709"/>
      <w:jc w:val="both"/>
    </w:pPr>
    <w:rPr>
      <w:b w:val="0"/>
    </w:rPr>
  </w:style>
  <w:style w:type="paragraph" w:styleId="Textodebloque">
    <w:name w:val="Block Text"/>
    <w:basedOn w:val="Normal"/>
    <w:rsid w:val="003210E1"/>
    <w:pPr>
      <w:pBdr>
        <w:top w:val="single" w:sz="6" w:space="1" w:color="auto"/>
        <w:left w:val="single" w:sz="6" w:space="1" w:color="auto"/>
        <w:bottom w:val="single" w:sz="6" w:space="1" w:color="auto"/>
        <w:right w:val="single" w:sz="6" w:space="1" w:color="auto"/>
      </w:pBdr>
      <w:ind w:left="9072" w:right="51"/>
      <w:jc w:val="right"/>
    </w:pPr>
    <w:rPr>
      <w:sz w:val="24"/>
      <w:lang w:val="es-ES"/>
    </w:rPr>
  </w:style>
  <w:style w:type="paragraph" w:customStyle="1" w:styleId="BodyText21">
    <w:name w:val="Body Text 21"/>
    <w:basedOn w:val="Normal"/>
    <w:rsid w:val="003210E1"/>
    <w:pPr>
      <w:widowControl w:val="0"/>
      <w:tabs>
        <w:tab w:val="left" w:pos="-720"/>
      </w:tabs>
      <w:suppressAutoHyphens/>
      <w:jc w:val="both"/>
    </w:pPr>
    <w:rPr>
      <w:b w:val="0"/>
      <w:spacing w:val="-3"/>
    </w:rPr>
  </w:style>
  <w:style w:type="paragraph" w:customStyle="1" w:styleId="Textodebloque1">
    <w:name w:val="Texto de bloque1"/>
    <w:basedOn w:val="Normal"/>
    <w:rsid w:val="003210E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character" w:styleId="Refdecomentario">
    <w:name w:val="annotation reference"/>
    <w:rsid w:val="00A56BA1"/>
    <w:rPr>
      <w:sz w:val="16"/>
      <w:szCs w:val="16"/>
    </w:rPr>
  </w:style>
  <w:style w:type="paragraph" w:styleId="Textocomentario">
    <w:name w:val="annotation text"/>
    <w:basedOn w:val="Normal"/>
    <w:link w:val="TextocomentarioCar"/>
    <w:semiHidden/>
    <w:rsid w:val="00A56BA1"/>
  </w:style>
  <w:style w:type="paragraph" w:styleId="Asuntodelcomentario">
    <w:name w:val="annotation subject"/>
    <w:basedOn w:val="Textocomentario"/>
    <w:next w:val="Textocomentario"/>
    <w:link w:val="AsuntodelcomentarioCar"/>
    <w:rsid w:val="00A56BA1"/>
    <w:rPr>
      <w:bCs/>
    </w:rPr>
  </w:style>
  <w:style w:type="paragraph" w:styleId="Textodeglobo">
    <w:name w:val="Balloon Text"/>
    <w:basedOn w:val="Normal"/>
    <w:link w:val="TextodegloboCar"/>
    <w:rsid w:val="00A56BA1"/>
    <w:rPr>
      <w:rFonts w:ascii="Tahoma" w:hAnsi="Tahoma" w:cs="Tahoma"/>
      <w:sz w:val="16"/>
      <w:szCs w:val="16"/>
    </w:rPr>
  </w:style>
  <w:style w:type="paragraph" w:styleId="Mapadeldocumento">
    <w:name w:val="Document Map"/>
    <w:basedOn w:val="Normal"/>
    <w:link w:val="MapadeldocumentoCar"/>
    <w:semiHidden/>
    <w:rsid w:val="0011321A"/>
    <w:pPr>
      <w:shd w:val="clear" w:color="auto" w:fill="000080"/>
    </w:pPr>
    <w:rPr>
      <w:rFonts w:ascii="Tahoma" w:hAnsi="Tahoma" w:cs="Tahoma"/>
    </w:rPr>
  </w:style>
  <w:style w:type="character" w:styleId="Hipervnculo">
    <w:name w:val="Hyperlink"/>
    <w:rsid w:val="00284037"/>
    <w:rPr>
      <w:color w:val="0000FF"/>
      <w:u w:val="single"/>
    </w:rPr>
  </w:style>
  <w:style w:type="paragraph" w:styleId="Revisin">
    <w:name w:val="Revision"/>
    <w:hidden/>
    <w:uiPriority w:val="99"/>
    <w:semiHidden/>
    <w:rsid w:val="00DD366F"/>
    <w:rPr>
      <w:rFonts w:ascii="Arial" w:hAnsi="Arial"/>
      <w:b/>
      <w:lang w:val="es-ES_tradnl" w:eastAsia="es-ES"/>
    </w:rPr>
  </w:style>
  <w:style w:type="table" w:styleId="Tablaconcuadrcula">
    <w:name w:val="Table Grid"/>
    <w:basedOn w:val="Tablanormal"/>
    <w:rsid w:val="009E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C05DCE"/>
    <w:rPr>
      <w:rFonts w:ascii="Arial" w:hAnsi="Arial"/>
      <w:b/>
      <w:sz w:val="24"/>
      <w:lang w:val="es-ES_tradnl" w:eastAsia="es-ES"/>
    </w:rPr>
  </w:style>
  <w:style w:type="character" w:customStyle="1" w:styleId="Ttulo2Car">
    <w:name w:val="Título 2 Car"/>
    <w:link w:val="Ttulo2"/>
    <w:rsid w:val="00C05DCE"/>
    <w:rPr>
      <w:rFonts w:ascii="Arial" w:hAnsi="Arial"/>
      <w:b/>
      <w:sz w:val="24"/>
      <w:lang w:val="es-ES_tradnl" w:eastAsia="es-ES"/>
    </w:rPr>
  </w:style>
  <w:style w:type="character" w:customStyle="1" w:styleId="Ttulo3Car">
    <w:name w:val="Título 3 Car"/>
    <w:link w:val="Ttulo3"/>
    <w:rsid w:val="00C05DCE"/>
    <w:rPr>
      <w:rFonts w:ascii="Arial" w:hAnsi="Arial"/>
      <w:b/>
      <w:sz w:val="24"/>
      <w:lang w:val="es-ES_tradnl" w:eastAsia="es-ES"/>
    </w:rPr>
  </w:style>
  <w:style w:type="character" w:customStyle="1" w:styleId="Ttulo4Car">
    <w:name w:val="Título 4 Car"/>
    <w:link w:val="Ttulo4"/>
    <w:rsid w:val="00C05DCE"/>
    <w:rPr>
      <w:rFonts w:ascii="Arial" w:hAnsi="Arial"/>
      <w:b/>
      <w:sz w:val="22"/>
      <w:lang w:val="es-ES_tradnl" w:eastAsia="es-ES"/>
    </w:rPr>
  </w:style>
  <w:style w:type="character" w:customStyle="1" w:styleId="Ttulo5Car">
    <w:name w:val="Título 5 Car"/>
    <w:link w:val="Ttulo5"/>
    <w:rsid w:val="00C05DCE"/>
    <w:rPr>
      <w:rFonts w:ascii="Arial" w:hAnsi="Arial"/>
      <w:b/>
      <w:sz w:val="24"/>
      <w:lang w:val="es-ES_tradnl" w:eastAsia="es-ES"/>
    </w:rPr>
  </w:style>
  <w:style w:type="character" w:customStyle="1" w:styleId="Ttulo6Car">
    <w:name w:val="Título 6 Car"/>
    <w:link w:val="Ttulo6"/>
    <w:rsid w:val="00C05DCE"/>
    <w:rPr>
      <w:rFonts w:ascii="Arial" w:hAnsi="Arial"/>
      <w:b/>
      <w:sz w:val="24"/>
      <w:lang w:val="es-ES_tradnl" w:eastAsia="es-ES"/>
    </w:rPr>
  </w:style>
  <w:style w:type="character" w:customStyle="1" w:styleId="Ttulo7Car">
    <w:name w:val="Título 7 Car"/>
    <w:link w:val="Ttulo7"/>
    <w:rsid w:val="00C05DCE"/>
    <w:rPr>
      <w:rFonts w:ascii="Arial" w:hAnsi="Arial"/>
      <w:b/>
      <w:sz w:val="24"/>
      <w:lang w:val="es-ES_tradnl" w:eastAsia="es-ES"/>
    </w:rPr>
  </w:style>
  <w:style w:type="character" w:customStyle="1" w:styleId="Ttulo8Car">
    <w:name w:val="Título 8 Car"/>
    <w:link w:val="Ttulo8"/>
    <w:rsid w:val="00C05DCE"/>
    <w:rPr>
      <w:rFonts w:ascii="Arial" w:hAnsi="Arial"/>
      <w:b/>
      <w:sz w:val="24"/>
      <w:lang w:val="es-ES_tradnl" w:eastAsia="es-ES"/>
    </w:rPr>
  </w:style>
  <w:style w:type="character" w:customStyle="1" w:styleId="Ttulo9Car">
    <w:name w:val="Título 9 Car"/>
    <w:link w:val="Ttulo9"/>
    <w:rsid w:val="00C05DCE"/>
    <w:rPr>
      <w:rFonts w:ascii="Arial" w:hAnsi="Arial"/>
      <w:b/>
      <w:sz w:val="24"/>
      <w:lang w:val="es-ES_tradnl" w:eastAsia="es-ES"/>
    </w:rPr>
  </w:style>
  <w:style w:type="character" w:customStyle="1" w:styleId="EncabezadoCar">
    <w:name w:val="Encabezado Car"/>
    <w:link w:val="Encabezado"/>
    <w:rsid w:val="00C05DCE"/>
    <w:rPr>
      <w:rFonts w:ascii="Arial" w:hAnsi="Arial"/>
      <w:b/>
      <w:lang w:val="es-ES_tradnl" w:eastAsia="es-ES"/>
    </w:rPr>
  </w:style>
  <w:style w:type="character" w:customStyle="1" w:styleId="PiedepginaCar">
    <w:name w:val="Pie de página Car"/>
    <w:link w:val="Piedepgina"/>
    <w:rsid w:val="00C05DCE"/>
    <w:rPr>
      <w:rFonts w:ascii="Arial" w:hAnsi="Arial"/>
      <w:b/>
      <w:lang w:val="es-ES_tradnl" w:eastAsia="es-ES"/>
    </w:rPr>
  </w:style>
  <w:style w:type="character" w:customStyle="1" w:styleId="TextoindependienteCar">
    <w:name w:val="Texto independiente Car"/>
    <w:link w:val="Textoindependiente"/>
    <w:rsid w:val="00C05DCE"/>
    <w:rPr>
      <w:rFonts w:ascii="Arial" w:hAnsi="Arial"/>
      <w:sz w:val="24"/>
      <w:lang w:val="es-ES_tradnl" w:eastAsia="es-ES"/>
    </w:rPr>
  </w:style>
  <w:style w:type="paragraph" w:customStyle="1" w:styleId="Textoindependiente210">
    <w:name w:val="Texto independiente 210"/>
    <w:basedOn w:val="Normal"/>
    <w:uiPriority w:val="99"/>
    <w:rsid w:val="00C05DCE"/>
    <w:pPr>
      <w:jc w:val="both"/>
    </w:pPr>
    <w:rPr>
      <w:rFonts w:ascii="Times New Roman" w:hAnsi="Times New Roman"/>
      <w:b w:val="0"/>
      <w:sz w:val="24"/>
      <w:lang w:eastAsia="es-MX"/>
    </w:rPr>
  </w:style>
  <w:style w:type="paragraph" w:customStyle="1" w:styleId="Textoindependiente22">
    <w:name w:val="Texto independiente 22"/>
    <w:basedOn w:val="Normal"/>
    <w:uiPriority w:val="99"/>
    <w:rsid w:val="00C05DCE"/>
    <w:pPr>
      <w:ind w:left="142" w:hanging="142"/>
      <w:jc w:val="both"/>
    </w:pPr>
    <w:rPr>
      <w:b w:val="0"/>
      <w:sz w:val="18"/>
      <w:lang w:eastAsia="es-MX"/>
    </w:rPr>
  </w:style>
  <w:style w:type="paragraph" w:customStyle="1" w:styleId="Sangra3detindependiente1">
    <w:name w:val="Sangría 3 de t. independiente1"/>
    <w:basedOn w:val="Normal"/>
    <w:uiPriority w:val="99"/>
    <w:rsid w:val="00C05DCE"/>
    <w:pPr>
      <w:ind w:left="284" w:hanging="194"/>
      <w:jc w:val="both"/>
    </w:pPr>
    <w:rPr>
      <w:b w:val="0"/>
      <w:sz w:val="18"/>
      <w:lang w:eastAsia="es-MX"/>
    </w:rPr>
  </w:style>
  <w:style w:type="paragraph" w:customStyle="1" w:styleId="Sangra2detindependiente1">
    <w:name w:val="Sangría 2 de t. independiente1"/>
    <w:basedOn w:val="Normal"/>
    <w:uiPriority w:val="99"/>
    <w:rsid w:val="00C05DCE"/>
    <w:pPr>
      <w:ind w:left="360"/>
      <w:jc w:val="both"/>
    </w:pPr>
    <w:rPr>
      <w:b w:val="0"/>
      <w:lang w:eastAsia="es-MX"/>
    </w:rPr>
  </w:style>
  <w:style w:type="paragraph" w:customStyle="1" w:styleId="Textoindependiente310">
    <w:name w:val="Texto independiente 310"/>
    <w:basedOn w:val="Normal"/>
    <w:rsid w:val="00C05DCE"/>
    <w:pPr>
      <w:jc w:val="both"/>
    </w:pPr>
    <w:rPr>
      <w:b w:val="0"/>
      <w:i/>
      <w:color w:val="FF0000"/>
      <w:lang w:eastAsia="es-MX"/>
    </w:rPr>
  </w:style>
  <w:style w:type="paragraph" w:customStyle="1" w:styleId="ROMANOS">
    <w:name w:val="ROMANOS"/>
    <w:basedOn w:val="Normal"/>
    <w:rsid w:val="00C05DCE"/>
    <w:pPr>
      <w:tabs>
        <w:tab w:val="left" w:pos="720"/>
      </w:tabs>
      <w:spacing w:after="101" w:line="216" w:lineRule="atLeast"/>
      <w:ind w:left="720" w:hanging="432"/>
      <w:jc w:val="both"/>
    </w:pPr>
    <w:rPr>
      <w:b w:val="0"/>
      <w:sz w:val="18"/>
      <w:lang w:eastAsia="es-MX"/>
    </w:rPr>
  </w:style>
  <w:style w:type="character" w:customStyle="1" w:styleId="Textoindependiente2Car">
    <w:name w:val="Texto independiente 2 Car"/>
    <w:link w:val="Textoindependiente2"/>
    <w:rsid w:val="00C05DCE"/>
    <w:rPr>
      <w:rFonts w:ascii="Arial" w:hAnsi="Arial"/>
      <w:sz w:val="22"/>
      <w:lang w:val="es-ES_tradnl" w:eastAsia="es-ES"/>
    </w:rPr>
  </w:style>
  <w:style w:type="character" w:customStyle="1" w:styleId="SangradetextonormalCar">
    <w:name w:val="Sangría de texto normal Car"/>
    <w:link w:val="Sangradetextonormal"/>
    <w:rsid w:val="00C05DCE"/>
    <w:rPr>
      <w:rFonts w:ascii="Arial" w:hAnsi="Arial"/>
      <w:b/>
      <w:sz w:val="24"/>
      <w:lang w:val="es-ES_tradnl" w:eastAsia="es-ES"/>
    </w:rPr>
  </w:style>
  <w:style w:type="character" w:customStyle="1" w:styleId="Sangra2detindependienteCar">
    <w:name w:val="Sangría 2 de t. independiente Car"/>
    <w:link w:val="Sangra2detindependiente"/>
    <w:rsid w:val="00C05DCE"/>
    <w:rPr>
      <w:rFonts w:ascii="Arial" w:hAnsi="Arial"/>
      <w:lang w:val="es-ES_tradnl" w:eastAsia="es-ES"/>
    </w:rPr>
  </w:style>
  <w:style w:type="character" w:customStyle="1" w:styleId="Textoindependiente3Car">
    <w:name w:val="Texto independiente 3 Car"/>
    <w:link w:val="Textoindependiente3"/>
    <w:rsid w:val="00C05DCE"/>
    <w:rPr>
      <w:rFonts w:ascii="Arial" w:hAnsi="Arial"/>
      <w:color w:val="000000"/>
      <w:lang w:val="es-ES_tradnl" w:eastAsia="es-ES"/>
    </w:rPr>
  </w:style>
  <w:style w:type="character" w:customStyle="1" w:styleId="TextocomentarioCar">
    <w:name w:val="Texto comentario Car"/>
    <w:link w:val="Textocomentario"/>
    <w:semiHidden/>
    <w:rsid w:val="00C05DCE"/>
    <w:rPr>
      <w:rFonts w:ascii="Arial" w:hAnsi="Arial"/>
      <w:b/>
      <w:lang w:val="es-ES_tradnl"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C05DCE"/>
    <w:pPr>
      <w:ind w:left="720"/>
      <w:contextualSpacing/>
    </w:pPr>
    <w:rPr>
      <w:rFonts w:ascii="Times New Roman" w:hAnsi="Times New Roman"/>
      <w:b w:val="0"/>
      <w:lang w:eastAsia="es-MX"/>
    </w:rPr>
  </w:style>
  <w:style w:type="character" w:customStyle="1" w:styleId="TextodegloboCar">
    <w:name w:val="Texto de globo Car"/>
    <w:link w:val="Textodeglobo"/>
    <w:rsid w:val="00C05DCE"/>
    <w:rPr>
      <w:rFonts w:ascii="Tahoma" w:hAnsi="Tahoma" w:cs="Tahoma"/>
      <w:b/>
      <w:sz w:val="16"/>
      <w:szCs w:val="16"/>
      <w:lang w:val="es-ES_tradnl" w:eastAsia="es-ES"/>
    </w:rPr>
  </w:style>
  <w:style w:type="paragraph" w:customStyle="1" w:styleId="Textoindependiente32">
    <w:name w:val="Texto independiente 32"/>
    <w:basedOn w:val="Normal"/>
    <w:uiPriority w:val="99"/>
    <w:rsid w:val="00C05DCE"/>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Textoindependiente23">
    <w:name w:val="Texto independiente 23"/>
    <w:basedOn w:val="Normal"/>
    <w:uiPriority w:val="99"/>
    <w:rsid w:val="00C05DCE"/>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10">
    <w:name w:val="Texto de bloque10"/>
    <w:basedOn w:val="Normal"/>
    <w:uiPriority w:val="99"/>
    <w:rsid w:val="00C05DCE"/>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character" w:customStyle="1" w:styleId="Sangra3detindependienteCar">
    <w:name w:val="Sangría 3 de t. independiente Car"/>
    <w:link w:val="Sangra3detindependiente"/>
    <w:rsid w:val="00C05DCE"/>
    <w:rPr>
      <w:rFonts w:ascii="Arial" w:hAnsi="Arial"/>
      <w:b/>
      <w:sz w:val="16"/>
      <w:szCs w:val="16"/>
      <w:lang w:val="es-ES_tradnl" w:eastAsia="es-ES"/>
    </w:rPr>
  </w:style>
  <w:style w:type="paragraph" w:styleId="Listaconvietas">
    <w:name w:val="List Bullet"/>
    <w:basedOn w:val="Normal"/>
    <w:autoRedefine/>
    <w:rsid w:val="00C05DCE"/>
    <w:pPr>
      <w:numPr>
        <w:numId w:val="1"/>
      </w:numPr>
    </w:pPr>
    <w:rPr>
      <w:rFonts w:ascii="Times New Roman" w:hAnsi="Times New Roman"/>
      <w:b w:val="0"/>
      <w:lang w:val="es-ES"/>
    </w:rPr>
  </w:style>
  <w:style w:type="paragraph" w:styleId="Ttulo">
    <w:name w:val="Title"/>
    <w:basedOn w:val="Normal"/>
    <w:link w:val="TtuloCar"/>
    <w:qFormat/>
    <w:rsid w:val="00C05DCE"/>
    <w:pPr>
      <w:jc w:val="center"/>
    </w:pPr>
    <w:rPr>
      <w:rFonts w:ascii="Times New Roman" w:hAnsi="Times New Roman"/>
      <w:sz w:val="28"/>
      <w:u w:val="single"/>
    </w:rPr>
  </w:style>
  <w:style w:type="character" w:customStyle="1" w:styleId="TtuloCar">
    <w:name w:val="Título Car"/>
    <w:link w:val="Ttulo"/>
    <w:rsid w:val="00C05DCE"/>
    <w:rPr>
      <w:b/>
      <w:sz w:val="28"/>
      <w:u w:val="single"/>
      <w:lang w:val="es-ES_tradnl" w:eastAsia="es-ES"/>
    </w:rPr>
  </w:style>
  <w:style w:type="paragraph" w:customStyle="1" w:styleId="font5">
    <w:name w:val="font5"/>
    <w:basedOn w:val="Normal"/>
    <w:rsid w:val="00C05DCE"/>
    <w:pPr>
      <w:spacing w:before="100" w:beforeAutospacing="1" w:after="100" w:afterAutospacing="1"/>
    </w:pPr>
    <w:rPr>
      <w:rFonts w:cs="Arial"/>
      <w:b w:val="0"/>
      <w:sz w:val="24"/>
      <w:szCs w:val="24"/>
      <w:lang w:val="es-ES"/>
    </w:rPr>
  </w:style>
  <w:style w:type="paragraph" w:customStyle="1" w:styleId="xl24">
    <w:name w:val="xl24"/>
    <w:basedOn w:val="Normal"/>
    <w:rsid w:val="00C05DCE"/>
    <w:pPr>
      <w:pBdr>
        <w:top w:val="single" w:sz="4" w:space="0" w:color="auto"/>
        <w:bottom w:val="single" w:sz="4" w:space="0" w:color="auto"/>
        <w:right w:val="single" w:sz="4" w:space="0" w:color="auto"/>
      </w:pBdr>
      <w:spacing w:before="100" w:beforeAutospacing="1" w:after="100" w:afterAutospacing="1"/>
      <w:jc w:val="right"/>
    </w:pPr>
    <w:rPr>
      <w:rFonts w:cs="Arial"/>
      <w:bCs/>
      <w:sz w:val="24"/>
      <w:szCs w:val="24"/>
      <w:lang w:val="es-ES"/>
    </w:rPr>
  </w:style>
  <w:style w:type="paragraph" w:customStyle="1" w:styleId="xl25">
    <w:name w:val="xl25"/>
    <w:basedOn w:val="Normal"/>
    <w:rsid w:val="00C05DCE"/>
    <w:pPr>
      <w:pBdr>
        <w:top w:val="single" w:sz="4" w:space="0" w:color="auto"/>
        <w:left w:val="single" w:sz="4" w:space="0" w:color="auto"/>
      </w:pBdr>
      <w:spacing w:before="100" w:beforeAutospacing="1" w:after="100" w:afterAutospacing="1"/>
    </w:pPr>
    <w:rPr>
      <w:rFonts w:cs="Arial"/>
      <w:bCs/>
      <w:sz w:val="24"/>
      <w:szCs w:val="24"/>
      <w:lang w:val="es-ES"/>
    </w:rPr>
  </w:style>
  <w:style w:type="paragraph" w:customStyle="1" w:styleId="xl26">
    <w:name w:val="xl26"/>
    <w:basedOn w:val="Normal"/>
    <w:rsid w:val="00C05DCE"/>
    <w:pPr>
      <w:pBdr>
        <w:left w:val="single" w:sz="4" w:space="0" w:color="auto"/>
        <w:bottom w:val="single" w:sz="4" w:space="0" w:color="auto"/>
      </w:pBdr>
      <w:spacing w:before="100" w:beforeAutospacing="1" w:after="100" w:afterAutospacing="1"/>
    </w:pPr>
    <w:rPr>
      <w:rFonts w:cs="Arial"/>
      <w:bCs/>
      <w:sz w:val="24"/>
      <w:szCs w:val="24"/>
      <w:lang w:val="es-ES"/>
    </w:rPr>
  </w:style>
  <w:style w:type="paragraph" w:customStyle="1" w:styleId="xl27">
    <w:name w:val="xl27"/>
    <w:basedOn w:val="Normal"/>
    <w:rsid w:val="00C05DCE"/>
    <w:pPr>
      <w:pBdr>
        <w:bottom w:val="single" w:sz="4" w:space="0" w:color="auto"/>
      </w:pBdr>
      <w:spacing w:before="100" w:beforeAutospacing="1" w:after="100" w:afterAutospacing="1"/>
    </w:pPr>
    <w:rPr>
      <w:rFonts w:cs="Arial"/>
      <w:bCs/>
      <w:sz w:val="24"/>
      <w:szCs w:val="24"/>
      <w:lang w:val="es-ES"/>
    </w:rPr>
  </w:style>
  <w:style w:type="paragraph" w:customStyle="1" w:styleId="xl28">
    <w:name w:val="xl28"/>
    <w:basedOn w:val="Normal"/>
    <w:rsid w:val="00C05DCE"/>
    <w:pPr>
      <w:pBdr>
        <w:top w:val="single" w:sz="4" w:space="0" w:color="auto"/>
        <w:left w:val="single" w:sz="4" w:space="0" w:color="auto"/>
      </w:pBdr>
      <w:spacing w:before="100" w:beforeAutospacing="1" w:after="100" w:afterAutospacing="1"/>
    </w:pPr>
    <w:rPr>
      <w:rFonts w:cs="Arial"/>
      <w:bCs/>
      <w:sz w:val="24"/>
      <w:szCs w:val="24"/>
      <w:u w:val="single"/>
      <w:lang w:val="es-ES"/>
    </w:rPr>
  </w:style>
  <w:style w:type="paragraph" w:customStyle="1" w:styleId="xl29">
    <w:name w:val="xl29"/>
    <w:basedOn w:val="Normal"/>
    <w:rsid w:val="00C05DCE"/>
    <w:pPr>
      <w:pBdr>
        <w:bottom w:val="single" w:sz="4" w:space="0" w:color="auto"/>
      </w:pBdr>
      <w:spacing w:before="100" w:beforeAutospacing="1" w:after="100" w:afterAutospacing="1"/>
    </w:pPr>
    <w:rPr>
      <w:rFonts w:cs="Arial"/>
      <w:b w:val="0"/>
      <w:sz w:val="24"/>
      <w:szCs w:val="24"/>
      <w:lang w:val="es-ES"/>
    </w:rPr>
  </w:style>
  <w:style w:type="paragraph" w:customStyle="1" w:styleId="xl30">
    <w:name w:val="xl30"/>
    <w:basedOn w:val="Normal"/>
    <w:rsid w:val="00C05DCE"/>
    <w:pPr>
      <w:pBdr>
        <w:left w:val="single" w:sz="4" w:space="0" w:color="auto"/>
      </w:pBdr>
      <w:spacing w:before="100" w:beforeAutospacing="1" w:after="100" w:afterAutospacing="1"/>
    </w:pPr>
    <w:rPr>
      <w:rFonts w:cs="Arial"/>
      <w:b w:val="0"/>
      <w:sz w:val="24"/>
      <w:szCs w:val="24"/>
      <w:lang w:val="es-ES"/>
    </w:rPr>
  </w:style>
  <w:style w:type="paragraph" w:customStyle="1" w:styleId="xl31">
    <w:name w:val="xl31"/>
    <w:basedOn w:val="Normal"/>
    <w:rsid w:val="00C05DCE"/>
    <w:pPr>
      <w:spacing w:before="100" w:beforeAutospacing="1" w:after="100" w:afterAutospacing="1"/>
    </w:pPr>
    <w:rPr>
      <w:rFonts w:cs="Arial"/>
      <w:b w:val="0"/>
      <w:sz w:val="24"/>
      <w:szCs w:val="24"/>
      <w:lang w:val="es-ES"/>
    </w:rPr>
  </w:style>
  <w:style w:type="paragraph" w:customStyle="1" w:styleId="xl32">
    <w:name w:val="xl32"/>
    <w:basedOn w:val="Normal"/>
    <w:rsid w:val="00C05DCE"/>
    <w:pPr>
      <w:pBdr>
        <w:top w:val="single" w:sz="4" w:space="0" w:color="auto"/>
        <w:left w:val="single" w:sz="4" w:space="0" w:color="auto"/>
        <w:bottom w:val="single" w:sz="4" w:space="0" w:color="auto"/>
      </w:pBdr>
      <w:spacing w:before="100" w:beforeAutospacing="1" w:after="100" w:afterAutospacing="1"/>
    </w:pPr>
    <w:rPr>
      <w:rFonts w:cs="Arial"/>
      <w:b w:val="0"/>
      <w:sz w:val="24"/>
      <w:szCs w:val="24"/>
      <w:lang w:val="es-ES"/>
    </w:rPr>
  </w:style>
  <w:style w:type="paragraph" w:customStyle="1" w:styleId="xl33">
    <w:name w:val="xl33"/>
    <w:basedOn w:val="Normal"/>
    <w:rsid w:val="00C05DCE"/>
    <w:pPr>
      <w:pBdr>
        <w:top w:val="single" w:sz="4" w:space="0" w:color="auto"/>
        <w:bottom w:val="single" w:sz="4" w:space="0" w:color="auto"/>
      </w:pBdr>
      <w:spacing w:before="100" w:beforeAutospacing="1" w:after="100" w:afterAutospacing="1"/>
    </w:pPr>
    <w:rPr>
      <w:rFonts w:cs="Arial"/>
      <w:b w:val="0"/>
      <w:sz w:val="24"/>
      <w:szCs w:val="24"/>
      <w:lang w:val="es-ES"/>
    </w:rPr>
  </w:style>
  <w:style w:type="paragraph" w:customStyle="1" w:styleId="xl34">
    <w:name w:val="xl34"/>
    <w:basedOn w:val="Normal"/>
    <w:rsid w:val="00C05DCE"/>
    <w:pPr>
      <w:pBdr>
        <w:top w:val="single" w:sz="4" w:space="0" w:color="auto"/>
      </w:pBdr>
      <w:spacing w:before="100" w:beforeAutospacing="1" w:after="100" w:afterAutospacing="1"/>
    </w:pPr>
    <w:rPr>
      <w:rFonts w:cs="Arial"/>
      <w:b w:val="0"/>
      <w:sz w:val="24"/>
      <w:szCs w:val="24"/>
      <w:lang w:val="es-ES"/>
    </w:rPr>
  </w:style>
  <w:style w:type="paragraph" w:customStyle="1" w:styleId="xl35">
    <w:name w:val="xl35"/>
    <w:basedOn w:val="Normal"/>
    <w:rsid w:val="00C05DCE"/>
    <w:pPr>
      <w:pBdr>
        <w:top w:val="single" w:sz="4" w:space="0" w:color="auto"/>
        <w:right w:val="single" w:sz="4" w:space="0" w:color="auto"/>
      </w:pBdr>
      <w:spacing w:before="100" w:beforeAutospacing="1" w:after="100" w:afterAutospacing="1"/>
      <w:jc w:val="right"/>
    </w:pPr>
    <w:rPr>
      <w:rFonts w:cs="Arial"/>
      <w:b w:val="0"/>
      <w:sz w:val="24"/>
      <w:szCs w:val="24"/>
      <w:lang w:val="es-ES"/>
    </w:rPr>
  </w:style>
  <w:style w:type="paragraph" w:customStyle="1" w:styleId="xl36">
    <w:name w:val="xl36"/>
    <w:basedOn w:val="Normal"/>
    <w:rsid w:val="00C05DCE"/>
    <w:pPr>
      <w:pBdr>
        <w:right w:val="single" w:sz="4" w:space="0" w:color="auto"/>
      </w:pBdr>
      <w:spacing w:before="100" w:beforeAutospacing="1" w:after="100" w:afterAutospacing="1"/>
    </w:pPr>
    <w:rPr>
      <w:rFonts w:cs="Arial"/>
      <w:b w:val="0"/>
      <w:sz w:val="24"/>
      <w:szCs w:val="24"/>
      <w:lang w:val="es-ES"/>
    </w:rPr>
  </w:style>
  <w:style w:type="paragraph" w:customStyle="1" w:styleId="xl37">
    <w:name w:val="xl37"/>
    <w:basedOn w:val="Normal"/>
    <w:rsid w:val="00C05DCE"/>
    <w:pPr>
      <w:pBdr>
        <w:bottom w:val="single" w:sz="4" w:space="0" w:color="auto"/>
        <w:right w:val="single" w:sz="4" w:space="0" w:color="auto"/>
      </w:pBdr>
      <w:spacing w:before="100" w:beforeAutospacing="1" w:after="100" w:afterAutospacing="1"/>
    </w:pPr>
    <w:rPr>
      <w:rFonts w:cs="Arial"/>
      <w:b w:val="0"/>
      <w:sz w:val="24"/>
      <w:szCs w:val="24"/>
      <w:lang w:val="es-ES"/>
    </w:rPr>
  </w:style>
  <w:style w:type="paragraph" w:customStyle="1" w:styleId="xl38">
    <w:name w:val="xl38"/>
    <w:basedOn w:val="Normal"/>
    <w:rsid w:val="00C05DCE"/>
    <w:pPr>
      <w:pBdr>
        <w:top w:val="single" w:sz="4" w:space="0" w:color="auto"/>
        <w:right w:val="single" w:sz="4" w:space="0" w:color="auto"/>
      </w:pBdr>
      <w:spacing w:before="100" w:beforeAutospacing="1" w:after="100" w:afterAutospacing="1"/>
    </w:pPr>
    <w:rPr>
      <w:rFonts w:cs="Arial"/>
      <w:b w:val="0"/>
      <w:sz w:val="24"/>
      <w:szCs w:val="24"/>
      <w:lang w:val="es-ES"/>
    </w:rPr>
  </w:style>
  <w:style w:type="paragraph" w:customStyle="1" w:styleId="xl39">
    <w:name w:val="xl39"/>
    <w:basedOn w:val="Normal"/>
    <w:rsid w:val="00C05DCE"/>
    <w:pPr>
      <w:pBdr>
        <w:left w:val="single" w:sz="4" w:space="0" w:color="auto"/>
        <w:bottom w:val="single" w:sz="4" w:space="0" w:color="auto"/>
      </w:pBdr>
      <w:spacing w:before="100" w:beforeAutospacing="1" w:after="100" w:afterAutospacing="1"/>
    </w:pPr>
    <w:rPr>
      <w:rFonts w:cs="Arial"/>
      <w:b w:val="0"/>
      <w:sz w:val="24"/>
      <w:szCs w:val="24"/>
      <w:lang w:val="es-ES"/>
    </w:rPr>
  </w:style>
  <w:style w:type="paragraph" w:styleId="Subttulo">
    <w:name w:val="Subtitle"/>
    <w:basedOn w:val="Normal"/>
    <w:link w:val="SubttuloCar"/>
    <w:qFormat/>
    <w:rsid w:val="00C05DCE"/>
    <w:rPr>
      <w:rFonts w:ascii="Times New Roman" w:hAnsi="Times New Roman"/>
      <w:sz w:val="22"/>
      <w:lang w:val="es-ES"/>
    </w:rPr>
  </w:style>
  <w:style w:type="character" w:customStyle="1" w:styleId="SubttuloCar">
    <w:name w:val="Subtítulo Car"/>
    <w:link w:val="Subttulo"/>
    <w:rsid w:val="00C05DCE"/>
    <w:rPr>
      <w:b/>
      <w:sz w:val="22"/>
      <w:lang w:val="es-ES" w:eastAsia="es-ES"/>
    </w:rPr>
  </w:style>
  <w:style w:type="character" w:customStyle="1" w:styleId="MapadeldocumentoCar">
    <w:name w:val="Mapa del documento Car"/>
    <w:link w:val="Mapadeldocumento"/>
    <w:semiHidden/>
    <w:rsid w:val="00C05DCE"/>
    <w:rPr>
      <w:rFonts w:ascii="Tahoma" w:hAnsi="Tahoma" w:cs="Tahoma"/>
      <w:b/>
      <w:shd w:val="clear" w:color="auto" w:fill="000080"/>
      <w:lang w:val="es-ES_tradnl"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DE5AD2"/>
    <w:rPr>
      <w:lang w:val="es-ES_tradnl"/>
    </w:rPr>
  </w:style>
  <w:style w:type="paragraph" w:customStyle="1" w:styleId="BodyText31">
    <w:name w:val="Body Text 31"/>
    <w:basedOn w:val="Normal"/>
    <w:rsid w:val="007663F1"/>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BodyText22">
    <w:name w:val="Body Text 22"/>
    <w:basedOn w:val="Normal"/>
    <w:rsid w:val="007663F1"/>
    <w:pPr>
      <w:pBdr>
        <w:top w:val="single" w:sz="6" w:space="1" w:color="auto"/>
        <w:left w:val="single" w:sz="6" w:space="1" w:color="auto"/>
        <w:bottom w:val="single" w:sz="6" w:space="1" w:color="auto"/>
        <w:right w:val="single" w:sz="6" w:space="1" w:color="auto"/>
      </w:pBdr>
      <w:jc w:val="both"/>
    </w:pPr>
    <w:rPr>
      <w:lang w:val="es-ES"/>
    </w:rPr>
  </w:style>
  <w:style w:type="paragraph" w:customStyle="1" w:styleId="BlockText1">
    <w:name w:val="Block Text1"/>
    <w:basedOn w:val="Normal"/>
    <w:rsid w:val="007663F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BodyText23">
    <w:name w:val="Body Text 23"/>
    <w:basedOn w:val="Normal"/>
    <w:rsid w:val="009E5C46"/>
    <w:pPr>
      <w:pBdr>
        <w:top w:val="single" w:sz="6" w:space="1" w:color="auto"/>
        <w:left w:val="single" w:sz="6" w:space="1" w:color="auto"/>
        <w:bottom w:val="single" w:sz="6" w:space="1" w:color="auto"/>
        <w:right w:val="single" w:sz="6" w:space="1" w:color="auto"/>
      </w:pBdr>
    </w:pPr>
    <w:rPr>
      <w:b w:val="0"/>
    </w:rPr>
  </w:style>
  <w:style w:type="paragraph" w:customStyle="1" w:styleId="BodyText32">
    <w:name w:val="Body Text 32"/>
    <w:basedOn w:val="Normal"/>
    <w:rsid w:val="009E5C46"/>
    <w:pPr>
      <w:pBdr>
        <w:top w:val="single" w:sz="6" w:space="1" w:color="auto"/>
        <w:left w:val="single" w:sz="6" w:space="1" w:color="auto"/>
        <w:bottom w:val="single" w:sz="6" w:space="1" w:color="auto"/>
        <w:right w:val="single" w:sz="6" w:space="1" w:color="auto"/>
      </w:pBdr>
      <w:spacing w:before="120" w:after="120" w:line="360" w:lineRule="auto"/>
      <w:jc w:val="both"/>
    </w:pPr>
    <w:rPr>
      <w:b w:val="0"/>
      <w:sz w:val="24"/>
    </w:rPr>
  </w:style>
  <w:style w:type="paragraph" w:customStyle="1" w:styleId="BlockText2">
    <w:name w:val="Block Text2"/>
    <w:basedOn w:val="Normal"/>
    <w:rsid w:val="009E5C46"/>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CM27">
    <w:name w:val="CM27"/>
    <w:basedOn w:val="Normal"/>
    <w:next w:val="Normal"/>
    <w:rsid w:val="009E5C46"/>
    <w:pPr>
      <w:widowControl w:val="0"/>
      <w:autoSpaceDE w:val="0"/>
      <w:autoSpaceDN w:val="0"/>
      <w:adjustRightInd w:val="0"/>
      <w:spacing w:after="233"/>
    </w:pPr>
    <w:rPr>
      <w:rFonts w:ascii="Arial Narrow" w:hAnsi="Arial Narrow"/>
      <w:b w:val="0"/>
      <w:sz w:val="24"/>
      <w:szCs w:val="24"/>
      <w:lang w:val="es-ES"/>
    </w:rPr>
  </w:style>
  <w:style w:type="paragraph" w:customStyle="1" w:styleId="Textoindependiente33">
    <w:name w:val="Texto independiente 33"/>
    <w:basedOn w:val="Normal"/>
    <w:uiPriority w:val="99"/>
    <w:rsid w:val="00176071"/>
    <w:pPr>
      <w:widowControl w:val="0"/>
      <w:pBdr>
        <w:top w:val="single" w:sz="6" w:space="1" w:color="auto"/>
        <w:left w:val="single" w:sz="6" w:space="1" w:color="auto"/>
        <w:bottom w:val="single" w:sz="6" w:space="1" w:color="auto"/>
        <w:right w:val="single" w:sz="6" w:space="1" w:color="auto"/>
      </w:pBdr>
      <w:spacing w:before="120" w:after="120"/>
      <w:jc w:val="both"/>
    </w:pPr>
    <w:rPr>
      <w:b w:val="0"/>
    </w:rPr>
  </w:style>
  <w:style w:type="paragraph" w:customStyle="1" w:styleId="Textoindependiente24">
    <w:name w:val="Texto independiente 24"/>
    <w:basedOn w:val="Normal"/>
    <w:uiPriority w:val="99"/>
    <w:rsid w:val="00176071"/>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2">
    <w:name w:val="Texto de bloque2"/>
    <w:basedOn w:val="Normal"/>
    <w:uiPriority w:val="99"/>
    <w:rsid w:val="00176071"/>
    <w:pPr>
      <w:widowControl w:val="0"/>
      <w:pBdr>
        <w:top w:val="single" w:sz="6" w:space="0" w:color="auto"/>
        <w:left w:val="single" w:sz="6" w:space="1" w:color="auto"/>
        <w:bottom w:val="single" w:sz="6" w:space="1" w:color="auto"/>
        <w:right w:val="single" w:sz="6" w:space="1" w:color="auto"/>
      </w:pBdr>
      <w:ind w:left="7088" w:right="-1" w:hanging="851"/>
      <w:jc w:val="right"/>
    </w:pPr>
    <w:rPr>
      <w:sz w:val="24"/>
    </w:rPr>
  </w:style>
  <w:style w:type="paragraph" w:customStyle="1" w:styleId="Prrafodelista1">
    <w:name w:val="Párrafo de lista1"/>
    <w:basedOn w:val="Normal"/>
    <w:uiPriority w:val="99"/>
    <w:rsid w:val="00176071"/>
    <w:pPr>
      <w:ind w:left="720"/>
    </w:pPr>
    <w:rPr>
      <w:rFonts w:ascii="Times New Roman" w:eastAsia="Calibri" w:hAnsi="Times New Roman"/>
      <w:b w:val="0"/>
      <w:lang w:val="es-ES"/>
    </w:rPr>
  </w:style>
  <w:style w:type="character" w:customStyle="1" w:styleId="AsuntodelcomentarioCar">
    <w:name w:val="Asunto del comentario Car"/>
    <w:link w:val="Asuntodelcomentario"/>
    <w:rsid w:val="00176071"/>
    <w:rPr>
      <w:rFonts w:ascii="Arial" w:hAnsi="Arial"/>
      <w:b/>
      <w:bCs/>
      <w:lang w:val="es-ES_tradnl" w:eastAsia="es-ES"/>
    </w:rPr>
  </w:style>
  <w:style w:type="character" w:customStyle="1" w:styleId="wnormalgrande">
    <w:name w:val="wnormal grande"/>
    <w:basedOn w:val="Fuentedeprrafopredeter"/>
    <w:rsid w:val="00176071"/>
  </w:style>
  <w:style w:type="paragraph" w:customStyle="1" w:styleId="Sangra3detindependiente2">
    <w:name w:val="Sangría 3 de t. independiente2"/>
    <w:basedOn w:val="Normal"/>
    <w:uiPriority w:val="99"/>
    <w:rsid w:val="00176071"/>
    <w:pPr>
      <w:ind w:left="284" w:hanging="194"/>
      <w:jc w:val="both"/>
    </w:pPr>
    <w:rPr>
      <w:b w:val="0"/>
      <w:sz w:val="18"/>
      <w:lang w:eastAsia="es-MX"/>
    </w:rPr>
  </w:style>
  <w:style w:type="paragraph" w:customStyle="1" w:styleId="Sangra2detindependiente2">
    <w:name w:val="Sangría 2 de t. independiente2"/>
    <w:basedOn w:val="Normal"/>
    <w:uiPriority w:val="99"/>
    <w:rsid w:val="00176071"/>
    <w:pPr>
      <w:ind w:left="360"/>
      <w:jc w:val="both"/>
    </w:pPr>
    <w:rPr>
      <w:b w:val="0"/>
      <w:lang w:eastAsia="es-MX"/>
    </w:rPr>
  </w:style>
  <w:style w:type="paragraph" w:styleId="NormalWeb">
    <w:name w:val="Normal (Web)"/>
    <w:basedOn w:val="Normal"/>
    <w:uiPriority w:val="99"/>
    <w:unhideWhenUsed/>
    <w:rsid w:val="00176071"/>
    <w:pPr>
      <w:spacing w:before="100" w:beforeAutospacing="1" w:after="100" w:afterAutospacing="1"/>
    </w:pPr>
    <w:rPr>
      <w:rFonts w:ascii="Times New Roman" w:hAnsi="Times New Roman"/>
      <w:b w:val="0"/>
      <w:sz w:val="24"/>
      <w:szCs w:val="24"/>
      <w:lang w:eastAsia="es-MX"/>
    </w:rPr>
  </w:style>
  <w:style w:type="character" w:styleId="nfasis">
    <w:name w:val="Emphasis"/>
    <w:uiPriority w:val="20"/>
    <w:qFormat/>
    <w:rsid w:val="0050275C"/>
    <w:rPr>
      <w:i/>
      <w:iCs/>
    </w:rPr>
  </w:style>
  <w:style w:type="paragraph" w:customStyle="1" w:styleId="TableParagraph">
    <w:name w:val="Table Paragraph"/>
    <w:basedOn w:val="Normal"/>
    <w:uiPriority w:val="1"/>
    <w:qFormat/>
    <w:rsid w:val="006E68D7"/>
    <w:pPr>
      <w:widowControl w:val="0"/>
      <w:autoSpaceDE w:val="0"/>
      <w:autoSpaceDN w:val="0"/>
    </w:pPr>
    <w:rPr>
      <w:rFonts w:ascii="Calibri" w:eastAsia="Calibri" w:hAnsi="Calibri" w:cs="Calibri"/>
      <w:b w:val="0"/>
      <w:sz w:val="22"/>
      <w:szCs w:val="22"/>
      <w:lang w:val="es-ES" w:bidi="es-ES"/>
    </w:rPr>
  </w:style>
  <w:style w:type="character" w:customStyle="1" w:styleId="download">
    <w:name w:val="download"/>
    <w:basedOn w:val="Fuentedeprrafopredeter"/>
    <w:rsid w:val="005A7727"/>
  </w:style>
  <w:style w:type="table" w:customStyle="1" w:styleId="Tablaconcuadrcula1">
    <w:name w:val="Tabla con cuadrícula1"/>
    <w:basedOn w:val="Tablanormal"/>
    <w:next w:val="Tablaconcuadrcula"/>
    <w:rsid w:val="00076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uiPriority w:val="99"/>
    <w:unhideWhenUsed/>
    <w:rsid w:val="000C2E8A"/>
    <w:rPr>
      <w:color w:val="954F72"/>
      <w:u w:val="single"/>
    </w:rPr>
  </w:style>
  <w:style w:type="paragraph" w:customStyle="1" w:styleId="msonormal0">
    <w:name w:val="msonormal"/>
    <w:basedOn w:val="Normal"/>
    <w:uiPriority w:val="99"/>
    <w:rsid w:val="000C2E8A"/>
    <w:pPr>
      <w:spacing w:before="100" w:beforeAutospacing="1" w:after="100" w:afterAutospacing="1"/>
    </w:pPr>
    <w:rPr>
      <w:rFonts w:ascii="Times New Roman" w:hAnsi="Times New Roman"/>
      <w:b w:val="0"/>
      <w:sz w:val="24"/>
      <w:szCs w:val="24"/>
      <w:lang w:eastAsia="es-MX"/>
    </w:rPr>
  </w:style>
  <w:style w:type="paragraph" w:customStyle="1" w:styleId="Textoindependiente34">
    <w:name w:val="Texto independiente 34"/>
    <w:basedOn w:val="Normal"/>
    <w:rsid w:val="000C2E8A"/>
    <w:pPr>
      <w:widowControl w:val="0"/>
      <w:pBdr>
        <w:top w:val="single" w:sz="6" w:space="1" w:color="auto"/>
        <w:left w:val="single" w:sz="6" w:space="1" w:color="auto"/>
        <w:bottom w:val="single" w:sz="6" w:space="1" w:color="auto"/>
        <w:right w:val="single" w:sz="6" w:space="1" w:color="auto"/>
      </w:pBdr>
      <w:spacing w:before="120" w:after="120"/>
      <w:jc w:val="both"/>
    </w:pPr>
    <w:rPr>
      <w:b w:val="0"/>
      <w:lang w:val="es-ES_tradnl"/>
    </w:rPr>
  </w:style>
  <w:style w:type="paragraph" w:customStyle="1" w:styleId="Textoindependiente25">
    <w:name w:val="Texto independiente 25"/>
    <w:basedOn w:val="Normal"/>
    <w:rsid w:val="000C2E8A"/>
    <w:pPr>
      <w:pBdr>
        <w:top w:val="single" w:sz="6" w:space="1" w:color="auto"/>
        <w:left w:val="single" w:sz="6" w:space="1" w:color="auto"/>
        <w:bottom w:val="single" w:sz="6" w:space="1" w:color="auto"/>
        <w:right w:val="single" w:sz="6" w:space="1" w:color="auto"/>
      </w:pBdr>
      <w:jc w:val="both"/>
    </w:pPr>
    <w:rPr>
      <w:lang w:val="es-ES"/>
    </w:rPr>
  </w:style>
  <w:style w:type="paragraph" w:customStyle="1" w:styleId="Textodebloque3">
    <w:name w:val="Texto de bloque3"/>
    <w:basedOn w:val="Normal"/>
    <w:rsid w:val="000C2E8A"/>
    <w:pPr>
      <w:widowControl w:val="0"/>
      <w:pBdr>
        <w:top w:val="single" w:sz="6" w:space="0" w:color="auto"/>
        <w:left w:val="single" w:sz="6" w:space="1" w:color="auto"/>
        <w:bottom w:val="single" w:sz="6" w:space="1" w:color="auto"/>
        <w:right w:val="single" w:sz="6" w:space="1" w:color="auto"/>
      </w:pBdr>
      <w:ind w:left="7088" w:right="-1" w:hanging="851"/>
      <w:jc w:val="right"/>
    </w:pPr>
    <w:rPr>
      <w:sz w:val="24"/>
      <w:lang w:val="es-ES_tradnl"/>
    </w:rPr>
  </w:style>
  <w:style w:type="paragraph" w:customStyle="1" w:styleId="Prrafodelista2">
    <w:name w:val="Párrafo de lista2"/>
    <w:basedOn w:val="Normal"/>
    <w:rsid w:val="000C2E8A"/>
    <w:pPr>
      <w:ind w:left="720"/>
    </w:pPr>
    <w:rPr>
      <w:rFonts w:ascii="Times New Roman" w:eastAsia="Calibri" w:hAnsi="Times New Roman"/>
      <w:b w:val="0"/>
      <w:lang w:val="es-ES"/>
    </w:rPr>
  </w:style>
  <w:style w:type="paragraph" w:customStyle="1" w:styleId="Sangra3detindependiente3">
    <w:name w:val="Sangría 3 de t. independiente3"/>
    <w:basedOn w:val="Normal"/>
    <w:rsid w:val="000C2E8A"/>
    <w:pPr>
      <w:ind w:left="284" w:hanging="194"/>
      <w:jc w:val="both"/>
    </w:pPr>
    <w:rPr>
      <w:b w:val="0"/>
      <w:sz w:val="18"/>
      <w:lang w:val="es-ES_tradnl" w:eastAsia="es-MX"/>
    </w:rPr>
  </w:style>
  <w:style w:type="paragraph" w:customStyle="1" w:styleId="Sangra2detindependiente3">
    <w:name w:val="Sangría 2 de t. independiente3"/>
    <w:basedOn w:val="Normal"/>
    <w:rsid w:val="000C2E8A"/>
    <w:pPr>
      <w:ind w:left="360"/>
      <w:jc w:val="both"/>
    </w:pPr>
    <w:rPr>
      <w:b w:val="0"/>
      <w:lang w:val="es-ES_tradnl" w:eastAsia="es-MX"/>
    </w:rPr>
  </w:style>
  <w:style w:type="paragraph" w:styleId="Textonotaalfinal">
    <w:name w:val="endnote text"/>
    <w:basedOn w:val="Normal"/>
    <w:link w:val="TextonotaalfinalCar"/>
    <w:rsid w:val="00AE0C4E"/>
  </w:style>
  <w:style w:type="character" w:customStyle="1" w:styleId="TextonotaalfinalCar">
    <w:name w:val="Texto nota al final Car"/>
    <w:link w:val="Textonotaalfinal"/>
    <w:rsid w:val="00AE0C4E"/>
    <w:rPr>
      <w:rFonts w:ascii="Arial" w:hAnsi="Arial"/>
      <w:b/>
      <w:lang w:eastAsia="es-ES"/>
    </w:rPr>
  </w:style>
  <w:style w:type="character" w:styleId="Refdenotaalfinal">
    <w:name w:val="endnote reference"/>
    <w:rsid w:val="00AE0C4E"/>
    <w:rPr>
      <w:vertAlign w:val="superscript"/>
    </w:rPr>
  </w:style>
  <w:style w:type="paragraph" w:customStyle="1" w:styleId="Default">
    <w:name w:val="Default"/>
    <w:rsid w:val="00C93681"/>
    <w:pPr>
      <w:autoSpaceDE w:val="0"/>
      <w:autoSpaceDN w:val="0"/>
      <w:adjustRightInd w:val="0"/>
    </w:pPr>
    <w:rPr>
      <w:rFonts w:ascii="Montserrat" w:eastAsia="Calibri" w:hAnsi="Montserrat" w:cs="Montserrat"/>
      <w:color w:val="000000"/>
      <w:sz w:val="24"/>
      <w:szCs w:val="24"/>
      <w:lang w:eastAsia="en-US"/>
    </w:rPr>
  </w:style>
  <w:style w:type="character" w:customStyle="1" w:styleId="uv3um">
    <w:name w:val="uv3um"/>
    <w:basedOn w:val="Fuentedeprrafopredeter"/>
    <w:rsid w:val="00BB7B86"/>
  </w:style>
  <w:style w:type="character" w:styleId="Fuerte">
    <w:name w:val="Strong"/>
    <w:uiPriority w:val="22"/>
    <w:qFormat/>
    <w:rsid w:val="002116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80317">
      <w:bodyDiv w:val="1"/>
      <w:marLeft w:val="0"/>
      <w:marRight w:val="0"/>
      <w:marTop w:val="0"/>
      <w:marBottom w:val="0"/>
      <w:divBdr>
        <w:top w:val="none" w:sz="0" w:space="0" w:color="auto"/>
        <w:left w:val="none" w:sz="0" w:space="0" w:color="auto"/>
        <w:bottom w:val="none" w:sz="0" w:space="0" w:color="auto"/>
        <w:right w:val="none" w:sz="0" w:space="0" w:color="auto"/>
      </w:divBdr>
    </w:div>
    <w:div w:id="233316502">
      <w:bodyDiv w:val="1"/>
      <w:marLeft w:val="0"/>
      <w:marRight w:val="0"/>
      <w:marTop w:val="0"/>
      <w:marBottom w:val="0"/>
      <w:divBdr>
        <w:top w:val="none" w:sz="0" w:space="0" w:color="auto"/>
        <w:left w:val="none" w:sz="0" w:space="0" w:color="auto"/>
        <w:bottom w:val="none" w:sz="0" w:space="0" w:color="auto"/>
        <w:right w:val="none" w:sz="0" w:space="0" w:color="auto"/>
      </w:divBdr>
    </w:div>
    <w:div w:id="300236900">
      <w:bodyDiv w:val="1"/>
      <w:marLeft w:val="0"/>
      <w:marRight w:val="0"/>
      <w:marTop w:val="0"/>
      <w:marBottom w:val="0"/>
      <w:divBdr>
        <w:top w:val="none" w:sz="0" w:space="0" w:color="auto"/>
        <w:left w:val="none" w:sz="0" w:space="0" w:color="auto"/>
        <w:bottom w:val="none" w:sz="0" w:space="0" w:color="auto"/>
        <w:right w:val="none" w:sz="0" w:space="0" w:color="auto"/>
      </w:divBdr>
    </w:div>
    <w:div w:id="447897090">
      <w:bodyDiv w:val="1"/>
      <w:marLeft w:val="0"/>
      <w:marRight w:val="0"/>
      <w:marTop w:val="0"/>
      <w:marBottom w:val="0"/>
      <w:divBdr>
        <w:top w:val="none" w:sz="0" w:space="0" w:color="auto"/>
        <w:left w:val="none" w:sz="0" w:space="0" w:color="auto"/>
        <w:bottom w:val="none" w:sz="0" w:space="0" w:color="auto"/>
        <w:right w:val="none" w:sz="0" w:space="0" w:color="auto"/>
      </w:divBdr>
    </w:div>
    <w:div w:id="454713646">
      <w:bodyDiv w:val="1"/>
      <w:marLeft w:val="0"/>
      <w:marRight w:val="0"/>
      <w:marTop w:val="0"/>
      <w:marBottom w:val="0"/>
      <w:divBdr>
        <w:top w:val="none" w:sz="0" w:space="0" w:color="auto"/>
        <w:left w:val="none" w:sz="0" w:space="0" w:color="auto"/>
        <w:bottom w:val="none" w:sz="0" w:space="0" w:color="auto"/>
        <w:right w:val="none" w:sz="0" w:space="0" w:color="auto"/>
      </w:divBdr>
    </w:div>
    <w:div w:id="531958330">
      <w:bodyDiv w:val="1"/>
      <w:marLeft w:val="0"/>
      <w:marRight w:val="0"/>
      <w:marTop w:val="0"/>
      <w:marBottom w:val="0"/>
      <w:divBdr>
        <w:top w:val="none" w:sz="0" w:space="0" w:color="auto"/>
        <w:left w:val="none" w:sz="0" w:space="0" w:color="auto"/>
        <w:bottom w:val="none" w:sz="0" w:space="0" w:color="auto"/>
        <w:right w:val="none" w:sz="0" w:space="0" w:color="auto"/>
      </w:divBdr>
    </w:div>
    <w:div w:id="549805648">
      <w:bodyDiv w:val="1"/>
      <w:marLeft w:val="0"/>
      <w:marRight w:val="0"/>
      <w:marTop w:val="0"/>
      <w:marBottom w:val="0"/>
      <w:divBdr>
        <w:top w:val="none" w:sz="0" w:space="0" w:color="auto"/>
        <w:left w:val="none" w:sz="0" w:space="0" w:color="auto"/>
        <w:bottom w:val="none" w:sz="0" w:space="0" w:color="auto"/>
        <w:right w:val="none" w:sz="0" w:space="0" w:color="auto"/>
      </w:divBdr>
    </w:div>
    <w:div w:id="567376519">
      <w:bodyDiv w:val="1"/>
      <w:marLeft w:val="0"/>
      <w:marRight w:val="0"/>
      <w:marTop w:val="0"/>
      <w:marBottom w:val="0"/>
      <w:divBdr>
        <w:top w:val="none" w:sz="0" w:space="0" w:color="auto"/>
        <w:left w:val="none" w:sz="0" w:space="0" w:color="auto"/>
        <w:bottom w:val="none" w:sz="0" w:space="0" w:color="auto"/>
        <w:right w:val="none" w:sz="0" w:space="0" w:color="auto"/>
      </w:divBdr>
    </w:div>
    <w:div w:id="728848691">
      <w:bodyDiv w:val="1"/>
      <w:marLeft w:val="0"/>
      <w:marRight w:val="0"/>
      <w:marTop w:val="0"/>
      <w:marBottom w:val="0"/>
      <w:divBdr>
        <w:top w:val="none" w:sz="0" w:space="0" w:color="auto"/>
        <w:left w:val="none" w:sz="0" w:space="0" w:color="auto"/>
        <w:bottom w:val="none" w:sz="0" w:space="0" w:color="auto"/>
        <w:right w:val="none" w:sz="0" w:space="0" w:color="auto"/>
      </w:divBdr>
    </w:div>
    <w:div w:id="869730820">
      <w:bodyDiv w:val="1"/>
      <w:marLeft w:val="0"/>
      <w:marRight w:val="0"/>
      <w:marTop w:val="0"/>
      <w:marBottom w:val="0"/>
      <w:divBdr>
        <w:top w:val="none" w:sz="0" w:space="0" w:color="auto"/>
        <w:left w:val="none" w:sz="0" w:space="0" w:color="auto"/>
        <w:bottom w:val="none" w:sz="0" w:space="0" w:color="auto"/>
        <w:right w:val="none" w:sz="0" w:space="0" w:color="auto"/>
      </w:divBdr>
    </w:div>
    <w:div w:id="897664197">
      <w:bodyDiv w:val="1"/>
      <w:marLeft w:val="0"/>
      <w:marRight w:val="0"/>
      <w:marTop w:val="0"/>
      <w:marBottom w:val="0"/>
      <w:divBdr>
        <w:top w:val="none" w:sz="0" w:space="0" w:color="auto"/>
        <w:left w:val="none" w:sz="0" w:space="0" w:color="auto"/>
        <w:bottom w:val="none" w:sz="0" w:space="0" w:color="auto"/>
        <w:right w:val="none" w:sz="0" w:space="0" w:color="auto"/>
      </w:divBdr>
    </w:div>
    <w:div w:id="915670419">
      <w:bodyDiv w:val="1"/>
      <w:marLeft w:val="0"/>
      <w:marRight w:val="0"/>
      <w:marTop w:val="0"/>
      <w:marBottom w:val="0"/>
      <w:divBdr>
        <w:top w:val="none" w:sz="0" w:space="0" w:color="auto"/>
        <w:left w:val="none" w:sz="0" w:space="0" w:color="auto"/>
        <w:bottom w:val="none" w:sz="0" w:space="0" w:color="auto"/>
        <w:right w:val="none" w:sz="0" w:space="0" w:color="auto"/>
      </w:divBdr>
    </w:div>
    <w:div w:id="1063602886">
      <w:bodyDiv w:val="1"/>
      <w:marLeft w:val="0"/>
      <w:marRight w:val="0"/>
      <w:marTop w:val="0"/>
      <w:marBottom w:val="0"/>
      <w:divBdr>
        <w:top w:val="none" w:sz="0" w:space="0" w:color="auto"/>
        <w:left w:val="none" w:sz="0" w:space="0" w:color="auto"/>
        <w:bottom w:val="none" w:sz="0" w:space="0" w:color="auto"/>
        <w:right w:val="none" w:sz="0" w:space="0" w:color="auto"/>
      </w:divBdr>
    </w:div>
    <w:div w:id="1151795415">
      <w:bodyDiv w:val="1"/>
      <w:marLeft w:val="0"/>
      <w:marRight w:val="0"/>
      <w:marTop w:val="0"/>
      <w:marBottom w:val="0"/>
      <w:divBdr>
        <w:top w:val="none" w:sz="0" w:space="0" w:color="auto"/>
        <w:left w:val="none" w:sz="0" w:space="0" w:color="auto"/>
        <w:bottom w:val="none" w:sz="0" w:space="0" w:color="auto"/>
        <w:right w:val="none" w:sz="0" w:space="0" w:color="auto"/>
      </w:divBdr>
    </w:div>
    <w:div w:id="1261832755">
      <w:bodyDiv w:val="1"/>
      <w:marLeft w:val="0"/>
      <w:marRight w:val="0"/>
      <w:marTop w:val="0"/>
      <w:marBottom w:val="0"/>
      <w:divBdr>
        <w:top w:val="none" w:sz="0" w:space="0" w:color="auto"/>
        <w:left w:val="none" w:sz="0" w:space="0" w:color="auto"/>
        <w:bottom w:val="none" w:sz="0" w:space="0" w:color="auto"/>
        <w:right w:val="none" w:sz="0" w:space="0" w:color="auto"/>
      </w:divBdr>
    </w:div>
    <w:div w:id="1424305621">
      <w:bodyDiv w:val="1"/>
      <w:marLeft w:val="0"/>
      <w:marRight w:val="0"/>
      <w:marTop w:val="0"/>
      <w:marBottom w:val="0"/>
      <w:divBdr>
        <w:top w:val="none" w:sz="0" w:space="0" w:color="auto"/>
        <w:left w:val="none" w:sz="0" w:space="0" w:color="auto"/>
        <w:bottom w:val="none" w:sz="0" w:space="0" w:color="auto"/>
        <w:right w:val="none" w:sz="0" w:space="0" w:color="auto"/>
      </w:divBdr>
    </w:div>
    <w:div w:id="1426339841">
      <w:bodyDiv w:val="1"/>
      <w:marLeft w:val="0"/>
      <w:marRight w:val="0"/>
      <w:marTop w:val="0"/>
      <w:marBottom w:val="0"/>
      <w:divBdr>
        <w:top w:val="none" w:sz="0" w:space="0" w:color="auto"/>
        <w:left w:val="none" w:sz="0" w:space="0" w:color="auto"/>
        <w:bottom w:val="none" w:sz="0" w:space="0" w:color="auto"/>
        <w:right w:val="none" w:sz="0" w:space="0" w:color="auto"/>
      </w:divBdr>
    </w:div>
    <w:div w:id="1757708143">
      <w:bodyDiv w:val="1"/>
      <w:marLeft w:val="0"/>
      <w:marRight w:val="0"/>
      <w:marTop w:val="0"/>
      <w:marBottom w:val="0"/>
      <w:divBdr>
        <w:top w:val="none" w:sz="0" w:space="0" w:color="auto"/>
        <w:left w:val="none" w:sz="0" w:space="0" w:color="auto"/>
        <w:bottom w:val="none" w:sz="0" w:space="0" w:color="auto"/>
        <w:right w:val="none" w:sz="0" w:space="0" w:color="auto"/>
      </w:divBdr>
    </w:div>
    <w:div w:id="1821387796">
      <w:bodyDiv w:val="1"/>
      <w:marLeft w:val="0"/>
      <w:marRight w:val="0"/>
      <w:marTop w:val="0"/>
      <w:marBottom w:val="0"/>
      <w:divBdr>
        <w:top w:val="none" w:sz="0" w:space="0" w:color="auto"/>
        <w:left w:val="none" w:sz="0" w:space="0" w:color="auto"/>
        <w:bottom w:val="none" w:sz="0" w:space="0" w:color="auto"/>
        <w:right w:val="none" w:sz="0" w:space="0" w:color="auto"/>
      </w:divBdr>
    </w:div>
    <w:div w:id="1856335525">
      <w:bodyDiv w:val="1"/>
      <w:marLeft w:val="0"/>
      <w:marRight w:val="0"/>
      <w:marTop w:val="0"/>
      <w:marBottom w:val="0"/>
      <w:divBdr>
        <w:top w:val="none" w:sz="0" w:space="0" w:color="auto"/>
        <w:left w:val="none" w:sz="0" w:space="0" w:color="auto"/>
        <w:bottom w:val="none" w:sz="0" w:space="0" w:color="auto"/>
        <w:right w:val="none" w:sz="0" w:space="0" w:color="auto"/>
      </w:divBdr>
    </w:div>
    <w:div w:id="1898204041">
      <w:bodyDiv w:val="1"/>
      <w:marLeft w:val="0"/>
      <w:marRight w:val="0"/>
      <w:marTop w:val="0"/>
      <w:marBottom w:val="0"/>
      <w:divBdr>
        <w:top w:val="none" w:sz="0" w:space="0" w:color="auto"/>
        <w:left w:val="none" w:sz="0" w:space="0" w:color="auto"/>
        <w:bottom w:val="none" w:sz="0" w:space="0" w:color="auto"/>
        <w:right w:val="none" w:sz="0" w:space="0" w:color="auto"/>
      </w:divBdr>
    </w:div>
    <w:div w:id="201290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mx/url?sa=i&amp;rct=j&amp;q=&amp;esrc=s&amp;source=images&amp;cd=&amp;cad=rja&amp;uact=8&amp;ved=2ahUKEwjDtYiMqsnhAhUDUK0KHVZQCloQjRx6BAgBEAU&amp;url=https%3A%2F%2Fwww.rarepalmseeds.com%2Fes%2Fnolina-longifolia-es&amp;psig=AOvVaw2zqVRshHFipzap4RDZb5H9&amp;ust=155511630914071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mx/url?sa=i&amp;rct=j&amp;q=&amp;esrc=s&amp;source=images&amp;cd=&amp;cad=rja&amp;uact=8&amp;ved=2ahUKEwjfgqDMqcnhAhUIVK0KHX7PADQQjRx6BAgBEAU&amp;url=http%3A%2F%2Fwww.consultaplantas.com%2Findex.php%2Fplantas-por-nombre%2Fplantas-de-la-s-a-la-z%2F899-zamia-pumila-o-arrurruz-de-florida-cuidados&amp;psig=AOvVaw1desL39s1O-c-G0J8y10t0&amp;ust=155511613787570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google.com.mx/url?sa=i&amp;rct=j&amp;q=&amp;esrc=s&amp;source=images&amp;cd=&amp;cad=rja&amp;uact=8&amp;ved=2ahUKEwjkqvz3qMnhAhUSbKwKHQxgAZoQjRx6BAgBEAU&amp;url=http%3A%2F%2Fwww.plantasyhongos.es%2Fherbarium%2Fhtm%2FConocarpus_erectus.htm&amp;psig=AOvVaw3y8l24vCaYnelEQvyCuItP&amp;ust=1555115965611272" TargetMode="External"/><Relationship Id="rId14"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747BC-2154-41B6-8D20-1C881A68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49</Pages>
  <Words>21170</Words>
  <Characters>113054</Characters>
  <Application>Microsoft Office Word</Application>
  <DocSecurity>0</DocSecurity>
  <Lines>1949</Lines>
  <Paragraphs>639</Paragraphs>
  <ScaleCrop>false</ScaleCrop>
  <Company>API de Altamira, S.A. de C.V.</Company>
  <LinksUpToDate>false</LinksUpToDate>
  <CharactersWithSpaces>133585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No.01</dc:title>
  <dc:subject/>
  <dc:creator>Lic. Genaro Argüelles Fernández</dc:creator>
  <cp:keywords/>
  <dc:description/>
  <cp:lastModifiedBy>María Mercedes Tello Granados</cp:lastModifiedBy>
  <cp:revision>29</cp:revision>
  <cp:lastPrinted>2022-02-28T18:39:00Z</cp:lastPrinted>
  <dcterms:created xsi:type="dcterms:W3CDTF">2026-01-31T00:33:00Z</dcterms:created>
  <dcterms:modified xsi:type="dcterms:W3CDTF">2026-02-26T16:35:00Z</dcterms:modified>
</cp:coreProperties>
</file>